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5FFB5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6F5A58">
        <w:rPr>
          <w:b/>
          <w:i/>
          <w:noProof/>
          <w:sz w:val="28"/>
        </w:rPr>
        <w:t>0469</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E45600" w:rsidR="001E41F3" w:rsidRPr="00410371" w:rsidRDefault="008611C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791F0A">
              <w:rPr>
                <w:b/>
                <w:noProof/>
                <w:sz w:val="28"/>
              </w:rPr>
              <w:t>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35C9A4" w:rsidR="001E41F3" w:rsidRPr="00410371" w:rsidRDefault="006F5A58" w:rsidP="00547111">
            <w:pPr>
              <w:pStyle w:val="CRCoverPage"/>
              <w:spacing w:after="0"/>
              <w:rPr>
                <w:noProof/>
              </w:rPr>
            </w:pPr>
            <w:bookmarkStart w:id="0" w:name="_GoBack"/>
            <w:bookmarkEnd w:id="0"/>
            <w:r>
              <w:rPr>
                <w:b/>
                <w:noProof/>
                <w:sz w:val="28"/>
              </w:rPr>
              <w:t>1705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8611C3" w:rsidP="00E13F3D">
            <w:pPr>
              <w:pStyle w:val="CRCoverPage"/>
              <w:spacing w:after="0"/>
              <w:jc w:val="center"/>
              <w:rPr>
                <w:b/>
                <w:noProof/>
              </w:rPr>
            </w:pPr>
            <w:r>
              <w:fldChar w:fldCharType="begin"/>
            </w:r>
            <w:r>
              <w:instrText xml:space="preserve"> DOCPROPERTY  Revision  \* MERGEFORMAT </w:instrText>
            </w:r>
            <w:r>
              <w:fldChar w:fldCharType="separate"/>
            </w:r>
            <w:r w:rsidR="003A6CB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8611C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6F59F" w:rsidR="001E41F3" w:rsidRDefault="00101D7A">
            <w:pPr>
              <w:pStyle w:val="CRCoverPage"/>
              <w:spacing w:after="0"/>
              <w:ind w:left="100"/>
              <w:rPr>
                <w:noProof/>
              </w:rPr>
            </w:pPr>
            <w:r w:rsidRPr="00101D7A">
              <w:rPr>
                <w:noProof/>
              </w:rPr>
              <w:t>Changes to RRM default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611C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8611C3">
            <w:pPr>
              <w:pStyle w:val="CRCoverPage"/>
              <w:spacing w:after="0"/>
              <w:ind w:left="100"/>
              <w:rPr>
                <w:noProof/>
              </w:rPr>
            </w:pPr>
            <w:r>
              <w:fldChar w:fldCharType="begin"/>
            </w:r>
            <w:r>
              <w:instrText xml:space="preserve"> DOCPROPERTY  Release  \* MERGEFORMAT </w:instrText>
            </w:r>
            <w:r>
              <w:fldChar w:fldCharType="separate"/>
            </w:r>
            <w:r w:rsidR="003A6CB6">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99D3D2" w14:textId="77777777" w:rsidR="001E41F3" w:rsidRDefault="00101D7A">
            <w:pPr>
              <w:pStyle w:val="CRCoverPage"/>
              <w:spacing w:after="0"/>
              <w:ind w:left="100"/>
              <w:rPr>
                <w:noProof/>
              </w:rPr>
            </w:pPr>
            <w:r>
              <w:rPr>
                <w:noProof/>
              </w:rPr>
              <w:t>Some of the tables in section 7.3.1 do not have proper headers, making it very difficult to navigate between them</w:t>
            </w:r>
          </w:p>
          <w:p w14:paraId="54E0BD61" w14:textId="77777777" w:rsidR="00FD38B1" w:rsidRDefault="00FD38B1">
            <w:pPr>
              <w:pStyle w:val="CRCoverPage"/>
              <w:spacing w:after="0"/>
              <w:ind w:left="100"/>
              <w:rPr>
                <w:noProof/>
              </w:rPr>
            </w:pPr>
          </w:p>
          <w:p w14:paraId="26FC4CC8" w14:textId="77777777" w:rsidR="00FD38B1" w:rsidRDefault="00FD38B1">
            <w:pPr>
              <w:pStyle w:val="CRCoverPage"/>
              <w:spacing w:after="0"/>
              <w:ind w:left="100"/>
              <w:rPr>
                <w:noProof/>
              </w:rPr>
            </w:pPr>
            <w:r>
              <w:rPr>
                <w:noProof/>
              </w:rPr>
              <w:t>Several tables in section 7.3.1 refer to CSI, TRS and BM, without giving any explanation of when to use which of them.</w:t>
            </w:r>
          </w:p>
          <w:p w14:paraId="63C9AC76" w14:textId="77777777" w:rsidR="00672194" w:rsidRDefault="00672194">
            <w:pPr>
              <w:pStyle w:val="CRCoverPage"/>
              <w:spacing w:after="0"/>
              <w:ind w:left="100"/>
              <w:rPr>
                <w:noProof/>
              </w:rPr>
            </w:pPr>
          </w:p>
          <w:p w14:paraId="708AA7DE" w14:textId="1537E612" w:rsidR="00672194" w:rsidRDefault="00672194">
            <w:pPr>
              <w:pStyle w:val="CRCoverPage"/>
              <w:spacing w:after="0"/>
              <w:ind w:left="100"/>
              <w:rPr>
                <w:noProof/>
              </w:rPr>
            </w:pPr>
            <w:r>
              <w:rPr>
                <w:noProof/>
              </w:rPr>
              <w:t xml:space="preserve">The Title of Table 7.3.1-15 is incorrect, it is not PDCCH-, the table is Control Resource Set. Also, the condition Non-TRS is not needed, there is already a condition TRS.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0F67BF" w14:textId="77777777" w:rsidR="001E41F3" w:rsidRDefault="00101D7A">
            <w:pPr>
              <w:pStyle w:val="CRCoverPage"/>
              <w:spacing w:after="0"/>
              <w:ind w:left="100"/>
              <w:rPr>
                <w:noProof/>
              </w:rPr>
            </w:pPr>
            <w:r>
              <w:rPr>
                <w:noProof/>
              </w:rPr>
              <w:t>Headers have been added to all tables</w:t>
            </w:r>
          </w:p>
          <w:p w14:paraId="48C02E64" w14:textId="77777777" w:rsidR="00FD38B1" w:rsidRDefault="00FD38B1">
            <w:pPr>
              <w:pStyle w:val="CRCoverPage"/>
              <w:spacing w:after="0"/>
              <w:ind w:left="100"/>
              <w:rPr>
                <w:noProof/>
              </w:rPr>
            </w:pPr>
          </w:p>
          <w:p w14:paraId="440A4621" w14:textId="77777777" w:rsidR="00FD38B1" w:rsidRDefault="00FD38B1">
            <w:pPr>
              <w:pStyle w:val="CRCoverPage"/>
              <w:spacing w:after="0"/>
              <w:ind w:left="100"/>
              <w:rPr>
                <w:noProof/>
              </w:rPr>
            </w:pPr>
            <w:r>
              <w:rPr>
                <w:noProof/>
              </w:rPr>
              <w:t>A new section 7.3.0 with general definitions have been introduced, adding a clarification of the meaning of CSI, TRS and BM within clause 7.3</w:t>
            </w:r>
          </w:p>
          <w:p w14:paraId="50256FF4" w14:textId="77777777" w:rsidR="00672194" w:rsidRDefault="00672194">
            <w:pPr>
              <w:pStyle w:val="CRCoverPage"/>
              <w:spacing w:after="0"/>
              <w:ind w:left="100"/>
              <w:rPr>
                <w:noProof/>
              </w:rPr>
            </w:pPr>
          </w:p>
          <w:p w14:paraId="31C656EC" w14:textId="2AC24D2A" w:rsidR="00672194" w:rsidRDefault="00672194">
            <w:pPr>
              <w:pStyle w:val="CRCoverPage"/>
              <w:spacing w:after="0"/>
              <w:ind w:left="100"/>
              <w:rPr>
                <w:noProof/>
              </w:rPr>
            </w:pPr>
            <w:r>
              <w:rPr>
                <w:noProof/>
              </w:rPr>
              <w:t>Corrected title of Table 7.3.1-15. Removed superfluous condition Non-TRS.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386A07" w14:textId="77777777" w:rsidR="001E41F3" w:rsidRDefault="00FD38B1">
            <w:pPr>
              <w:pStyle w:val="CRCoverPage"/>
              <w:spacing w:after="0"/>
              <w:ind w:left="100"/>
              <w:rPr>
                <w:noProof/>
              </w:rPr>
            </w:pPr>
            <w:r>
              <w:rPr>
                <w:noProof/>
              </w:rPr>
              <w:t>The navigation of the message contents will not be intuitive</w:t>
            </w:r>
          </w:p>
          <w:p w14:paraId="5C4BEB44" w14:textId="562224FD" w:rsidR="00FD38B1" w:rsidRDefault="00FD38B1">
            <w:pPr>
              <w:pStyle w:val="CRCoverPage"/>
              <w:spacing w:after="0"/>
              <w:ind w:left="100"/>
              <w:rPr>
                <w:noProof/>
              </w:rPr>
            </w:pPr>
            <w:r>
              <w:rPr>
                <w:noProof/>
              </w:rPr>
              <w:t>It would be unclear when to apply the message contents for CSI, for TRS or for BM.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8B9F9" w:rsidR="001E41F3" w:rsidRDefault="00101D7A">
            <w:pPr>
              <w:pStyle w:val="CRCoverPage"/>
              <w:spacing w:after="0"/>
              <w:ind w:left="100"/>
              <w:rPr>
                <w:noProof/>
              </w:rPr>
            </w:pPr>
            <w:r>
              <w:rPr>
                <w:noProof/>
              </w:rPr>
              <w:t>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D75E09F" w14:textId="3870EA8C" w:rsidR="00101D7A" w:rsidRDefault="00101D7A" w:rsidP="00101D7A">
      <w:pPr>
        <w:pStyle w:val="Heading2"/>
        <w:rPr>
          <w:ins w:id="2" w:author="Cardalda-Garcia Adrian 1SI1" w:date="2021-02-04T10:58:00Z"/>
        </w:rPr>
      </w:pPr>
      <w:r w:rsidRPr="00B4600B">
        <w:rPr>
          <w:rFonts w:eastAsia="SimSun"/>
          <w:lang w:eastAsia="zh-CN"/>
        </w:rPr>
        <w:t>7.3</w:t>
      </w:r>
      <w:r w:rsidRPr="00B4600B">
        <w:rPr>
          <w:rFonts w:eastAsia="SimSun"/>
          <w:lang w:eastAsia="zh-CN"/>
        </w:rPr>
        <w:tab/>
      </w:r>
      <w:r w:rsidRPr="00B4600B">
        <w:t>Default NG-RAN RRC message and information elements contents for RRM</w:t>
      </w:r>
    </w:p>
    <w:p w14:paraId="74EFD947" w14:textId="483F29DC" w:rsidR="00FD38B1" w:rsidRPr="00B4600B" w:rsidRDefault="00FD38B1" w:rsidP="00FD38B1">
      <w:pPr>
        <w:pStyle w:val="Heading3"/>
        <w:rPr>
          <w:ins w:id="3" w:author="Cardalda-Garcia Adrian 1SI1" w:date="2021-02-04T10:58:00Z"/>
        </w:rPr>
      </w:pPr>
      <w:ins w:id="4" w:author="Cardalda-Garcia Adrian 1SI1" w:date="2021-02-04T10:58:00Z">
        <w:r w:rsidRPr="00B4600B">
          <w:t>7.3.</w:t>
        </w:r>
        <w:r>
          <w:t>0</w:t>
        </w:r>
        <w:r w:rsidRPr="00B4600B">
          <w:tab/>
        </w:r>
        <w:r>
          <w:t>General definitions</w:t>
        </w:r>
      </w:ins>
    </w:p>
    <w:p w14:paraId="31477A56" w14:textId="2399B33B" w:rsidR="00FD38B1" w:rsidRDefault="00FD38B1" w:rsidP="00FD38B1">
      <w:pPr>
        <w:rPr>
          <w:ins w:id="5" w:author="Cardalda-Garcia Adrian 1SI1" w:date="2021-02-04T10:59:00Z"/>
          <w:rFonts w:eastAsia="SimSun"/>
        </w:rPr>
      </w:pPr>
      <w:ins w:id="6" w:author="Cardalda-Garcia Adrian 1SI1" w:date="2021-02-04T10:58:00Z">
        <w:r>
          <w:rPr>
            <w:rFonts w:eastAsia="SimSun"/>
          </w:rPr>
          <w:t>This section defines general concepts and conditions</w:t>
        </w:r>
      </w:ins>
      <w:ins w:id="7" w:author="Cardalda-Garcia Adrian 1SI1" w:date="2021-02-04T10:59:00Z">
        <w:r>
          <w:rPr>
            <w:rFonts w:eastAsia="SimSun"/>
          </w:rPr>
          <w:t xml:space="preserve"> used in the RRM message contents in clause 7.3:</w:t>
        </w:r>
      </w:ins>
    </w:p>
    <w:p w14:paraId="2158A688" w14:textId="77777777" w:rsidR="00FD38B1" w:rsidRPr="00B4600B" w:rsidRDefault="00FD38B1" w:rsidP="00FD38B1">
      <w:pPr>
        <w:pStyle w:val="Heading4"/>
        <w:rPr>
          <w:ins w:id="8" w:author="Cardalda-Garcia Adrian 1SI1" w:date="2021-02-04T10:59:00Z"/>
        </w:rPr>
      </w:pPr>
      <w:ins w:id="9" w:author="Cardalda-Garcia Adrian 1SI1" w:date="2021-02-04T10:59:00Z">
        <w:r w:rsidRPr="00B4600B">
          <w:t>-</w:t>
        </w:r>
        <w:r w:rsidRPr="00B4600B">
          <w:tab/>
          <w:t>CSI-RS for Tracking, CSI reporting and beam management</w:t>
        </w:r>
      </w:ins>
    </w:p>
    <w:p w14:paraId="60F96667" w14:textId="67111E7B" w:rsidR="00FD38B1" w:rsidRPr="00101D7A" w:rsidRDefault="00FD38B1" w:rsidP="00FD38B1">
      <w:pPr>
        <w:pStyle w:val="TH"/>
        <w:rPr>
          <w:ins w:id="10" w:author="Cardalda-Garcia Adrian 1SI1" w:date="2021-02-04T10:59:00Z"/>
        </w:rPr>
      </w:pPr>
      <w:ins w:id="11" w:author="Cardalda-Garcia Adrian 1SI1" w:date="2021-02-04T10:59:00Z">
        <w:r w:rsidRPr="00B4600B">
          <w:t>Table 7.3.</w:t>
        </w:r>
        <w:r>
          <w:t>0</w:t>
        </w:r>
        <w:r w:rsidRPr="00B4600B">
          <w:t>-</w:t>
        </w:r>
        <w:r>
          <w:t>1</w:t>
        </w:r>
        <w:r w:rsidRPr="00B4600B">
          <w:t xml:space="preserve">: </w:t>
        </w:r>
        <w:r w:rsidRPr="00101D7A">
          <w:t>Definitions of CSI-RS for Tracking, CSI reporting and beam management</w:t>
        </w:r>
      </w:ins>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6651"/>
      </w:tblGrid>
      <w:tr w:rsidR="00FD38B1" w:rsidRPr="00B4600B" w14:paraId="577E818C" w14:textId="77777777" w:rsidTr="00AF109E">
        <w:trPr>
          <w:trHeight w:val="241"/>
          <w:ins w:id="12"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hideMark/>
          </w:tcPr>
          <w:p w14:paraId="5ADA63B2" w14:textId="77777777" w:rsidR="00FD38B1" w:rsidRPr="00B4600B" w:rsidRDefault="00FD38B1" w:rsidP="00AF109E">
            <w:pPr>
              <w:keepNext/>
              <w:keepLines/>
              <w:spacing w:after="0"/>
              <w:jc w:val="center"/>
              <w:rPr>
                <w:ins w:id="13" w:author="Cardalda-Garcia Adrian 1SI1" w:date="2021-02-04T10:59:00Z"/>
                <w:rFonts w:ascii="Arial" w:hAnsi="Arial"/>
                <w:b/>
                <w:sz w:val="18"/>
              </w:rPr>
            </w:pPr>
            <w:ins w:id="14" w:author="Cardalda-Garcia Adrian 1SI1" w:date="2021-02-04T10:59:00Z">
              <w:r>
                <w:rPr>
                  <w:rFonts w:ascii="Arial" w:hAnsi="Arial"/>
                  <w:b/>
                  <w:sz w:val="18"/>
                </w:rPr>
                <w:t>Type</w:t>
              </w:r>
            </w:ins>
          </w:p>
        </w:tc>
        <w:tc>
          <w:tcPr>
            <w:tcW w:w="1418" w:type="dxa"/>
            <w:tcBorders>
              <w:top w:val="single" w:sz="4" w:space="0" w:color="auto"/>
              <w:left w:val="single" w:sz="4" w:space="0" w:color="auto"/>
              <w:bottom w:val="single" w:sz="4" w:space="0" w:color="auto"/>
              <w:right w:val="single" w:sz="4" w:space="0" w:color="auto"/>
            </w:tcBorders>
          </w:tcPr>
          <w:p w14:paraId="072F7B2F" w14:textId="77777777" w:rsidR="00FD38B1" w:rsidRPr="00B4600B" w:rsidRDefault="00FD38B1" w:rsidP="00AF109E">
            <w:pPr>
              <w:keepNext/>
              <w:keepLines/>
              <w:spacing w:after="0"/>
              <w:jc w:val="center"/>
              <w:rPr>
                <w:ins w:id="15" w:author="Cardalda-Garcia Adrian 1SI1" w:date="2021-02-04T10:59:00Z"/>
                <w:rFonts w:ascii="Arial" w:hAnsi="Arial"/>
                <w:b/>
                <w:sz w:val="18"/>
              </w:rPr>
            </w:pPr>
            <w:ins w:id="16" w:author="Cardalda-Garcia Adrian 1SI1" w:date="2021-02-04T10:59:00Z">
              <w:r>
                <w:rPr>
                  <w:rFonts w:ascii="Arial" w:hAnsi="Arial"/>
                  <w:b/>
                  <w:sz w:val="18"/>
                </w:rPr>
                <w:t>Short version</w:t>
              </w:r>
            </w:ins>
          </w:p>
        </w:tc>
        <w:tc>
          <w:tcPr>
            <w:tcW w:w="6651" w:type="dxa"/>
            <w:tcBorders>
              <w:top w:val="single" w:sz="4" w:space="0" w:color="auto"/>
              <w:left w:val="single" w:sz="4" w:space="0" w:color="auto"/>
              <w:bottom w:val="single" w:sz="4" w:space="0" w:color="auto"/>
              <w:right w:val="single" w:sz="4" w:space="0" w:color="auto"/>
            </w:tcBorders>
            <w:hideMark/>
          </w:tcPr>
          <w:p w14:paraId="4395738B" w14:textId="77777777" w:rsidR="00FD38B1" w:rsidRPr="00B4600B" w:rsidRDefault="00FD38B1" w:rsidP="00AF109E">
            <w:pPr>
              <w:keepNext/>
              <w:keepLines/>
              <w:spacing w:after="0"/>
              <w:jc w:val="center"/>
              <w:rPr>
                <w:ins w:id="17" w:author="Cardalda-Garcia Adrian 1SI1" w:date="2021-02-04T10:59:00Z"/>
                <w:rFonts w:ascii="Arial" w:hAnsi="Arial"/>
                <w:b/>
                <w:sz w:val="18"/>
              </w:rPr>
            </w:pPr>
            <w:ins w:id="18" w:author="Cardalda-Garcia Adrian 1SI1" w:date="2021-02-04T10:59:00Z">
              <w:r w:rsidRPr="00B4600B">
                <w:rPr>
                  <w:rFonts w:ascii="Arial" w:hAnsi="Arial"/>
                  <w:b/>
                  <w:sz w:val="18"/>
                </w:rPr>
                <w:t>Explanation</w:t>
              </w:r>
            </w:ins>
          </w:p>
        </w:tc>
      </w:tr>
      <w:tr w:rsidR="00FD38B1" w:rsidRPr="00B4600B" w14:paraId="0DF0D50F" w14:textId="77777777" w:rsidTr="00AF109E">
        <w:trPr>
          <w:trHeight w:val="260"/>
          <w:ins w:id="19"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2B3CC0D6" w14:textId="77777777" w:rsidR="00FD38B1" w:rsidRPr="00B4600B" w:rsidRDefault="00FD38B1" w:rsidP="00AF109E">
            <w:pPr>
              <w:pStyle w:val="TAL"/>
              <w:rPr>
                <w:ins w:id="20" w:author="Cardalda-Garcia Adrian 1SI1" w:date="2021-02-04T10:59:00Z"/>
              </w:rPr>
            </w:pPr>
            <w:ins w:id="21" w:author="Cardalda-Garcia Adrian 1SI1" w:date="2021-02-04T10:59:00Z">
              <w:r>
                <w:rPr>
                  <w:lang w:eastAsia="zh-CN"/>
                </w:rPr>
                <w:t>CSI-RS for tracking</w:t>
              </w:r>
            </w:ins>
          </w:p>
        </w:tc>
        <w:tc>
          <w:tcPr>
            <w:tcW w:w="1418" w:type="dxa"/>
            <w:tcBorders>
              <w:top w:val="single" w:sz="4" w:space="0" w:color="auto"/>
              <w:left w:val="single" w:sz="4" w:space="0" w:color="auto"/>
              <w:bottom w:val="single" w:sz="4" w:space="0" w:color="auto"/>
              <w:right w:val="single" w:sz="4" w:space="0" w:color="auto"/>
            </w:tcBorders>
          </w:tcPr>
          <w:p w14:paraId="54BE9793" w14:textId="77777777" w:rsidR="00FD38B1" w:rsidRPr="00B4600B" w:rsidRDefault="00FD38B1" w:rsidP="00AF109E">
            <w:pPr>
              <w:pStyle w:val="TAL"/>
              <w:rPr>
                <w:ins w:id="22" w:author="Cardalda-Garcia Adrian 1SI1" w:date="2021-02-04T10:59:00Z"/>
                <w:lang w:eastAsia="ja-JP"/>
              </w:rPr>
            </w:pPr>
            <w:ins w:id="23" w:author="Cardalda-Garcia Adrian 1SI1" w:date="2021-02-04T10:59:00Z">
              <w:r>
                <w:rPr>
                  <w:lang w:eastAsia="ja-JP"/>
                </w:rPr>
                <w:t>TRS</w:t>
              </w:r>
            </w:ins>
          </w:p>
        </w:tc>
        <w:tc>
          <w:tcPr>
            <w:tcW w:w="6651" w:type="dxa"/>
            <w:tcBorders>
              <w:top w:val="single" w:sz="4" w:space="0" w:color="auto"/>
              <w:left w:val="single" w:sz="4" w:space="0" w:color="auto"/>
              <w:bottom w:val="single" w:sz="4" w:space="0" w:color="auto"/>
              <w:right w:val="single" w:sz="4" w:space="0" w:color="auto"/>
            </w:tcBorders>
          </w:tcPr>
          <w:p w14:paraId="2EC9C755" w14:textId="77777777" w:rsidR="00FD38B1" w:rsidRPr="00B4600B" w:rsidRDefault="00FD38B1" w:rsidP="00AF109E">
            <w:pPr>
              <w:pStyle w:val="TAL"/>
              <w:rPr>
                <w:ins w:id="24" w:author="Cardalda-Garcia Adrian 1SI1" w:date="2021-02-04T10:59:00Z"/>
              </w:rPr>
            </w:pPr>
            <w:ins w:id="25" w:author="Cardalda-Garcia Adrian 1SI1" w:date="2021-02-04T10:59:00Z">
              <w:r>
                <w:rPr>
                  <w:lang w:eastAsia="ja-JP"/>
                </w:rPr>
                <w:t>Corresponds to TRS.X.Y FDD/TDD RMCs in TS 38.533 [18]</w:t>
              </w:r>
            </w:ins>
          </w:p>
        </w:tc>
      </w:tr>
      <w:tr w:rsidR="00FD38B1" w:rsidRPr="00B4600B" w14:paraId="5F9F708E" w14:textId="77777777" w:rsidTr="00AF109E">
        <w:trPr>
          <w:trHeight w:val="260"/>
          <w:ins w:id="26"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6B2A575F" w14:textId="77777777" w:rsidR="00FD38B1" w:rsidRDefault="00FD38B1" w:rsidP="00AF109E">
            <w:pPr>
              <w:pStyle w:val="TAL"/>
              <w:rPr>
                <w:ins w:id="27" w:author="Cardalda-Garcia Adrian 1SI1" w:date="2021-02-04T10:59:00Z"/>
                <w:lang w:eastAsia="zh-CN"/>
              </w:rPr>
            </w:pPr>
            <w:ins w:id="28" w:author="Cardalda-Garcia Adrian 1SI1" w:date="2021-02-04T10:59:00Z">
              <w:r>
                <w:rPr>
                  <w:lang w:eastAsia="zh-CN"/>
                </w:rPr>
                <w:t>CSI-RS for BM</w:t>
              </w:r>
            </w:ins>
          </w:p>
        </w:tc>
        <w:tc>
          <w:tcPr>
            <w:tcW w:w="1418" w:type="dxa"/>
            <w:tcBorders>
              <w:top w:val="single" w:sz="4" w:space="0" w:color="auto"/>
              <w:left w:val="single" w:sz="4" w:space="0" w:color="auto"/>
              <w:bottom w:val="single" w:sz="4" w:space="0" w:color="auto"/>
              <w:right w:val="single" w:sz="4" w:space="0" w:color="auto"/>
            </w:tcBorders>
          </w:tcPr>
          <w:p w14:paraId="5266B6D2" w14:textId="77777777" w:rsidR="00FD38B1" w:rsidRDefault="00FD38B1" w:rsidP="00AF109E">
            <w:pPr>
              <w:pStyle w:val="TAL"/>
              <w:rPr>
                <w:ins w:id="29" w:author="Cardalda-Garcia Adrian 1SI1" w:date="2021-02-04T10:59:00Z"/>
                <w:lang w:eastAsia="ja-JP"/>
              </w:rPr>
            </w:pPr>
            <w:ins w:id="30" w:author="Cardalda-Garcia Adrian 1SI1" w:date="2021-02-04T10:59:00Z">
              <w:r>
                <w:rPr>
                  <w:lang w:eastAsia="ja-JP"/>
                </w:rPr>
                <w:t>BM</w:t>
              </w:r>
            </w:ins>
          </w:p>
        </w:tc>
        <w:tc>
          <w:tcPr>
            <w:tcW w:w="6651" w:type="dxa"/>
            <w:tcBorders>
              <w:top w:val="single" w:sz="4" w:space="0" w:color="auto"/>
              <w:left w:val="single" w:sz="4" w:space="0" w:color="auto"/>
              <w:bottom w:val="single" w:sz="4" w:space="0" w:color="auto"/>
              <w:right w:val="single" w:sz="4" w:space="0" w:color="auto"/>
            </w:tcBorders>
          </w:tcPr>
          <w:p w14:paraId="498071ED" w14:textId="77777777" w:rsidR="00FD38B1" w:rsidRDefault="00FD38B1" w:rsidP="00AF109E">
            <w:pPr>
              <w:pStyle w:val="TAL"/>
              <w:rPr>
                <w:ins w:id="31" w:author="Cardalda-Garcia Adrian 1SI1" w:date="2021-02-04T10:59:00Z"/>
                <w:lang w:eastAsia="ja-JP"/>
              </w:rPr>
            </w:pPr>
            <w:ins w:id="32" w:author="Cardalda-Garcia Adrian 1SI1" w:date="2021-02-04T10:59:00Z">
              <w:r>
                <w:rPr>
                  <w:lang w:eastAsia="ja-JP"/>
                </w:rPr>
                <w:t>Corresponds to CSI-RS.X.2 FDD/TDD RMCs in TS 38.533 [18]</w:t>
              </w:r>
            </w:ins>
          </w:p>
        </w:tc>
      </w:tr>
      <w:tr w:rsidR="00FD38B1" w:rsidRPr="00B4600B" w14:paraId="1CA05C51" w14:textId="77777777" w:rsidTr="00AF109E">
        <w:trPr>
          <w:trHeight w:val="260"/>
          <w:ins w:id="33" w:author="Cardalda-Garcia Adrian 1SI1" w:date="2021-02-04T10:59:00Z"/>
        </w:trPr>
        <w:tc>
          <w:tcPr>
            <w:tcW w:w="1838" w:type="dxa"/>
            <w:tcBorders>
              <w:top w:val="single" w:sz="4" w:space="0" w:color="auto"/>
              <w:left w:val="single" w:sz="4" w:space="0" w:color="auto"/>
              <w:bottom w:val="single" w:sz="4" w:space="0" w:color="auto"/>
              <w:right w:val="single" w:sz="4" w:space="0" w:color="auto"/>
            </w:tcBorders>
          </w:tcPr>
          <w:p w14:paraId="02ADE12A" w14:textId="77777777" w:rsidR="00FD38B1" w:rsidRDefault="00FD38B1" w:rsidP="00AF109E">
            <w:pPr>
              <w:pStyle w:val="TAL"/>
              <w:rPr>
                <w:ins w:id="34" w:author="Cardalda-Garcia Adrian 1SI1" w:date="2021-02-04T10:59:00Z"/>
                <w:lang w:eastAsia="zh-CN"/>
              </w:rPr>
            </w:pPr>
            <w:ins w:id="35" w:author="Cardalda-Garcia Adrian 1SI1" w:date="2021-02-04T10:59:00Z">
              <w:r>
                <w:rPr>
                  <w:lang w:eastAsia="zh-CN"/>
                </w:rPr>
                <w:t>CSI-RS for CSI reporting</w:t>
              </w:r>
            </w:ins>
          </w:p>
        </w:tc>
        <w:tc>
          <w:tcPr>
            <w:tcW w:w="1418" w:type="dxa"/>
            <w:tcBorders>
              <w:top w:val="single" w:sz="4" w:space="0" w:color="auto"/>
              <w:left w:val="single" w:sz="4" w:space="0" w:color="auto"/>
              <w:bottom w:val="single" w:sz="4" w:space="0" w:color="auto"/>
              <w:right w:val="single" w:sz="4" w:space="0" w:color="auto"/>
            </w:tcBorders>
          </w:tcPr>
          <w:p w14:paraId="63A3B91C" w14:textId="77777777" w:rsidR="00FD38B1" w:rsidRDefault="00FD38B1" w:rsidP="00AF109E">
            <w:pPr>
              <w:pStyle w:val="TAL"/>
              <w:rPr>
                <w:ins w:id="36" w:author="Cardalda-Garcia Adrian 1SI1" w:date="2021-02-04T10:59:00Z"/>
                <w:lang w:eastAsia="ja-JP"/>
              </w:rPr>
            </w:pPr>
            <w:ins w:id="37" w:author="Cardalda-Garcia Adrian 1SI1" w:date="2021-02-04T10:59:00Z">
              <w:r>
                <w:rPr>
                  <w:lang w:eastAsia="ja-JP"/>
                </w:rPr>
                <w:t>CSI</w:t>
              </w:r>
            </w:ins>
          </w:p>
        </w:tc>
        <w:tc>
          <w:tcPr>
            <w:tcW w:w="6651" w:type="dxa"/>
            <w:tcBorders>
              <w:top w:val="single" w:sz="4" w:space="0" w:color="auto"/>
              <w:left w:val="single" w:sz="4" w:space="0" w:color="auto"/>
              <w:bottom w:val="single" w:sz="4" w:space="0" w:color="auto"/>
              <w:right w:val="single" w:sz="4" w:space="0" w:color="auto"/>
            </w:tcBorders>
          </w:tcPr>
          <w:p w14:paraId="1B015180" w14:textId="77777777" w:rsidR="00FD38B1" w:rsidRDefault="00FD38B1" w:rsidP="00AF109E">
            <w:pPr>
              <w:pStyle w:val="TAL"/>
              <w:rPr>
                <w:ins w:id="38" w:author="Cardalda-Garcia Adrian 1SI1" w:date="2021-02-04T10:59:00Z"/>
                <w:lang w:eastAsia="ja-JP"/>
              </w:rPr>
            </w:pPr>
            <w:ins w:id="39" w:author="Cardalda-Garcia Adrian 1SI1" w:date="2021-02-04T10:59:00Z">
              <w:r>
                <w:rPr>
                  <w:lang w:eastAsia="ja-JP"/>
                </w:rPr>
                <w:t>Corresponds to CSI-RS.X.1 FDD/TDD RMCs in TS 38.533 [18]</w:t>
              </w:r>
            </w:ins>
          </w:p>
        </w:tc>
      </w:tr>
    </w:tbl>
    <w:p w14:paraId="547E7643" w14:textId="123470BD" w:rsidR="00FD38B1" w:rsidRPr="00B4600B" w:rsidRDefault="00FD38B1" w:rsidP="00FD38B1">
      <w:pPr>
        <w:pStyle w:val="EditorsNote"/>
        <w:rPr>
          <w:ins w:id="40" w:author="Cardalda-Garcia Adrian 1SI1" w:date="2021-02-04T11:00:00Z"/>
        </w:rPr>
      </w:pPr>
      <w:ins w:id="41" w:author="Cardalda-Garcia Adrian 1SI1" w:date="2021-02-04T11:00:00Z">
        <w:r w:rsidRPr="00B4600B">
          <w:t xml:space="preserve">Editor's Note: </w:t>
        </w:r>
        <w:r>
          <w:t>The message contents for CSI-RS.X.3/4 FDD/TDD RMCs in TS 38.533 [18] are not yet defined.</w:t>
        </w:r>
      </w:ins>
    </w:p>
    <w:p w14:paraId="75AFBCE1" w14:textId="77777777" w:rsidR="00FD38B1" w:rsidRPr="00FD38B1" w:rsidRDefault="00FD38B1">
      <w:pPr>
        <w:rPr>
          <w:rFonts w:eastAsia="SimSun"/>
          <w:rPrChange w:id="42" w:author="Cardalda-Garcia Adrian 1SI1" w:date="2021-02-04T10:58:00Z">
            <w:rPr>
              <w:rFonts w:eastAsia="SimSun"/>
              <w:lang w:eastAsia="zh-CN"/>
            </w:rPr>
          </w:rPrChange>
        </w:rPr>
        <w:pPrChange w:id="43" w:author="Cardalda-Garcia Adrian 1SI1" w:date="2021-02-04T10:58:00Z">
          <w:pPr>
            <w:pStyle w:val="Heading2"/>
          </w:pPr>
        </w:pPrChange>
      </w:pPr>
    </w:p>
    <w:p w14:paraId="5E372A5F" w14:textId="77777777" w:rsidR="00101D7A" w:rsidRPr="00B4600B" w:rsidRDefault="00101D7A" w:rsidP="00101D7A">
      <w:pPr>
        <w:pStyle w:val="Heading3"/>
      </w:pPr>
      <w:bookmarkStart w:id="44" w:name="_Toc21354273"/>
      <w:bookmarkStart w:id="45" w:name="_Toc27749923"/>
      <w:r w:rsidRPr="00B4600B">
        <w:t>7.3.1</w:t>
      </w:r>
      <w:r w:rsidRPr="00B4600B">
        <w:tab/>
        <w:t>Radio resource control information elements for RRM</w:t>
      </w:r>
      <w:bookmarkEnd w:id="44"/>
      <w:bookmarkEnd w:id="45"/>
    </w:p>
    <w:p w14:paraId="05616D09" w14:textId="017A5F95" w:rsidR="00101D7A" w:rsidRPr="00B4600B" w:rsidRDefault="00101D7A" w:rsidP="00101D7A">
      <w:r w:rsidRPr="00B4600B">
        <w:t>As defined in clause 4.6.3 with the following exceptions:</w:t>
      </w:r>
    </w:p>
    <w:p w14:paraId="05A0A2AD" w14:textId="77777777" w:rsidR="00101D7A" w:rsidRPr="00B4600B" w:rsidRDefault="00101D7A" w:rsidP="00101D7A">
      <w:pPr>
        <w:pStyle w:val="Heading4"/>
      </w:pPr>
      <w:bookmarkStart w:id="46" w:name="_Toc21354274"/>
      <w:bookmarkStart w:id="47" w:name="_Toc27749924"/>
      <w:r w:rsidRPr="00B4600B">
        <w:lastRenderedPageBreak/>
        <w:t>–</w:t>
      </w:r>
      <w:r w:rsidRPr="00B4600B">
        <w:tab/>
      </w:r>
      <w:r w:rsidRPr="00B4600B">
        <w:rPr>
          <w:i/>
        </w:rPr>
        <w:t>TDD-UL-DL-Config</w:t>
      </w:r>
      <w:bookmarkEnd w:id="46"/>
      <w:bookmarkEnd w:id="47"/>
    </w:p>
    <w:p w14:paraId="7E8D875C" w14:textId="77777777" w:rsidR="00101D7A" w:rsidRPr="00B4600B" w:rsidRDefault="00101D7A" w:rsidP="00101D7A">
      <w:pPr>
        <w:pStyle w:val="TH"/>
      </w:pPr>
      <w:r w:rsidRPr="00B4600B">
        <w:t>Table 7.3.1-1: TDD-UL-DL-Config</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101D7A" w:rsidRPr="00B4600B" w14:paraId="7D01D804" w14:textId="77777777" w:rsidTr="00101D7A">
        <w:tc>
          <w:tcPr>
            <w:tcW w:w="9889" w:type="dxa"/>
            <w:gridSpan w:val="4"/>
          </w:tcPr>
          <w:p w14:paraId="168EBD53" w14:textId="77777777" w:rsidR="00101D7A" w:rsidRPr="00B4600B" w:rsidRDefault="00101D7A" w:rsidP="00101D7A">
            <w:pPr>
              <w:pStyle w:val="TAH"/>
              <w:jc w:val="left"/>
              <w:rPr>
                <w:b w:val="0"/>
              </w:rPr>
            </w:pPr>
            <w:r w:rsidRPr="00B4600B">
              <w:rPr>
                <w:b w:val="0"/>
              </w:rPr>
              <w:t>Derivation Path: Table 4.6.3-192</w:t>
            </w:r>
          </w:p>
        </w:tc>
      </w:tr>
      <w:tr w:rsidR="00101D7A" w:rsidRPr="00B4600B" w14:paraId="640AFC3D" w14:textId="77777777" w:rsidTr="00101D7A">
        <w:tc>
          <w:tcPr>
            <w:tcW w:w="4535" w:type="dxa"/>
          </w:tcPr>
          <w:p w14:paraId="4AC8FA81" w14:textId="77777777" w:rsidR="00101D7A" w:rsidRPr="00B4600B" w:rsidRDefault="00101D7A" w:rsidP="00101D7A">
            <w:pPr>
              <w:pStyle w:val="TAH"/>
            </w:pPr>
            <w:r w:rsidRPr="00B4600B">
              <w:t>Information Element</w:t>
            </w:r>
          </w:p>
        </w:tc>
        <w:tc>
          <w:tcPr>
            <w:tcW w:w="2267" w:type="dxa"/>
          </w:tcPr>
          <w:p w14:paraId="1B3EF3D1" w14:textId="77777777" w:rsidR="00101D7A" w:rsidRPr="00B4600B" w:rsidRDefault="00101D7A" w:rsidP="00101D7A">
            <w:pPr>
              <w:pStyle w:val="TAH"/>
            </w:pPr>
            <w:r w:rsidRPr="00B4600B">
              <w:t>Value/remark</w:t>
            </w:r>
          </w:p>
        </w:tc>
        <w:tc>
          <w:tcPr>
            <w:tcW w:w="1700" w:type="dxa"/>
          </w:tcPr>
          <w:p w14:paraId="591C614E" w14:textId="77777777" w:rsidR="00101D7A" w:rsidRPr="00B4600B" w:rsidRDefault="00101D7A" w:rsidP="00101D7A">
            <w:pPr>
              <w:pStyle w:val="TAH"/>
            </w:pPr>
            <w:r w:rsidRPr="00B4600B">
              <w:t>Comment</w:t>
            </w:r>
          </w:p>
        </w:tc>
        <w:tc>
          <w:tcPr>
            <w:tcW w:w="1387" w:type="dxa"/>
          </w:tcPr>
          <w:p w14:paraId="30CDD902" w14:textId="77777777" w:rsidR="00101D7A" w:rsidRPr="00B4600B" w:rsidRDefault="00101D7A" w:rsidP="00101D7A">
            <w:pPr>
              <w:pStyle w:val="TAH"/>
            </w:pPr>
            <w:r w:rsidRPr="00B4600B">
              <w:t>Condition</w:t>
            </w:r>
          </w:p>
        </w:tc>
      </w:tr>
      <w:tr w:rsidR="00101D7A" w:rsidRPr="00B4600B" w14:paraId="656BB066" w14:textId="77777777" w:rsidTr="00101D7A">
        <w:tc>
          <w:tcPr>
            <w:tcW w:w="4535" w:type="dxa"/>
          </w:tcPr>
          <w:p w14:paraId="147B9A30" w14:textId="77777777" w:rsidR="00101D7A" w:rsidRPr="00B4600B" w:rsidRDefault="00101D7A" w:rsidP="00101D7A">
            <w:pPr>
              <w:pStyle w:val="TAL"/>
            </w:pPr>
            <w:r w:rsidRPr="00B4600B">
              <w:t>TDD-UL-DL-Config</w:t>
            </w:r>
            <w:r w:rsidRPr="00B4600B">
              <w:rPr>
                <w:lang w:eastAsia="ja-JP"/>
              </w:rPr>
              <w:t>Common</w:t>
            </w:r>
            <w:r w:rsidRPr="00B4600B">
              <w:t xml:space="preserve"> ::= SEQUENCE {</w:t>
            </w:r>
          </w:p>
        </w:tc>
        <w:tc>
          <w:tcPr>
            <w:tcW w:w="2267" w:type="dxa"/>
          </w:tcPr>
          <w:p w14:paraId="64D6D7BC" w14:textId="77777777" w:rsidR="00101D7A" w:rsidRPr="00B4600B" w:rsidRDefault="00101D7A" w:rsidP="00101D7A">
            <w:pPr>
              <w:pStyle w:val="TAL"/>
            </w:pPr>
          </w:p>
        </w:tc>
        <w:tc>
          <w:tcPr>
            <w:tcW w:w="1700" w:type="dxa"/>
          </w:tcPr>
          <w:p w14:paraId="211F3F42" w14:textId="77777777" w:rsidR="00101D7A" w:rsidRPr="00B4600B" w:rsidRDefault="00101D7A" w:rsidP="00101D7A">
            <w:pPr>
              <w:pStyle w:val="TAL"/>
            </w:pPr>
          </w:p>
        </w:tc>
        <w:tc>
          <w:tcPr>
            <w:tcW w:w="1387" w:type="dxa"/>
          </w:tcPr>
          <w:p w14:paraId="46CA9966" w14:textId="77777777" w:rsidR="00101D7A" w:rsidRPr="00B4600B" w:rsidRDefault="00101D7A" w:rsidP="00101D7A">
            <w:pPr>
              <w:pStyle w:val="TAL"/>
            </w:pPr>
          </w:p>
        </w:tc>
      </w:tr>
      <w:tr w:rsidR="00101D7A" w:rsidRPr="00B4600B" w14:paraId="261BA742" w14:textId="77777777" w:rsidTr="00101D7A">
        <w:tc>
          <w:tcPr>
            <w:tcW w:w="4535" w:type="dxa"/>
          </w:tcPr>
          <w:p w14:paraId="6F5B2ACB" w14:textId="77777777" w:rsidR="00101D7A" w:rsidRPr="00B4600B" w:rsidRDefault="00101D7A" w:rsidP="00101D7A">
            <w:pPr>
              <w:pStyle w:val="TAL"/>
            </w:pPr>
            <w:r w:rsidRPr="00B4600B">
              <w:rPr>
                <w:rFonts w:cs="Arial"/>
                <w:kern w:val="2"/>
                <w:szCs w:val="18"/>
              </w:rPr>
              <w:t xml:space="preserve">  referenceSubcarrierSpacing</w:t>
            </w:r>
          </w:p>
        </w:tc>
        <w:tc>
          <w:tcPr>
            <w:tcW w:w="2267" w:type="dxa"/>
          </w:tcPr>
          <w:p w14:paraId="1785A39C" w14:textId="77777777" w:rsidR="00101D7A" w:rsidRPr="00B4600B" w:rsidRDefault="00101D7A" w:rsidP="00101D7A">
            <w:pPr>
              <w:pStyle w:val="TAL"/>
            </w:pPr>
            <w:r w:rsidRPr="00B4600B">
              <w:rPr>
                <w:rFonts w:cs="Arial"/>
                <w:kern w:val="2"/>
                <w:szCs w:val="18"/>
              </w:rPr>
              <w:t>SubcarrierSpacing</w:t>
            </w:r>
          </w:p>
        </w:tc>
        <w:tc>
          <w:tcPr>
            <w:tcW w:w="1700" w:type="dxa"/>
          </w:tcPr>
          <w:p w14:paraId="7CE266DE" w14:textId="77777777" w:rsidR="00101D7A" w:rsidRPr="00B4600B" w:rsidRDefault="00101D7A" w:rsidP="00101D7A">
            <w:pPr>
              <w:pStyle w:val="TAL"/>
            </w:pPr>
          </w:p>
        </w:tc>
        <w:tc>
          <w:tcPr>
            <w:tcW w:w="1387" w:type="dxa"/>
          </w:tcPr>
          <w:p w14:paraId="149152A1" w14:textId="77777777" w:rsidR="00101D7A" w:rsidRPr="00B4600B" w:rsidRDefault="00101D7A" w:rsidP="00101D7A">
            <w:pPr>
              <w:pStyle w:val="TAL"/>
            </w:pPr>
          </w:p>
        </w:tc>
      </w:tr>
      <w:tr w:rsidR="00101D7A" w:rsidRPr="00B4600B" w14:paraId="1358FF13" w14:textId="77777777" w:rsidTr="00101D7A">
        <w:tc>
          <w:tcPr>
            <w:tcW w:w="4535" w:type="dxa"/>
          </w:tcPr>
          <w:p w14:paraId="0DEC4E5F" w14:textId="77777777" w:rsidR="00101D7A" w:rsidRPr="00B4600B" w:rsidRDefault="00101D7A" w:rsidP="00101D7A">
            <w:pPr>
              <w:pStyle w:val="TAL"/>
              <w:rPr>
                <w:rFonts w:cs="Arial"/>
                <w:kern w:val="2"/>
                <w:szCs w:val="18"/>
              </w:rPr>
            </w:pPr>
            <w:r w:rsidRPr="00B4600B">
              <w:rPr>
                <w:rFonts w:cs="Arial"/>
                <w:kern w:val="2"/>
                <w:szCs w:val="18"/>
              </w:rPr>
              <w:t xml:space="preserve">  pattern1 SEQUENCE {</w:t>
            </w:r>
          </w:p>
        </w:tc>
        <w:tc>
          <w:tcPr>
            <w:tcW w:w="2267" w:type="dxa"/>
          </w:tcPr>
          <w:p w14:paraId="3D873940" w14:textId="77777777" w:rsidR="00101D7A" w:rsidRPr="00B4600B" w:rsidRDefault="00101D7A" w:rsidP="00101D7A">
            <w:pPr>
              <w:pStyle w:val="TAL"/>
              <w:rPr>
                <w:rFonts w:cs="Arial"/>
                <w:kern w:val="2"/>
                <w:szCs w:val="18"/>
              </w:rPr>
            </w:pPr>
          </w:p>
        </w:tc>
        <w:tc>
          <w:tcPr>
            <w:tcW w:w="1700" w:type="dxa"/>
          </w:tcPr>
          <w:p w14:paraId="07AC2292" w14:textId="77777777" w:rsidR="00101D7A" w:rsidRPr="00B4600B" w:rsidRDefault="00101D7A" w:rsidP="00101D7A">
            <w:pPr>
              <w:pStyle w:val="TAL"/>
            </w:pPr>
          </w:p>
        </w:tc>
        <w:tc>
          <w:tcPr>
            <w:tcW w:w="1387" w:type="dxa"/>
          </w:tcPr>
          <w:p w14:paraId="71B6F81A" w14:textId="77777777" w:rsidR="00101D7A" w:rsidRPr="00B4600B" w:rsidRDefault="00101D7A" w:rsidP="00101D7A">
            <w:pPr>
              <w:pStyle w:val="TAL"/>
              <w:rPr>
                <w:rFonts w:cs="Arial"/>
                <w:kern w:val="2"/>
                <w:szCs w:val="18"/>
                <w:lang w:eastAsia="ja-JP"/>
              </w:rPr>
            </w:pPr>
          </w:p>
        </w:tc>
      </w:tr>
      <w:tr w:rsidR="00101D7A" w:rsidRPr="00B4600B" w14:paraId="1AB155A6" w14:textId="77777777" w:rsidTr="00101D7A">
        <w:tc>
          <w:tcPr>
            <w:tcW w:w="4535" w:type="dxa"/>
          </w:tcPr>
          <w:p w14:paraId="583E38AB" w14:textId="77777777" w:rsidR="00101D7A" w:rsidRPr="00B4600B" w:rsidRDefault="00101D7A" w:rsidP="00101D7A">
            <w:pPr>
              <w:pStyle w:val="TAL"/>
            </w:pPr>
            <w:r w:rsidRPr="00B4600B">
              <w:rPr>
                <w:rFonts w:cs="Arial"/>
                <w:kern w:val="2"/>
                <w:szCs w:val="18"/>
              </w:rPr>
              <w:t xml:space="preserve">    dl-UL-TransmissionPeriodicity</w:t>
            </w:r>
          </w:p>
        </w:tc>
        <w:tc>
          <w:tcPr>
            <w:tcW w:w="2267" w:type="dxa"/>
          </w:tcPr>
          <w:p w14:paraId="6610DDDF" w14:textId="77777777" w:rsidR="00101D7A" w:rsidRPr="00B4600B" w:rsidRDefault="00101D7A" w:rsidP="00101D7A">
            <w:pPr>
              <w:pStyle w:val="TAL"/>
            </w:pPr>
            <w:r w:rsidRPr="00B4600B">
              <w:rPr>
                <w:rFonts w:cs="Arial"/>
                <w:kern w:val="2"/>
                <w:szCs w:val="18"/>
              </w:rPr>
              <w:t>ms0p625</w:t>
            </w:r>
          </w:p>
        </w:tc>
        <w:tc>
          <w:tcPr>
            <w:tcW w:w="1700" w:type="dxa"/>
          </w:tcPr>
          <w:p w14:paraId="301CA77A" w14:textId="77777777" w:rsidR="00101D7A" w:rsidRPr="00B4600B" w:rsidRDefault="00101D7A" w:rsidP="00101D7A">
            <w:pPr>
              <w:pStyle w:val="TAL"/>
            </w:pPr>
          </w:p>
        </w:tc>
        <w:tc>
          <w:tcPr>
            <w:tcW w:w="1387" w:type="dxa"/>
          </w:tcPr>
          <w:p w14:paraId="5651C9A3" w14:textId="77777777" w:rsidR="00101D7A" w:rsidRPr="00B4600B" w:rsidRDefault="00101D7A" w:rsidP="00101D7A">
            <w:pPr>
              <w:pStyle w:val="TAL"/>
            </w:pPr>
            <w:r w:rsidRPr="00B4600B">
              <w:rPr>
                <w:rFonts w:cs="Arial"/>
              </w:rPr>
              <w:t>TDDConf.3.1</w:t>
            </w:r>
          </w:p>
        </w:tc>
      </w:tr>
      <w:tr w:rsidR="00101D7A" w:rsidRPr="00B4600B" w14:paraId="39FF19FE" w14:textId="77777777" w:rsidTr="00101D7A">
        <w:tc>
          <w:tcPr>
            <w:tcW w:w="4535" w:type="dxa"/>
          </w:tcPr>
          <w:p w14:paraId="202F7635" w14:textId="77777777" w:rsidR="00101D7A" w:rsidRPr="00B4600B" w:rsidRDefault="00101D7A" w:rsidP="00101D7A">
            <w:pPr>
              <w:pStyle w:val="TAL"/>
            </w:pPr>
          </w:p>
        </w:tc>
        <w:tc>
          <w:tcPr>
            <w:tcW w:w="2267" w:type="dxa"/>
          </w:tcPr>
          <w:p w14:paraId="57D68BDF" w14:textId="77777777" w:rsidR="00101D7A" w:rsidRPr="00B4600B" w:rsidRDefault="00101D7A" w:rsidP="00101D7A">
            <w:pPr>
              <w:pStyle w:val="TAL"/>
            </w:pPr>
            <w:r w:rsidRPr="00B4600B">
              <w:t>ms5</w:t>
            </w:r>
          </w:p>
        </w:tc>
        <w:tc>
          <w:tcPr>
            <w:tcW w:w="1700" w:type="dxa"/>
          </w:tcPr>
          <w:p w14:paraId="5CC0C1D4" w14:textId="77777777" w:rsidR="00101D7A" w:rsidRPr="00B4600B" w:rsidRDefault="00101D7A" w:rsidP="00101D7A">
            <w:pPr>
              <w:pStyle w:val="TAL"/>
            </w:pPr>
          </w:p>
        </w:tc>
        <w:tc>
          <w:tcPr>
            <w:tcW w:w="1387" w:type="dxa"/>
          </w:tcPr>
          <w:p w14:paraId="69D8B75B" w14:textId="77777777" w:rsidR="00101D7A" w:rsidRPr="00B4600B" w:rsidRDefault="00101D7A" w:rsidP="00101D7A">
            <w:pPr>
              <w:pStyle w:val="TAL"/>
            </w:pPr>
          </w:p>
        </w:tc>
      </w:tr>
      <w:tr w:rsidR="00101D7A" w:rsidRPr="00B4600B" w14:paraId="5E89475D" w14:textId="77777777" w:rsidTr="00101D7A">
        <w:tc>
          <w:tcPr>
            <w:tcW w:w="4535" w:type="dxa"/>
          </w:tcPr>
          <w:p w14:paraId="0A94E963" w14:textId="77777777" w:rsidR="00101D7A" w:rsidRPr="00B4600B" w:rsidRDefault="00101D7A" w:rsidP="00101D7A">
            <w:pPr>
              <w:pStyle w:val="TAL"/>
            </w:pPr>
            <w:r w:rsidRPr="00B4600B">
              <w:rPr>
                <w:rFonts w:cs="Arial"/>
                <w:kern w:val="2"/>
                <w:szCs w:val="18"/>
              </w:rPr>
              <w:t xml:space="preserve">    nrofDownlinkSlots</w:t>
            </w:r>
          </w:p>
        </w:tc>
        <w:tc>
          <w:tcPr>
            <w:tcW w:w="2267" w:type="dxa"/>
          </w:tcPr>
          <w:p w14:paraId="0DCA32B7" w14:textId="77777777" w:rsidR="00101D7A" w:rsidRPr="00B4600B" w:rsidRDefault="00101D7A" w:rsidP="00101D7A">
            <w:pPr>
              <w:pStyle w:val="TAL"/>
            </w:pPr>
            <w:r w:rsidRPr="00B4600B">
              <w:rPr>
                <w:rFonts w:cs="Arial"/>
                <w:kern w:val="2"/>
                <w:szCs w:val="18"/>
                <w:lang w:eastAsia="ja-JP"/>
              </w:rPr>
              <w:t>3</w:t>
            </w:r>
          </w:p>
        </w:tc>
        <w:tc>
          <w:tcPr>
            <w:tcW w:w="1700" w:type="dxa"/>
          </w:tcPr>
          <w:p w14:paraId="21084F5A" w14:textId="77777777" w:rsidR="00101D7A" w:rsidRPr="00B4600B" w:rsidRDefault="00101D7A" w:rsidP="00101D7A">
            <w:pPr>
              <w:pStyle w:val="TAL"/>
            </w:pPr>
          </w:p>
        </w:tc>
        <w:tc>
          <w:tcPr>
            <w:tcW w:w="1387" w:type="dxa"/>
          </w:tcPr>
          <w:p w14:paraId="56D9045D" w14:textId="77777777" w:rsidR="00101D7A" w:rsidRPr="00B4600B" w:rsidRDefault="00101D7A" w:rsidP="00101D7A">
            <w:pPr>
              <w:pStyle w:val="TAL"/>
            </w:pPr>
            <w:r w:rsidRPr="00B4600B">
              <w:rPr>
                <w:rFonts w:cs="Arial"/>
              </w:rPr>
              <w:t>TDDConf.2.1, TDDConf.3.1</w:t>
            </w:r>
          </w:p>
        </w:tc>
      </w:tr>
      <w:tr w:rsidR="00101D7A" w:rsidRPr="00B4600B" w14:paraId="725F3BB5" w14:textId="77777777" w:rsidTr="00101D7A">
        <w:tc>
          <w:tcPr>
            <w:tcW w:w="4535" w:type="dxa"/>
          </w:tcPr>
          <w:p w14:paraId="5383A3FC" w14:textId="77777777" w:rsidR="00101D7A" w:rsidRPr="00B4600B" w:rsidRDefault="00101D7A" w:rsidP="00101D7A">
            <w:pPr>
              <w:pStyle w:val="TAL"/>
            </w:pPr>
          </w:p>
        </w:tc>
        <w:tc>
          <w:tcPr>
            <w:tcW w:w="2267" w:type="dxa"/>
          </w:tcPr>
          <w:p w14:paraId="7C36D548" w14:textId="77777777" w:rsidR="00101D7A" w:rsidRPr="00B4600B" w:rsidRDefault="00101D7A" w:rsidP="00101D7A">
            <w:pPr>
              <w:pStyle w:val="TAL"/>
              <w:rPr>
                <w:rFonts w:cs="Arial"/>
                <w:kern w:val="2"/>
                <w:szCs w:val="18"/>
                <w:lang w:eastAsia="ja-JP"/>
              </w:rPr>
            </w:pPr>
            <w:r w:rsidRPr="00B4600B">
              <w:rPr>
                <w:rFonts w:cs="Arial"/>
                <w:kern w:val="2"/>
                <w:szCs w:val="18"/>
                <w:lang w:eastAsia="ja-JP"/>
              </w:rPr>
              <w:t>1</w:t>
            </w:r>
          </w:p>
        </w:tc>
        <w:tc>
          <w:tcPr>
            <w:tcW w:w="1700" w:type="dxa"/>
          </w:tcPr>
          <w:p w14:paraId="5EA12A15" w14:textId="77777777" w:rsidR="00101D7A" w:rsidRPr="00B4600B" w:rsidRDefault="00101D7A" w:rsidP="00101D7A">
            <w:pPr>
              <w:pStyle w:val="TAL"/>
            </w:pPr>
          </w:p>
        </w:tc>
        <w:tc>
          <w:tcPr>
            <w:tcW w:w="1387" w:type="dxa"/>
          </w:tcPr>
          <w:p w14:paraId="67D85C71" w14:textId="77777777" w:rsidR="00101D7A" w:rsidRPr="00B4600B" w:rsidRDefault="00101D7A" w:rsidP="00101D7A">
            <w:pPr>
              <w:pStyle w:val="TAL"/>
              <w:rPr>
                <w:rFonts w:cs="Arial"/>
                <w:kern w:val="2"/>
                <w:szCs w:val="18"/>
                <w:lang w:eastAsia="ja-JP"/>
              </w:rPr>
            </w:pPr>
            <w:r w:rsidRPr="00B4600B">
              <w:rPr>
                <w:rFonts w:cs="Arial"/>
              </w:rPr>
              <w:t>TDDConf.1.1</w:t>
            </w:r>
          </w:p>
        </w:tc>
      </w:tr>
      <w:tr w:rsidR="00101D7A" w:rsidRPr="00B4600B" w14:paraId="40F574C6" w14:textId="77777777" w:rsidTr="00101D7A">
        <w:tc>
          <w:tcPr>
            <w:tcW w:w="4535" w:type="dxa"/>
          </w:tcPr>
          <w:p w14:paraId="4A8274BB" w14:textId="77777777" w:rsidR="00101D7A" w:rsidRPr="00B4600B" w:rsidRDefault="00101D7A" w:rsidP="00101D7A">
            <w:pPr>
              <w:pStyle w:val="TAL"/>
            </w:pPr>
            <w:r w:rsidRPr="00B4600B">
              <w:rPr>
                <w:rFonts w:cs="Arial"/>
                <w:kern w:val="2"/>
                <w:szCs w:val="18"/>
              </w:rPr>
              <w:t xml:space="preserve">    nrofDownlinkSymbols</w:t>
            </w:r>
          </w:p>
        </w:tc>
        <w:tc>
          <w:tcPr>
            <w:tcW w:w="2267" w:type="dxa"/>
          </w:tcPr>
          <w:p w14:paraId="09C50C05" w14:textId="77777777" w:rsidR="00101D7A" w:rsidRPr="00B4600B" w:rsidDel="00952A6F" w:rsidRDefault="00101D7A" w:rsidP="00101D7A">
            <w:pPr>
              <w:pStyle w:val="TAL"/>
              <w:rPr>
                <w:rFonts w:cs="Arial"/>
                <w:kern w:val="2"/>
                <w:szCs w:val="18"/>
                <w:lang w:eastAsia="ja-JP"/>
              </w:rPr>
            </w:pPr>
            <w:r w:rsidRPr="00B4600B">
              <w:rPr>
                <w:rFonts w:cs="Arial"/>
                <w:kern w:val="2"/>
                <w:szCs w:val="18"/>
                <w:lang w:eastAsia="ja-JP"/>
              </w:rPr>
              <w:t>10</w:t>
            </w:r>
          </w:p>
        </w:tc>
        <w:tc>
          <w:tcPr>
            <w:tcW w:w="1700" w:type="dxa"/>
          </w:tcPr>
          <w:p w14:paraId="676AC660" w14:textId="77777777" w:rsidR="00101D7A" w:rsidRPr="00B4600B" w:rsidRDefault="00101D7A" w:rsidP="00101D7A">
            <w:pPr>
              <w:pStyle w:val="TAL"/>
            </w:pPr>
          </w:p>
        </w:tc>
        <w:tc>
          <w:tcPr>
            <w:tcW w:w="1387" w:type="dxa"/>
          </w:tcPr>
          <w:p w14:paraId="06493150" w14:textId="77777777" w:rsidR="00101D7A" w:rsidRPr="00B4600B" w:rsidRDefault="00101D7A" w:rsidP="00101D7A">
            <w:pPr>
              <w:pStyle w:val="TAL"/>
              <w:rPr>
                <w:rFonts w:cs="Arial"/>
                <w:kern w:val="2"/>
                <w:szCs w:val="18"/>
                <w:lang w:eastAsia="ja-JP"/>
              </w:rPr>
            </w:pPr>
            <w:r w:rsidRPr="00B4600B">
              <w:rPr>
                <w:rFonts w:cs="Arial"/>
              </w:rPr>
              <w:t>TDDConf.1.1, TDDConf.3.1</w:t>
            </w:r>
          </w:p>
        </w:tc>
      </w:tr>
      <w:tr w:rsidR="00101D7A" w:rsidRPr="00B4600B" w14:paraId="0FE1F1B6" w14:textId="77777777" w:rsidTr="00101D7A">
        <w:tc>
          <w:tcPr>
            <w:tcW w:w="4535" w:type="dxa"/>
          </w:tcPr>
          <w:p w14:paraId="238D97F0" w14:textId="77777777" w:rsidR="00101D7A" w:rsidRPr="00B4600B" w:rsidRDefault="00101D7A" w:rsidP="00101D7A">
            <w:pPr>
              <w:pStyle w:val="TAL"/>
            </w:pPr>
          </w:p>
        </w:tc>
        <w:tc>
          <w:tcPr>
            <w:tcW w:w="2267" w:type="dxa"/>
          </w:tcPr>
          <w:p w14:paraId="0A0A9B05" w14:textId="77777777" w:rsidR="00101D7A" w:rsidRPr="00B4600B" w:rsidDel="00952A6F" w:rsidRDefault="00101D7A" w:rsidP="00101D7A">
            <w:pPr>
              <w:pStyle w:val="TAL"/>
              <w:rPr>
                <w:rFonts w:cs="Arial"/>
                <w:kern w:val="2"/>
                <w:szCs w:val="18"/>
                <w:lang w:eastAsia="ja-JP"/>
              </w:rPr>
            </w:pPr>
            <w:r w:rsidRPr="00B4600B">
              <w:rPr>
                <w:rFonts w:cs="Arial"/>
                <w:kern w:val="2"/>
                <w:szCs w:val="18"/>
                <w:lang w:eastAsia="ja-JP"/>
              </w:rPr>
              <w:t>6</w:t>
            </w:r>
          </w:p>
        </w:tc>
        <w:tc>
          <w:tcPr>
            <w:tcW w:w="1700" w:type="dxa"/>
          </w:tcPr>
          <w:p w14:paraId="53E9D792" w14:textId="77777777" w:rsidR="00101D7A" w:rsidRPr="00B4600B" w:rsidRDefault="00101D7A" w:rsidP="00101D7A">
            <w:pPr>
              <w:pStyle w:val="TAL"/>
            </w:pPr>
          </w:p>
        </w:tc>
        <w:tc>
          <w:tcPr>
            <w:tcW w:w="1387" w:type="dxa"/>
          </w:tcPr>
          <w:p w14:paraId="4CFFE430" w14:textId="77777777" w:rsidR="00101D7A" w:rsidRPr="00B4600B" w:rsidRDefault="00101D7A" w:rsidP="00101D7A">
            <w:pPr>
              <w:pStyle w:val="TAL"/>
              <w:rPr>
                <w:rFonts w:cs="Arial"/>
                <w:kern w:val="2"/>
                <w:szCs w:val="18"/>
                <w:lang w:eastAsia="ja-JP"/>
              </w:rPr>
            </w:pPr>
            <w:r w:rsidRPr="00B4600B">
              <w:rPr>
                <w:rFonts w:cs="Arial"/>
              </w:rPr>
              <w:t>TDDConf.2.1</w:t>
            </w:r>
          </w:p>
        </w:tc>
      </w:tr>
      <w:tr w:rsidR="00101D7A" w:rsidRPr="00B4600B" w14:paraId="4CF62438" w14:textId="77777777" w:rsidTr="00101D7A">
        <w:tc>
          <w:tcPr>
            <w:tcW w:w="4535" w:type="dxa"/>
          </w:tcPr>
          <w:p w14:paraId="6A0298A6" w14:textId="77777777" w:rsidR="00101D7A" w:rsidRPr="00B4600B" w:rsidRDefault="00101D7A" w:rsidP="00101D7A">
            <w:pPr>
              <w:pStyle w:val="TAL"/>
            </w:pPr>
            <w:r w:rsidRPr="00B4600B">
              <w:rPr>
                <w:rFonts w:cs="Arial"/>
                <w:kern w:val="2"/>
                <w:szCs w:val="18"/>
              </w:rPr>
              <w:t xml:space="preserve">    nrofUplinkSlots</w:t>
            </w:r>
          </w:p>
        </w:tc>
        <w:tc>
          <w:tcPr>
            <w:tcW w:w="2267" w:type="dxa"/>
          </w:tcPr>
          <w:p w14:paraId="00A707BA" w14:textId="77777777" w:rsidR="00101D7A" w:rsidRPr="00B4600B" w:rsidRDefault="00101D7A" w:rsidP="00101D7A">
            <w:pPr>
              <w:pStyle w:val="TAL"/>
            </w:pPr>
            <w:r w:rsidRPr="00B4600B">
              <w:t>2</w:t>
            </w:r>
          </w:p>
        </w:tc>
        <w:tc>
          <w:tcPr>
            <w:tcW w:w="1700" w:type="dxa"/>
          </w:tcPr>
          <w:p w14:paraId="22E021DF" w14:textId="77777777" w:rsidR="00101D7A" w:rsidRPr="00B4600B" w:rsidRDefault="00101D7A" w:rsidP="00101D7A">
            <w:pPr>
              <w:pStyle w:val="TAL"/>
            </w:pPr>
          </w:p>
        </w:tc>
        <w:tc>
          <w:tcPr>
            <w:tcW w:w="1387" w:type="dxa"/>
          </w:tcPr>
          <w:p w14:paraId="0B801D71" w14:textId="77777777" w:rsidR="00101D7A" w:rsidRPr="00B4600B" w:rsidRDefault="00101D7A" w:rsidP="00101D7A">
            <w:pPr>
              <w:pStyle w:val="TAL"/>
            </w:pPr>
            <w:r w:rsidRPr="00B4600B">
              <w:rPr>
                <w:rFonts w:cs="Arial"/>
              </w:rPr>
              <w:t>TDDConf.1.1</w:t>
            </w:r>
          </w:p>
        </w:tc>
      </w:tr>
      <w:tr w:rsidR="00101D7A" w:rsidRPr="00B4600B" w14:paraId="70AF11B5" w14:textId="77777777" w:rsidTr="00101D7A">
        <w:tc>
          <w:tcPr>
            <w:tcW w:w="4535" w:type="dxa"/>
          </w:tcPr>
          <w:p w14:paraId="19D86854" w14:textId="77777777" w:rsidR="00101D7A" w:rsidRPr="00B4600B" w:rsidRDefault="00101D7A" w:rsidP="00101D7A">
            <w:pPr>
              <w:pStyle w:val="TAL"/>
            </w:pPr>
          </w:p>
        </w:tc>
        <w:tc>
          <w:tcPr>
            <w:tcW w:w="2267" w:type="dxa"/>
          </w:tcPr>
          <w:p w14:paraId="1E271092" w14:textId="77777777" w:rsidR="00101D7A" w:rsidRPr="00B4600B" w:rsidRDefault="00101D7A" w:rsidP="00101D7A">
            <w:pPr>
              <w:pStyle w:val="TAL"/>
            </w:pPr>
            <w:r w:rsidRPr="00B4600B">
              <w:t>1</w:t>
            </w:r>
          </w:p>
        </w:tc>
        <w:tc>
          <w:tcPr>
            <w:tcW w:w="1700" w:type="dxa"/>
          </w:tcPr>
          <w:p w14:paraId="5BB37167" w14:textId="77777777" w:rsidR="00101D7A" w:rsidRPr="00B4600B" w:rsidRDefault="00101D7A" w:rsidP="00101D7A">
            <w:pPr>
              <w:pStyle w:val="TAL"/>
            </w:pPr>
          </w:p>
        </w:tc>
        <w:tc>
          <w:tcPr>
            <w:tcW w:w="1387" w:type="dxa"/>
          </w:tcPr>
          <w:p w14:paraId="0E125762" w14:textId="77777777" w:rsidR="00101D7A" w:rsidRPr="00B4600B" w:rsidRDefault="00101D7A" w:rsidP="00101D7A">
            <w:pPr>
              <w:pStyle w:val="TAL"/>
            </w:pPr>
            <w:r w:rsidRPr="00B4600B">
              <w:rPr>
                <w:rFonts w:cs="Arial"/>
              </w:rPr>
              <w:t>TDDConf.3.1</w:t>
            </w:r>
          </w:p>
        </w:tc>
      </w:tr>
      <w:tr w:rsidR="00101D7A" w:rsidRPr="00B4600B" w14:paraId="10345716" w14:textId="77777777" w:rsidTr="00101D7A">
        <w:tc>
          <w:tcPr>
            <w:tcW w:w="4535" w:type="dxa"/>
          </w:tcPr>
          <w:p w14:paraId="0747350F" w14:textId="77777777" w:rsidR="00101D7A" w:rsidRPr="00B4600B" w:rsidRDefault="00101D7A" w:rsidP="00101D7A">
            <w:pPr>
              <w:pStyle w:val="TAL"/>
            </w:pPr>
          </w:p>
        </w:tc>
        <w:tc>
          <w:tcPr>
            <w:tcW w:w="2267" w:type="dxa"/>
          </w:tcPr>
          <w:p w14:paraId="51CB2DEE" w14:textId="77777777" w:rsidR="00101D7A" w:rsidRPr="00B4600B" w:rsidRDefault="00101D7A" w:rsidP="00101D7A">
            <w:pPr>
              <w:pStyle w:val="TAL"/>
              <w:rPr>
                <w:rFonts w:cs="Arial"/>
                <w:kern w:val="2"/>
                <w:szCs w:val="18"/>
                <w:lang w:eastAsia="ja-JP"/>
              </w:rPr>
            </w:pPr>
            <w:r w:rsidRPr="00B4600B">
              <w:rPr>
                <w:rFonts w:cs="Arial"/>
                <w:kern w:val="2"/>
                <w:szCs w:val="18"/>
                <w:lang w:eastAsia="ja-JP"/>
              </w:rPr>
              <w:t>4</w:t>
            </w:r>
          </w:p>
        </w:tc>
        <w:tc>
          <w:tcPr>
            <w:tcW w:w="1700" w:type="dxa"/>
          </w:tcPr>
          <w:p w14:paraId="7AADE71D" w14:textId="77777777" w:rsidR="00101D7A" w:rsidRPr="00B4600B" w:rsidRDefault="00101D7A" w:rsidP="00101D7A">
            <w:pPr>
              <w:pStyle w:val="TAL"/>
            </w:pPr>
          </w:p>
        </w:tc>
        <w:tc>
          <w:tcPr>
            <w:tcW w:w="1387" w:type="dxa"/>
          </w:tcPr>
          <w:p w14:paraId="7C8833B3" w14:textId="77777777" w:rsidR="00101D7A" w:rsidRPr="00B4600B" w:rsidRDefault="00101D7A" w:rsidP="00101D7A">
            <w:pPr>
              <w:pStyle w:val="TAL"/>
              <w:rPr>
                <w:rFonts w:cs="Arial"/>
                <w:kern w:val="2"/>
                <w:szCs w:val="18"/>
                <w:lang w:eastAsia="ja-JP"/>
              </w:rPr>
            </w:pPr>
            <w:r w:rsidRPr="00B4600B">
              <w:rPr>
                <w:rFonts w:cs="Arial"/>
              </w:rPr>
              <w:t>TDDConf.2.1</w:t>
            </w:r>
          </w:p>
        </w:tc>
      </w:tr>
      <w:tr w:rsidR="00101D7A" w:rsidRPr="00B4600B" w14:paraId="450AAEED" w14:textId="77777777" w:rsidTr="00101D7A">
        <w:tc>
          <w:tcPr>
            <w:tcW w:w="4535" w:type="dxa"/>
          </w:tcPr>
          <w:p w14:paraId="42FDA09D" w14:textId="77777777" w:rsidR="00101D7A" w:rsidRPr="00B4600B" w:rsidRDefault="00101D7A" w:rsidP="00101D7A">
            <w:pPr>
              <w:pStyle w:val="TAL"/>
            </w:pPr>
            <w:r w:rsidRPr="00B4600B">
              <w:rPr>
                <w:rFonts w:cs="Arial"/>
                <w:kern w:val="2"/>
                <w:szCs w:val="18"/>
              </w:rPr>
              <w:t xml:space="preserve">    nrofUplinkSymbols</w:t>
            </w:r>
          </w:p>
        </w:tc>
        <w:tc>
          <w:tcPr>
            <w:tcW w:w="2267" w:type="dxa"/>
          </w:tcPr>
          <w:p w14:paraId="170774AA" w14:textId="77777777" w:rsidR="00101D7A" w:rsidRPr="00B4600B" w:rsidRDefault="00101D7A" w:rsidP="00101D7A">
            <w:pPr>
              <w:pStyle w:val="TAL"/>
            </w:pPr>
            <w:r w:rsidRPr="00B4600B">
              <w:t>4</w:t>
            </w:r>
          </w:p>
        </w:tc>
        <w:tc>
          <w:tcPr>
            <w:tcW w:w="1700" w:type="dxa"/>
          </w:tcPr>
          <w:p w14:paraId="14135821" w14:textId="77777777" w:rsidR="00101D7A" w:rsidRPr="00B4600B" w:rsidRDefault="00101D7A" w:rsidP="00101D7A">
            <w:pPr>
              <w:pStyle w:val="TAL"/>
            </w:pPr>
          </w:p>
        </w:tc>
        <w:tc>
          <w:tcPr>
            <w:tcW w:w="1387" w:type="dxa"/>
          </w:tcPr>
          <w:p w14:paraId="4528B092" w14:textId="77777777" w:rsidR="00101D7A" w:rsidRPr="00B4600B" w:rsidRDefault="00101D7A" w:rsidP="00101D7A">
            <w:pPr>
              <w:pStyle w:val="TAL"/>
            </w:pPr>
            <w:r w:rsidRPr="00B4600B">
              <w:rPr>
                <w:rFonts w:cs="Arial"/>
              </w:rPr>
              <w:t>TDDConf.2.1</w:t>
            </w:r>
          </w:p>
        </w:tc>
      </w:tr>
      <w:tr w:rsidR="00101D7A" w:rsidRPr="00B4600B" w14:paraId="29398041" w14:textId="77777777" w:rsidTr="00101D7A">
        <w:tc>
          <w:tcPr>
            <w:tcW w:w="4535" w:type="dxa"/>
          </w:tcPr>
          <w:p w14:paraId="45E5846D" w14:textId="77777777" w:rsidR="00101D7A" w:rsidRPr="00B4600B" w:rsidRDefault="00101D7A" w:rsidP="00101D7A">
            <w:pPr>
              <w:pStyle w:val="TAL"/>
            </w:pPr>
          </w:p>
        </w:tc>
        <w:tc>
          <w:tcPr>
            <w:tcW w:w="2267" w:type="dxa"/>
          </w:tcPr>
          <w:p w14:paraId="11162AA2" w14:textId="77777777" w:rsidR="00101D7A" w:rsidRPr="00B4600B" w:rsidRDefault="00101D7A" w:rsidP="00101D7A">
            <w:pPr>
              <w:pStyle w:val="TAL"/>
            </w:pPr>
            <w:r w:rsidRPr="00B4600B">
              <w:t>2</w:t>
            </w:r>
          </w:p>
        </w:tc>
        <w:tc>
          <w:tcPr>
            <w:tcW w:w="1700" w:type="dxa"/>
          </w:tcPr>
          <w:p w14:paraId="1A6E44F2" w14:textId="77777777" w:rsidR="00101D7A" w:rsidRPr="00B4600B" w:rsidRDefault="00101D7A" w:rsidP="00101D7A">
            <w:pPr>
              <w:pStyle w:val="TAL"/>
            </w:pPr>
          </w:p>
        </w:tc>
        <w:tc>
          <w:tcPr>
            <w:tcW w:w="1387" w:type="dxa"/>
          </w:tcPr>
          <w:p w14:paraId="1357C551" w14:textId="77777777" w:rsidR="00101D7A" w:rsidRPr="00B4600B" w:rsidRDefault="00101D7A" w:rsidP="00101D7A">
            <w:pPr>
              <w:pStyle w:val="TAL"/>
            </w:pPr>
            <w:r w:rsidRPr="00B4600B">
              <w:rPr>
                <w:rFonts w:cs="Arial"/>
              </w:rPr>
              <w:t>TDDConf.1.1, TDDConf.3.1</w:t>
            </w:r>
          </w:p>
        </w:tc>
      </w:tr>
      <w:tr w:rsidR="00101D7A" w:rsidRPr="00B4600B" w14:paraId="5FA3BA74" w14:textId="77777777" w:rsidTr="00101D7A">
        <w:tc>
          <w:tcPr>
            <w:tcW w:w="4535" w:type="dxa"/>
            <w:vMerge w:val="restart"/>
          </w:tcPr>
          <w:p w14:paraId="1DFA1090" w14:textId="77777777" w:rsidR="00101D7A" w:rsidRPr="00B4600B" w:rsidRDefault="00101D7A" w:rsidP="00101D7A">
            <w:pPr>
              <w:pStyle w:val="TAL"/>
            </w:pPr>
            <w:r w:rsidRPr="00B4600B">
              <w:t xml:space="preserve">    dl-UL-TransmissionPeriodicity-v1530</w:t>
            </w:r>
          </w:p>
        </w:tc>
        <w:tc>
          <w:tcPr>
            <w:tcW w:w="2267" w:type="dxa"/>
          </w:tcPr>
          <w:p w14:paraId="1D5A1AB6" w14:textId="77777777" w:rsidR="00101D7A" w:rsidRPr="00B4600B" w:rsidRDefault="00101D7A" w:rsidP="00101D7A">
            <w:pPr>
              <w:pStyle w:val="TAL"/>
            </w:pPr>
            <w:r w:rsidRPr="00B4600B">
              <w:rPr>
                <w:rFonts w:cs="Arial"/>
                <w:kern w:val="2"/>
                <w:szCs w:val="18"/>
              </w:rPr>
              <w:t>Not present</w:t>
            </w:r>
          </w:p>
        </w:tc>
        <w:tc>
          <w:tcPr>
            <w:tcW w:w="1700" w:type="dxa"/>
          </w:tcPr>
          <w:p w14:paraId="24BF8D03" w14:textId="77777777" w:rsidR="00101D7A" w:rsidRPr="00B4600B" w:rsidRDefault="00101D7A" w:rsidP="00101D7A">
            <w:pPr>
              <w:pStyle w:val="TAL"/>
            </w:pPr>
          </w:p>
        </w:tc>
        <w:tc>
          <w:tcPr>
            <w:tcW w:w="1387" w:type="dxa"/>
          </w:tcPr>
          <w:p w14:paraId="63917E36" w14:textId="77777777" w:rsidR="00101D7A" w:rsidRPr="00B4600B" w:rsidRDefault="00101D7A" w:rsidP="00101D7A">
            <w:pPr>
              <w:pStyle w:val="TAL"/>
              <w:rPr>
                <w:rFonts w:cs="Arial"/>
              </w:rPr>
            </w:pPr>
          </w:p>
        </w:tc>
      </w:tr>
      <w:tr w:rsidR="00101D7A" w:rsidRPr="00B4600B" w14:paraId="4EE608D9" w14:textId="77777777" w:rsidTr="00101D7A">
        <w:tc>
          <w:tcPr>
            <w:tcW w:w="4535" w:type="dxa"/>
            <w:vMerge/>
          </w:tcPr>
          <w:p w14:paraId="2734D001" w14:textId="77777777" w:rsidR="00101D7A" w:rsidRPr="00B4600B" w:rsidRDefault="00101D7A" w:rsidP="00101D7A">
            <w:pPr>
              <w:pStyle w:val="TAL"/>
            </w:pPr>
          </w:p>
        </w:tc>
        <w:tc>
          <w:tcPr>
            <w:tcW w:w="2267" w:type="dxa"/>
          </w:tcPr>
          <w:p w14:paraId="301C845D" w14:textId="77777777" w:rsidR="00101D7A" w:rsidRPr="00B4600B" w:rsidRDefault="00101D7A" w:rsidP="00101D7A">
            <w:pPr>
              <w:pStyle w:val="TAL"/>
            </w:pPr>
            <w:r w:rsidRPr="00B4600B">
              <w:rPr>
                <w:rFonts w:cs="Arial"/>
                <w:kern w:val="2"/>
                <w:szCs w:val="18"/>
              </w:rPr>
              <w:t>ms4</w:t>
            </w:r>
          </w:p>
        </w:tc>
        <w:tc>
          <w:tcPr>
            <w:tcW w:w="1700" w:type="dxa"/>
          </w:tcPr>
          <w:p w14:paraId="510EC0FF" w14:textId="77777777" w:rsidR="00101D7A" w:rsidRPr="00B4600B" w:rsidRDefault="00101D7A" w:rsidP="00101D7A">
            <w:pPr>
              <w:pStyle w:val="TAL"/>
            </w:pPr>
          </w:p>
        </w:tc>
        <w:tc>
          <w:tcPr>
            <w:tcW w:w="1387" w:type="dxa"/>
          </w:tcPr>
          <w:p w14:paraId="3E0ECEFA" w14:textId="77777777" w:rsidR="00101D7A" w:rsidRPr="00B4600B" w:rsidRDefault="00101D7A" w:rsidP="00101D7A">
            <w:pPr>
              <w:pStyle w:val="TAL"/>
              <w:rPr>
                <w:rFonts w:cs="Arial"/>
              </w:rPr>
            </w:pPr>
            <w:r w:rsidRPr="00B4600B">
              <w:rPr>
                <w:rFonts w:cs="Arial"/>
              </w:rPr>
              <w:t>TDDConf.1.1,</w:t>
            </w:r>
          </w:p>
          <w:p w14:paraId="59272C94" w14:textId="77777777" w:rsidR="00101D7A" w:rsidRPr="00B4600B" w:rsidRDefault="00101D7A" w:rsidP="00101D7A">
            <w:pPr>
              <w:pStyle w:val="TAL"/>
              <w:rPr>
                <w:rFonts w:cs="Arial"/>
              </w:rPr>
            </w:pPr>
            <w:r w:rsidRPr="00B4600B">
              <w:rPr>
                <w:rFonts w:cs="Arial"/>
              </w:rPr>
              <w:t>TDDConf.2.1</w:t>
            </w:r>
          </w:p>
        </w:tc>
      </w:tr>
      <w:tr w:rsidR="00101D7A" w:rsidRPr="00B4600B" w14:paraId="6D492AB1" w14:textId="77777777" w:rsidTr="00101D7A">
        <w:tc>
          <w:tcPr>
            <w:tcW w:w="4535" w:type="dxa"/>
          </w:tcPr>
          <w:p w14:paraId="69EE59ED" w14:textId="77777777" w:rsidR="00101D7A" w:rsidRPr="00B4600B" w:rsidRDefault="00101D7A" w:rsidP="00101D7A">
            <w:pPr>
              <w:pStyle w:val="TAL"/>
            </w:pPr>
            <w:r w:rsidRPr="00B4600B">
              <w:rPr>
                <w:rFonts w:cs="Arial"/>
                <w:kern w:val="2"/>
                <w:szCs w:val="18"/>
              </w:rPr>
              <w:t xml:space="preserve">  }</w:t>
            </w:r>
          </w:p>
        </w:tc>
        <w:tc>
          <w:tcPr>
            <w:tcW w:w="2267" w:type="dxa"/>
          </w:tcPr>
          <w:p w14:paraId="77FCC4EB" w14:textId="77777777" w:rsidR="00101D7A" w:rsidRPr="00B4600B" w:rsidRDefault="00101D7A" w:rsidP="00101D7A">
            <w:pPr>
              <w:pStyle w:val="TAL"/>
              <w:rPr>
                <w:rFonts w:cs="Arial"/>
                <w:kern w:val="2"/>
                <w:szCs w:val="18"/>
                <w:lang w:eastAsia="ja-JP"/>
              </w:rPr>
            </w:pPr>
          </w:p>
        </w:tc>
        <w:tc>
          <w:tcPr>
            <w:tcW w:w="1700" w:type="dxa"/>
          </w:tcPr>
          <w:p w14:paraId="371B53D2" w14:textId="77777777" w:rsidR="00101D7A" w:rsidRPr="00B4600B" w:rsidRDefault="00101D7A" w:rsidP="00101D7A">
            <w:pPr>
              <w:pStyle w:val="TAL"/>
            </w:pPr>
          </w:p>
        </w:tc>
        <w:tc>
          <w:tcPr>
            <w:tcW w:w="1387" w:type="dxa"/>
          </w:tcPr>
          <w:p w14:paraId="2E6B8139" w14:textId="77777777" w:rsidR="00101D7A" w:rsidRPr="00B4600B" w:rsidRDefault="00101D7A" w:rsidP="00101D7A">
            <w:pPr>
              <w:pStyle w:val="TAL"/>
              <w:rPr>
                <w:rFonts w:cs="Arial"/>
                <w:kern w:val="2"/>
                <w:szCs w:val="18"/>
                <w:lang w:eastAsia="ja-JP"/>
              </w:rPr>
            </w:pPr>
          </w:p>
        </w:tc>
      </w:tr>
      <w:tr w:rsidR="00101D7A" w:rsidRPr="00B4600B" w14:paraId="30EF0D5B" w14:textId="77777777" w:rsidTr="00101D7A">
        <w:tc>
          <w:tcPr>
            <w:tcW w:w="4535" w:type="dxa"/>
          </w:tcPr>
          <w:p w14:paraId="2AF7B0FA" w14:textId="77777777" w:rsidR="00101D7A" w:rsidRPr="00B4600B" w:rsidRDefault="00101D7A" w:rsidP="00101D7A">
            <w:pPr>
              <w:pStyle w:val="TAL"/>
            </w:pPr>
            <w:r w:rsidRPr="00B4600B">
              <w:rPr>
                <w:rFonts w:cs="Arial"/>
                <w:kern w:val="2"/>
                <w:szCs w:val="18"/>
              </w:rPr>
              <w:t xml:space="preserve">  pattern2</w:t>
            </w:r>
          </w:p>
        </w:tc>
        <w:tc>
          <w:tcPr>
            <w:tcW w:w="2267" w:type="dxa"/>
          </w:tcPr>
          <w:p w14:paraId="7B4D3737" w14:textId="77777777" w:rsidR="00101D7A" w:rsidRPr="00B4600B" w:rsidRDefault="00101D7A" w:rsidP="00101D7A">
            <w:pPr>
              <w:pStyle w:val="TAL"/>
              <w:rPr>
                <w:rFonts w:cs="Arial"/>
                <w:kern w:val="2"/>
                <w:szCs w:val="18"/>
                <w:lang w:eastAsia="ja-JP"/>
              </w:rPr>
            </w:pPr>
            <w:r w:rsidRPr="00B4600B">
              <w:rPr>
                <w:rFonts w:cs="Arial"/>
                <w:kern w:val="2"/>
                <w:szCs w:val="18"/>
                <w:lang w:eastAsia="ja-JP"/>
              </w:rPr>
              <w:t>Not present</w:t>
            </w:r>
          </w:p>
        </w:tc>
        <w:tc>
          <w:tcPr>
            <w:tcW w:w="1700" w:type="dxa"/>
          </w:tcPr>
          <w:p w14:paraId="5C4C355C" w14:textId="77777777" w:rsidR="00101D7A" w:rsidRPr="00B4600B" w:rsidRDefault="00101D7A" w:rsidP="00101D7A">
            <w:pPr>
              <w:pStyle w:val="TAL"/>
            </w:pPr>
          </w:p>
        </w:tc>
        <w:tc>
          <w:tcPr>
            <w:tcW w:w="1387" w:type="dxa"/>
          </w:tcPr>
          <w:p w14:paraId="72A7F857" w14:textId="77777777" w:rsidR="00101D7A" w:rsidRPr="00B4600B" w:rsidRDefault="00101D7A" w:rsidP="00101D7A">
            <w:pPr>
              <w:pStyle w:val="TAL"/>
              <w:rPr>
                <w:rFonts w:cs="Arial"/>
                <w:kern w:val="2"/>
                <w:szCs w:val="18"/>
                <w:lang w:eastAsia="ja-JP"/>
              </w:rPr>
            </w:pPr>
          </w:p>
        </w:tc>
      </w:tr>
      <w:tr w:rsidR="00101D7A" w:rsidRPr="00B4600B" w14:paraId="01228B00" w14:textId="77777777" w:rsidTr="00101D7A">
        <w:tc>
          <w:tcPr>
            <w:tcW w:w="4535" w:type="dxa"/>
          </w:tcPr>
          <w:p w14:paraId="5DE01753" w14:textId="77777777" w:rsidR="00101D7A" w:rsidRPr="00B4600B" w:rsidRDefault="00101D7A" w:rsidP="00101D7A">
            <w:pPr>
              <w:pStyle w:val="TAL"/>
            </w:pPr>
            <w:r w:rsidRPr="00B4600B">
              <w:t xml:space="preserve">  </w:t>
            </w:r>
            <w:r w:rsidRPr="00B4600B">
              <w:rPr>
                <w:rFonts w:cs="Arial"/>
                <w:kern w:val="2"/>
                <w:szCs w:val="18"/>
              </w:rPr>
              <w:t>pattern2 SEQUENCE {</w:t>
            </w:r>
          </w:p>
        </w:tc>
        <w:tc>
          <w:tcPr>
            <w:tcW w:w="2267" w:type="dxa"/>
          </w:tcPr>
          <w:p w14:paraId="78EBBEFD" w14:textId="77777777" w:rsidR="00101D7A" w:rsidRPr="00B4600B" w:rsidRDefault="00101D7A" w:rsidP="00101D7A">
            <w:pPr>
              <w:pStyle w:val="TAL"/>
            </w:pPr>
          </w:p>
        </w:tc>
        <w:tc>
          <w:tcPr>
            <w:tcW w:w="1700" w:type="dxa"/>
          </w:tcPr>
          <w:p w14:paraId="070AE913" w14:textId="77777777" w:rsidR="00101D7A" w:rsidRPr="00B4600B" w:rsidRDefault="00101D7A" w:rsidP="00101D7A">
            <w:pPr>
              <w:pStyle w:val="TAL"/>
            </w:pPr>
          </w:p>
        </w:tc>
        <w:tc>
          <w:tcPr>
            <w:tcW w:w="1387" w:type="dxa"/>
          </w:tcPr>
          <w:p w14:paraId="489C2670" w14:textId="77777777" w:rsidR="00101D7A" w:rsidRPr="00B4600B" w:rsidRDefault="00101D7A" w:rsidP="00101D7A">
            <w:pPr>
              <w:pStyle w:val="TAL"/>
              <w:rPr>
                <w:rFonts w:cs="Arial"/>
              </w:rPr>
            </w:pPr>
            <w:r w:rsidRPr="00B4600B">
              <w:rPr>
                <w:rFonts w:cs="Arial"/>
              </w:rPr>
              <w:t>TDDConf.1.1,</w:t>
            </w:r>
          </w:p>
          <w:p w14:paraId="297B7ACB" w14:textId="77777777" w:rsidR="00101D7A" w:rsidRPr="00B4600B" w:rsidRDefault="00101D7A" w:rsidP="00101D7A">
            <w:pPr>
              <w:pStyle w:val="TAL"/>
            </w:pPr>
            <w:r w:rsidRPr="00B4600B">
              <w:rPr>
                <w:rFonts w:cs="Arial"/>
              </w:rPr>
              <w:t>TDDConf.2.1</w:t>
            </w:r>
          </w:p>
        </w:tc>
      </w:tr>
      <w:tr w:rsidR="00101D7A" w:rsidRPr="00B4600B" w14:paraId="5812E82A" w14:textId="77777777" w:rsidTr="00101D7A">
        <w:tc>
          <w:tcPr>
            <w:tcW w:w="4535" w:type="dxa"/>
          </w:tcPr>
          <w:p w14:paraId="253B3CE5" w14:textId="77777777" w:rsidR="00101D7A" w:rsidRPr="00B4600B" w:rsidRDefault="00101D7A" w:rsidP="00101D7A">
            <w:pPr>
              <w:pStyle w:val="TAL"/>
            </w:pPr>
            <w:r w:rsidRPr="00B4600B">
              <w:rPr>
                <w:rFonts w:cs="Arial"/>
                <w:kern w:val="2"/>
                <w:szCs w:val="18"/>
              </w:rPr>
              <w:t xml:space="preserve">    dl-UL-TransmissionPeriodicity</w:t>
            </w:r>
          </w:p>
        </w:tc>
        <w:tc>
          <w:tcPr>
            <w:tcW w:w="2267" w:type="dxa"/>
          </w:tcPr>
          <w:p w14:paraId="6C9BD204" w14:textId="77777777" w:rsidR="00101D7A" w:rsidRPr="00B4600B" w:rsidRDefault="00101D7A" w:rsidP="00101D7A">
            <w:pPr>
              <w:pStyle w:val="TAL"/>
            </w:pPr>
            <w:r w:rsidRPr="00B4600B">
              <w:rPr>
                <w:rFonts w:cs="Arial"/>
                <w:kern w:val="2"/>
                <w:szCs w:val="18"/>
              </w:rPr>
              <w:t>ms1</w:t>
            </w:r>
          </w:p>
        </w:tc>
        <w:tc>
          <w:tcPr>
            <w:tcW w:w="1700" w:type="dxa"/>
          </w:tcPr>
          <w:p w14:paraId="30D4CAF8" w14:textId="77777777" w:rsidR="00101D7A" w:rsidRPr="00B4600B" w:rsidRDefault="00101D7A" w:rsidP="00101D7A">
            <w:pPr>
              <w:pStyle w:val="TAL"/>
            </w:pPr>
          </w:p>
        </w:tc>
        <w:tc>
          <w:tcPr>
            <w:tcW w:w="1387" w:type="dxa"/>
          </w:tcPr>
          <w:p w14:paraId="6E7B505A" w14:textId="77777777" w:rsidR="00101D7A" w:rsidRPr="00B4600B" w:rsidRDefault="00101D7A" w:rsidP="00101D7A">
            <w:pPr>
              <w:pStyle w:val="TAL"/>
              <w:rPr>
                <w:rFonts w:cs="Arial"/>
              </w:rPr>
            </w:pPr>
            <w:r w:rsidRPr="00B4600B">
              <w:rPr>
                <w:rFonts w:cs="Arial"/>
              </w:rPr>
              <w:t>TDDConf.1.1,</w:t>
            </w:r>
          </w:p>
          <w:p w14:paraId="0BC678BF" w14:textId="77777777" w:rsidR="00101D7A" w:rsidRPr="00B4600B" w:rsidRDefault="00101D7A" w:rsidP="00101D7A">
            <w:pPr>
              <w:pStyle w:val="TAL"/>
            </w:pPr>
            <w:r w:rsidRPr="00B4600B">
              <w:rPr>
                <w:rFonts w:cs="Arial"/>
              </w:rPr>
              <w:t>TDDConf.2.1</w:t>
            </w:r>
          </w:p>
        </w:tc>
      </w:tr>
      <w:tr w:rsidR="00101D7A" w:rsidRPr="00B4600B" w14:paraId="5C2E46F8" w14:textId="77777777" w:rsidTr="00101D7A">
        <w:tc>
          <w:tcPr>
            <w:tcW w:w="4535" w:type="dxa"/>
            <w:tcBorders>
              <w:bottom w:val="single" w:sz="4" w:space="0" w:color="auto"/>
            </w:tcBorders>
          </w:tcPr>
          <w:p w14:paraId="6861769C" w14:textId="77777777" w:rsidR="00101D7A" w:rsidRPr="00B4600B" w:rsidRDefault="00101D7A" w:rsidP="00101D7A">
            <w:pPr>
              <w:pStyle w:val="TAL"/>
            </w:pPr>
            <w:r w:rsidRPr="00B4600B">
              <w:rPr>
                <w:rFonts w:cs="Arial"/>
                <w:kern w:val="2"/>
                <w:szCs w:val="18"/>
              </w:rPr>
              <w:t xml:space="preserve">    nrofDownlinkSlots</w:t>
            </w:r>
          </w:p>
        </w:tc>
        <w:tc>
          <w:tcPr>
            <w:tcW w:w="2267" w:type="dxa"/>
          </w:tcPr>
          <w:p w14:paraId="7E103953" w14:textId="77777777" w:rsidR="00101D7A" w:rsidRPr="00B4600B" w:rsidRDefault="00101D7A" w:rsidP="00101D7A">
            <w:pPr>
              <w:pStyle w:val="TAL"/>
            </w:pPr>
            <w:r w:rsidRPr="00B4600B">
              <w:rPr>
                <w:rFonts w:cs="Arial"/>
                <w:kern w:val="2"/>
                <w:szCs w:val="18"/>
              </w:rPr>
              <w:t>1</w:t>
            </w:r>
          </w:p>
        </w:tc>
        <w:tc>
          <w:tcPr>
            <w:tcW w:w="1700" w:type="dxa"/>
          </w:tcPr>
          <w:p w14:paraId="4F74329E" w14:textId="77777777" w:rsidR="00101D7A" w:rsidRPr="00B4600B" w:rsidRDefault="00101D7A" w:rsidP="00101D7A">
            <w:pPr>
              <w:pStyle w:val="TAL"/>
            </w:pPr>
          </w:p>
        </w:tc>
        <w:tc>
          <w:tcPr>
            <w:tcW w:w="1387" w:type="dxa"/>
          </w:tcPr>
          <w:p w14:paraId="37C6AED7" w14:textId="77777777" w:rsidR="00101D7A" w:rsidRPr="00B4600B" w:rsidRDefault="00101D7A" w:rsidP="00101D7A">
            <w:pPr>
              <w:pStyle w:val="TAL"/>
            </w:pPr>
            <w:r w:rsidRPr="00B4600B">
              <w:rPr>
                <w:rFonts w:cs="Arial"/>
              </w:rPr>
              <w:t>TDDConf.1.1</w:t>
            </w:r>
          </w:p>
        </w:tc>
      </w:tr>
      <w:tr w:rsidR="00101D7A" w:rsidRPr="00B4600B" w14:paraId="5C54E242" w14:textId="77777777" w:rsidTr="00101D7A">
        <w:tc>
          <w:tcPr>
            <w:tcW w:w="4535" w:type="dxa"/>
            <w:tcBorders>
              <w:bottom w:val="single" w:sz="4" w:space="0" w:color="auto"/>
            </w:tcBorders>
          </w:tcPr>
          <w:p w14:paraId="76658244" w14:textId="77777777" w:rsidR="00101D7A" w:rsidRPr="00B4600B" w:rsidRDefault="00101D7A" w:rsidP="00101D7A">
            <w:pPr>
              <w:pStyle w:val="TAL"/>
              <w:rPr>
                <w:rFonts w:cs="Arial"/>
                <w:kern w:val="2"/>
                <w:szCs w:val="18"/>
              </w:rPr>
            </w:pPr>
          </w:p>
        </w:tc>
        <w:tc>
          <w:tcPr>
            <w:tcW w:w="2267" w:type="dxa"/>
          </w:tcPr>
          <w:p w14:paraId="2F43534E" w14:textId="77777777" w:rsidR="00101D7A" w:rsidRPr="00B4600B" w:rsidRDefault="00101D7A" w:rsidP="00101D7A">
            <w:pPr>
              <w:pStyle w:val="TAL"/>
              <w:rPr>
                <w:rFonts w:cs="Arial"/>
                <w:kern w:val="2"/>
                <w:szCs w:val="18"/>
              </w:rPr>
            </w:pPr>
            <w:r w:rsidRPr="00B4600B">
              <w:rPr>
                <w:rFonts w:cs="Arial"/>
                <w:kern w:val="2"/>
                <w:szCs w:val="18"/>
              </w:rPr>
              <w:t>2</w:t>
            </w:r>
          </w:p>
        </w:tc>
        <w:tc>
          <w:tcPr>
            <w:tcW w:w="1700" w:type="dxa"/>
          </w:tcPr>
          <w:p w14:paraId="44DFA0B1" w14:textId="77777777" w:rsidR="00101D7A" w:rsidRPr="00B4600B" w:rsidRDefault="00101D7A" w:rsidP="00101D7A">
            <w:pPr>
              <w:pStyle w:val="TAL"/>
            </w:pPr>
          </w:p>
        </w:tc>
        <w:tc>
          <w:tcPr>
            <w:tcW w:w="1387" w:type="dxa"/>
          </w:tcPr>
          <w:p w14:paraId="52247978" w14:textId="77777777" w:rsidR="00101D7A" w:rsidRPr="00B4600B" w:rsidRDefault="00101D7A" w:rsidP="00101D7A">
            <w:pPr>
              <w:pStyle w:val="TAL"/>
              <w:rPr>
                <w:rFonts w:cs="Arial"/>
              </w:rPr>
            </w:pPr>
            <w:r w:rsidRPr="00B4600B">
              <w:rPr>
                <w:rFonts w:cs="Arial"/>
              </w:rPr>
              <w:t>TDDConf.2.1</w:t>
            </w:r>
          </w:p>
        </w:tc>
      </w:tr>
      <w:tr w:rsidR="00101D7A" w:rsidRPr="00B4600B" w14:paraId="1806AE35" w14:textId="77777777" w:rsidTr="00101D7A">
        <w:tc>
          <w:tcPr>
            <w:tcW w:w="4535" w:type="dxa"/>
            <w:tcBorders>
              <w:bottom w:val="single" w:sz="4" w:space="0" w:color="auto"/>
            </w:tcBorders>
          </w:tcPr>
          <w:p w14:paraId="3F78ECDF" w14:textId="77777777" w:rsidR="00101D7A" w:rsidRPr="00B4600B" w:rsidRDefault="00101D7A" w:rsidP="00101D7A">
            <w:pPr>
              <w:pStyle w:val="TAL"/>
            </w:pPr>
            <w:r w:rsidRPr="00B4600B">
              <w:rPr>
                <w:rFonts w:cs="Arial"/>
                <w:kern w:val="2"/>
                <w:szCs w:val="18"/>
              </w:rPr>
              <w:t xml:space="preserve">    nrofDownlinkSymbols</w:t>
            </w:r>
          </w:p>
        </w:tc>
        <w:tc>
          <w:tcPr>
            <w:tcW w:w="2267" w:type="dxa"/>
          </w:tcPr>
          <w:p w14:paraId="1D23FA42" w14:textId="77777777" w:rsidR="00101D7A" w:rsidRPr="00B4600B" w:rsidRDefault="00101D7A" w:rsidP="00101D7A">
            <w:pPr>
              <w:pStyle w:val="TAL"/>
            </w:pPr>
            <w:r w:rsidRPr="00B4600B">
              <w:rPr>
                <w:rFonts w:cs="Arial"/>
                <w:kern w:val="2"/>
                <w:szCs w:val="18"/>
              </w:rPr>
              <w:t>0</w:t>
            </w:r>
          </w:p>
        </w:tc>
        <w:tc>
          <w:tcPr>
            <w:tcW w:w="1700" w:type="dxa"/>
          </w:tcPr>
          <w:p w14:paraId="08448840" w14:textId="77777777" w:rsidR="00101D7A" w:rsidRPr="00B4600B" w:rsidRDefault="00101D7A" w:rsidP="00101D7A">
            <w:pPr>
              <w:pStyle w:val="TAL"/>
            </w:pPr>
          </w:p>
        </w:tc>
        <w:tc>
          <w:tcPr>
            <w:tcW w:w="1387" w:type="dxa"/>
          </w:tcPr>
          <w:p w14:paraId="482BC3A9" w14:textId="77777777" w:rsidR="00101D7A" w:rsidRPr="00B4600B" w:rsidRDefault="00101D7A" w:rsidP="00101D7A">
            <w:pPr>
              <w:pStyle w:val="TAL"/>
              <w:rPr>
                <w:rFonts w:cs="Arial"/>
              </w:rPr>
            </w:pPr>
            <w:r w:rsidRPr="00B4600B">
              <w:rPr>
                <w:rFonts w:cs="Arial"/>
              </w:rPr>
              <w:t>TDDConf.1.1,</w:t>
            </w:r>
          </w:p>
          <w:p w14:paraId="51FDFE04" w14:textId="77777777" w:rsidR="00101D7A" w:rsidRPr="00B4600B" w:rsidRDefault="00101D7A" w:rsidP="00101D7A">
            <w:pPr>
              <w:pStyle w:val="TAL"/>
            </w:pPr>
            <w:r w:rsidRPr="00B4600B">
              <w:rPr>
                <w:rFonts w:cs="Arial"/>
              </w:rPr>
              <w:t>TDDConf.2.1</w:t>
            </w:r>
          </w:p>
        </w:tc>
      </w:tr>
      <w:tr w:rsidR="00101D7A" w:rsidRPr="00B4600B" w14:paraId="5AFFF9DC" w14:textId="77777777" w:rsidTr="00101D7A">
        <w:tc>
          <w:tcPr>
            <w:tcW w:w="4535" w:type="dxa"/>
            <w:tcBorders>
              <w:bottom w:val="single" w:sz="4" w:space="0" w:color="auto"/>
            </w:tcBorders>
          </w:tcPr>
          <w:p w14:paraId="5355D70F" w14:textId="77777777" w:rsidR="00101D7A" w:rsidRPr="00B4600B" w:rsidRDefault="00101D7A" w:rsidP="00101D7A">
            <w:pPr>
              <w:pStyle w:val="TAL"/>
            </w:pPr>
            <w:r w:rsidRPr="00B4600B">
              <w:rPr>
                <w:rFonts w:cs="Arial"/>
                <w:kern w:val="2"/>
                <w:szCs w:val="18"/>
              </w:rPr>
              <w:t xml:space="preserve">    nrofUplinkSlots</w:t>
            </w:r>
          </w:p>
        </w:tc>
        <w:tc>
          <w:tcPr>
            <w:tcW w:w="2267" w:type="dxa"/>
          </w:tcPr>
          <w:p w14:paraId="1F282FF2" w14:textId="77777777" w:rsidR="00101D7A" w:rsidRPr="00B4600B" w:rsidRDefault="00101D7A" w:rsidP="00101D7A">
            <w:pPr>
              <w:pStyle w:val="TAL"/>
            </w:pPr>
            <w:r w:rsidRPr="00B4600B">
              <w:rPr>
                <w:rFonts w:cs="Arial"/>
                <w:kern w:val="2"/>
                <w:szCs w:val="18"/>
              </w:rPr>
              <w:t>0</w:t>
            </w:r>
          </w:p>
        </w:tc>
        <w:tc>
          <w:tcPr>
            <w:tcW w:w="1700" w:type="dxa"/>
          </w:tcPr>
          <w:p w14:paraId="63C4140E" w14:textId="77777777" w:rsidR="00101D7A" w:rsidRPr="00B4600B" w:rsidRDefault="00101D7A" w:rsidP="00101D7A">
            <w:pPr>
              <w:pStyle w:val="TAL"/>
            </w:pPr>
          </w:p>
        </w:tc>
        <w:tc>
          <w:tcPr>
            <w:tcW w:w="1387" w:type="dxa"/>
          </w:tcPr>
          <w:p w14:paraId="74423F50" w14:textId="77777777" w:rsidR="00101D7A" w:rsidRPr="00B4600B" w:rsidRDefault="00101D7A" w:rsidP="00101D7A">
            <w:pPr>
              <w:pStyle w:val="TAL"/>
              <w:rPr>
                <w:rFonts w:cs="Arial"/>
              </w:rPr>
            </w:pPr>
            <w:r w:rsidRPr="00B4600B">
              <w:rPr>
                <w:rFonts w:cs="Arial"/>
              </w:rPr>
              <w:t>TDDConf.1.1,</w:t>
            </w:r>
          </w:p>
          <w:p w14:paraId="2C83E549" w14:textId="77777777" w:rsidR="00101D7A" w:rsidRPr="00B4600B" w:rsidRDefault="00101D7A" w:rsidP="00101D7A">
            <w:pPr>
              <w:pStyle w:val="TAL"/>
            </w:pPr>
            <w:r w:rsidRPr="00B4600B">
              <w:rPr>
                <w:rFonts w:cs="Arial"/>
              </w:rPr>
              <w:t>TDDConf.2.1</w:t>
            </w:r>
          </w:p>
        </w:tc>
      </w:tr>
      <w:tr w:rsidR="00101D7A" w:rsidRPr="00B4600B" w14:paraId="543A5124" w14:textId="77777777" w:rsidTr="00101D7A">
        <w:tc>
          <w:tcPr>
            <w:tcW w:w="4535" w:type="dxa"/>
            <w:tcBorders>
              <w:bottom w:val="single" w:sz="4" w:space="0" w:color="auto"/>
            </w:tcBorders>
          </w:tcPr>
          <w:p w14:paraId="29214CAF" w14:textId="77777777" w:rsidR="00101D7A" w:rsidRPr="00B4600B" w:rsidRDefault="00101D7A" w:rsidP="00101D7A">
            <w:pPr>
              <w:pStyle w:val="TAL"/>
            </w:pPr>
            <w:r w:rsidRPr="00B4600B">
              <w:rPr>
                <w:rFonts w:cs="Arial"/>
                <w:kern w:val="2"/>
                <w:szCs w:val="18"/>
              </w:rPr>
              <w:t xml:space="preserve">    nrofUplinkSymbols</w:t>
            </w:r>
          </w:p>
        </w:tc>
        <w:tc>
          <w:tcPr>
            <w:tcW w:w="2267" w:type="dxa"/>
          </w:tcPr>
          <w:p w14:paraId="7D878E4B" w14:textId="77777777" w:rsidR="00101D7A" w:rsidRPr="00B4600B" w:rsidRDefault="00101D7A" w:rsidP="00101D7A">
            <w:pPr>
              <w:pStyle w:val="TAL"/>
            </w:pPr>
            <w:r w:rsidRPr="00B4600B">
              <w:rPr>
                <w:rFonts w:cs="Arial"/>
                <w:kern w:val="2"/>
                <w:szCs w:val="18"/>
              </w:rPr>
              <w:t>0</w:t>
            </w:r>
          </w:p>
        </w:tc>
        <w:tc>
          <w:tcPr>
            <w:tcW w:w="1700" w:type="dxa"/>
          </w:tcPr>
          <w:p w14:paraId="546AC057" w14:textId="77777777" w:rsidR="00101D7A" w:rsidRPr="00B4600B" w:rsidRDefault="00101D7A" w:rsidP="00101D7A">
            <w:pPr>
              <w:pStyle w:val="TAL"/>
            </w:pPr>
          </w:p>
        </w:tc>
        <w:tc>
          <w:tcPr>
            <w:tcW w:w="1387" w:type="dxa"/>
          </w:tcPr>
          <w:p w14:paraId="1E61B56E" w14:textId="77777777" w:rsidR="00101D7A" w:rsidRPr="00B4600B" w:rsidRDefault="00101D7A" w:rsidP="00101D7A">
            <w:pPr>
              <w:pStyle w:val="TAL"/>
              <w:rPr>
                <w:rFonts w:cs="Arial"/>
              </w:rPr>
            </w:pPr>
            <w:r w:rsidRPr="00B4600B">
              <w:rPr>
                <w:rFonts w:cs="Arial"/>
              </w:rPr>
              <w:t>TDDConf.1.1,</w:t>
            </w:r>
          </w:p>
          <w:p w14:paraId="2579FF0D" w14:textId="77777777" w:rsidR="00101D7A" w:rsidRPr="00B4600B" w:rsidRDefault="00101D7A" w:rsidP="00101D7A">
            <w:pPr>
              <w:pStyle w:val="TAL"/>
            </w:pPr>
            <w:r w:rsidRPr="00B4600B">
              <w:rPr>
                <w:rFonts w:cs="Arial"/>
              </w:rPr>
              <w:t>TDDConf.2.1</w:t>
            </w:r>
          </w:p>
        </w:tc>
      </w:tr>
      <w:tr w:rsidR="00101D7A" w:rsidRPr="00B4600B" w14:paraId="5314E14D" w14:textId="77777777" w:rsidTr="00101D7A">
        <w:tc>
          <w:tcPr>
            <w:tcW w:w="4535" w:type="dxa"/>
            <w:tcBorders>
              <w:bottom w:val="single" w:sz="4" w:space="0" w:color="auto"/>
            </w:tcBorders>
          </w:tcPr>
          <w:p w14:paraId="5C47AD7D" w14:textId="77777777" w:rsidR="00101D7A" w:rsidRPr="00B4600B" w:rsidRDefault="00101D7A" w:rsidP="00101D7A">
            <w:pPr>
              <w:pStyle w:val="TAL"/>
              <w:rPr>
                <w:rFonts w:cs="Arial"/>
                <w:kern w:val="2"/>
                <w:szCs w:val="18"/>
              </w:rPr>
            </w:pPr>
            <w:r w:rsidRPr="00B4600B">
              <w:rPr>
                <w:rFonts w:cs="Arial"/>
                <w:kern w:val="2"/>
                <w:szCs w:val="18"/>
              </w:rPr>
              <w:t xml:space="preserve">  </w:t>
            </w:r>
            <w:r w:rsidRPr="00B4600B">
              <w:t>}</w:t>
            </w:r>
          </w:p>
        </w:tc>
        <w:tc>
          <w:tcPr>
            <w:tcW w:w="2267" w:type="dxa"/>
          </w:tcPr>
          <w:p w14:paraId="44D78554" w14:textId="77777777" w:rsidR="00101D7A" w:rsidRPr="00B4600B" w:rsidRDefault="00101D7A" w:rsidP="00101D7A">
            <w:pPr>
              <w:pStyle w:val="TAL"/>
              <w:rPr>
                <w:rFonts w:cs="Arial"/>
                <w:kern w:val="2"/>
                <w:szCs w:val="18"/>
              </w:rPr>
            </w:pPr>
          </w:p>
        </w:tc>
        <w:tc>
          <w:tcPr>
            <w:tcW w:w="1700" w:type="dxa"/>
          </w:tcPr>
          <w:p w14:paraId="1B22B718" w14:textId="77777777" w:rsidR="00101D7A" w:rsidRPr="00B4600B" w:rsidRDefault="00101D7A" w:rsidP="00101D7A">
            <w:pPr>
              <w:pStyle w:val="TAL"/>
            </w:pPr>
          </w:p>
        </w:tc>
        <w:tc>
          <w:tcPr>
            <w:tcW w:w="1387" w:type="dxa"/>
          </w:tcPr>
          <w:p w14:paraId="1DD6C373" w14:textId="77777777" w:rsidR="00101D7A" w:rsidRPr="00B4600B" w:rsidRDefault="00101D7A" w:rsidP="00101D7A">
            <w:pPr>
              <w:pStyle w:val="TAL"/>
              <w:rPr>
                <w:rFonts w:cs="Arial"/>
              </w:rPr>
            </w:pPr>
          </w:p>
        </w:tc>
      </w:tr>
      <w:tr w:rsidR="00101D7A" w:rsidRPr="00B4600B" w14:paraId="62919467" w14:textId="77777777" w:rsidTr="00101D7A">
        <w:tc>
          <w:tcPr>
            <w:tcW w:w="4535" w:type="dxa"/>
            <w:tcBorders>
              <w:bottom w:val="single" w:sz="4" w:space="0" w:color="auto"/>
            </w:tcBorders>
          </w:tcPr>
          <w:p w14:paraId="63142E99" w14:textId="77777777" w:rsidR="00101D7A" w:rsidRPr="00B4600B" w:rsidRDefault="00101D7A" w:rsidP="00101D7A">
            <w:pPr>
              <w:pStyle w:val="TAL"/>
            </w:pPr>
            <w:r w:rsidRPr="00B4600B">
              <w:t>}</w:t>
            </w:r>
          </w:p>
        </w:tc>
        <w:tc>
          <w:tcPr>
            <w:tcW w:w="2267" w:type="dxa"/>
          </w:tcPr>
          <w:p w14:paraId="184C8571" w14:textId="77777777" w:rsidR="00101D7A" w:rsidRPr="00B4600B" w:rsidRDefault="00101D7A" w:rsidP="00101D7A">
            <w:pPr>
              <w:pStyle w:val="TAL"/>
            </w:pPr>
          </w:p>
        </w:tc>
        <w:tc>
          <w:tcPr>
            <w:tcW w:w="1700" w:type="dxa"/>
          </w:tcPr>
          <w:p w14:paraId="4AA7FC11" w14:textId="77777777" w:rsidR="00101D7A" w:rsidRPr="00B4600B" w:rsidRDefault="00101D7A" w:rsidP="00101D7A">
            <w:pPr>
              <w:pStyle w:val="TAL"/>
            </w:pPr>
          </w:p>
        </w:tc>
        <w:tc>
          <w:tcPr>
            <w:tcW w:w="1387" w:type="dxa"/>
          </w:tcPr>
          <w:p w14:paraId="297E04F9" w14:textId="77777777" w:rsidR="00101D7A" w:rsidRPr="00B4600B" w:rsidRDefault="00101D7A" w:rsidP="00101D7A">
            <w:pPr>
              <w:pStyle w:val="TAL"/>
            </w:pPr>
          </w:p>
        </w:tc>
      </w:tr>
    </w:tbl>
    <w:p w14:paraId="05F72C5B"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54781209" w14:textId="77777777" w:rsidTr="00101D7A">
        <w:tc>
          <w:tcPr>
            <w:tcW w:w="3936" w:type="dxa"/>
          </w:tcPr>
          <w:p w14:paraId="766D58FA" w14:textId="77777777" w:rsidR="00101D7A" w:rsidRPr="00B4600B" w:rsidRDefault="00101D7A" w:rsidP="00101D7A">
            <w:pPr>
              <w:pStyle w:val="TAH"/>
            </w:pPr>
            <w:r w:rsidRPr="00B4600B">
              <w:t>Condition</w:t>
            </w:r>
          </w:p>
        </w:tc>
        <w:tc>
          <w:tcPr>
            <w:tcW w:w="5811" w:type="dxa"/>
          </w:tcPr>
          <w:p w14:paraId="5BFB5851" w14:textId="77777777" w:rsidR="00101D7A" w:rsidRPr="00B4600B" w:rsidRDefault="00101D7A" w:rsidP="00101D7A">
            <w:pPr>
              <w:pStyle w:val="TAH"/>
            </w:pPr>
            <w:r w:rsidRPr="00B4600B">
              <w:t>Explanation</w:t>
            </w:r>
          </w:p>
        </w:tc>
      </w:tr>
      <w:tr w:rsidR="00101D7A" w:rsidRPr="00B4600B" w14:paraId="7DA673CA" w14:textId="77777777" w:rsidTr="00101D7A">
        <w:tc>
          <w:tcPr>
            <w:tcW w:w="3936" w:type="dxa"/>
          </w:tcPr>
          <w:p w14:paraId="1D58D1B7" w14:textId="77777777" w:rsidR="00101D7A" w:rsidRPr="00B4600B" w:rsidRDefault="00101D7A" w:rsidP="00101D7A">
            <w:pPr>
              <w:pStyle w:val="TAL"/>
              <w:rPr>
                <w:rFonts w:cs="Arial"/>
              </w:rPr>
            </w:pPr>
            <w:r w:rsidRPr="00B4600B">
              <w:rPr>
                <w:rFonts w:cs="Arial"/>
              </w:rPr>
              <w:t>TDDConf.1.1</w:t>
            </w:r>
          </w:p>
        </w:tc>
        <w:tc>
          <w:tcPr>
            <w:tcW w:w="5811" w:type="dxa"/>
          </w:tcPr>
          <w:p w14:paraId="73722947" w14:textId="77777777" w:rsidR="00101D7A" w:rsidRPr="00B4600B" w:rsidRDefault="00101D7A" w:rsidP="00101D7A">
            <w:pPr>
              <w:pStyle w:val="TAL"/>
              <w:rPr>
                <w:lang w:eastAsia="ja-JP"/>
              </w:rPr>
            </w:pPr>
            <w:r w:rsidRPr="00B4600B">
              <w:t>TDD UL/DL configuration for SCS=15kHz</w:t>
            </w:r>
          </w:p>
        </w:tc>
      </w:tr>
      <w:tr w:rsidR="00101D7A" w:rsidRPr="00B4600B" w14:paraId="1E485725" w14:textId="77777777" w:rsidTr="00101D7A">
        <w:tc>
          <w:tcPr>
            <w:tcW w:w="3936" w:type="dxa"/>
          </w:tcPr>
          <w:p w14:paraId="75B4F4E8" w14:textId="77777777" w:rsidR="00101D7A" w:rsidRPr="00B4600B" w:rsidRDefault="00101D7A" w:rsidP="00101D7A">
            <w:pPr>
              <w:pStyle w:val="TAL"/>
              <w:rPr>
                <w:rFonts w:cs="Arial"/>
              </w:rPr>
            </w:pPr>
            <w:r w:rsidRPr="00B4600B">
              <w:rPr>
                <w:rFonts w:cs="Arial"/>
              </w:rPr>
              <w:t>TDDConf.2.1</w:t>
            </w:r>
          </w:p>
        </w:tc>
        <w:tc>
          <w:tcPr>
            <w:tcW w:w="5811" w:type="dxa"/>
          </w:tcPr>
          <w:p w14:paraId="3A24511B" w14:textId="77777777" w:rsidR="00101D7A" w:rsidRPr="00B4600B" w:rsidRDefault="00101D7A" w:rsidP="00101D7A">
            <w:pPr>
              <w:pStyle w:val="TAL"/>
              <w:rPr>
                <w:lang w:eastAsia="ja-JP"/>
              </w:rPr>
            </w:pPr>
            <w:r w:rsidRPr="00B4600B">
              <w:t>TDD UL/DL configuration for SCS=30kHz</w:t>
            </w:r>
          </w:p>
        </w:tc>
      </w:tr>
      <w:tr w:rsidR="00101D7A" w:rsidRPr="00B4600B" w14:paraId="1ADD5503" w14:textId="77777777" w:rsidTr="00101D7A">
        <w:tc>
          <w:tcPr>
            <w:tcW w:w="3936" w:type="dxa"/>
          </w:tcPr>
          <w:p w14:paraId="5843F437" w14:textId="77777777" w:rsidR="00101D7A" w:rsidRPr="00B4600B" w:rsidRDefault="00101D7A" w:rsidP="00101D7A">
            <w:pPr>
              <w:pStyle w:val="TAL"/>
              <w:rPr>
                <w:rFonts w:cs="Arial"/>
              </w:rPr>
            </w:pPr>
            <w:r w:rsidRPr="00B4600B">
              <w:rPr>
                <w:rFonts w:cs="Arial"/>
              </w:rPr>
              <w:t>TDDConf.3.1</w:t>
            </w:r>
          </w:p>
        </w:tc>
        <w:tc>
          <w:tcPr>
            <w:tcW w:w="5811" w:type="dxa"/>
          </w:tcPr>
          <w:p w14:paraId="41FCD0A6" w14:textId="77777777" w:rsidR="00101D7A" w:rsidRPr="00B4600B" w:rsidRDefault="00101D7A" w:rsidP="00101D7A">
            <w:pPr>
              <w:pStyle w:val="TAL"/>
              <w:rPr>
                <w:lang w:eastAsia="ja-JP"/>
              </w:rPr>
            </w:pPr>
            <w:r w:rsidRPr="00B4600B">
              <w:t>TDD UL/DL configuration for SCS=120kHz</w:t>
            </w:r>
          </w:p>
        </w:tc>
      </w:tr>
    </w:tbl>
    <w:p w14:paraId="38130C5D" w14:textId="77777777" w:rsidR="00101D7A" w:rsidRPr="00B4600B" w:rsidRDefault="00101D7A" w:rsidP="00101D7A">
      <w:pPr>
        <w:rPr>
          <w:rFonts w:eastAsia="SimSun"/>
          <w:lang w:eastAsia="zh-CN"/>
        </w:rPr>
      </w:pPr>
    </w:p>
    <w:p w14:paraId="4DCE0F12" w14:textId="77777777" w:rsidR="00101D7A" w:rsidRPr="00B4600B" w:rsidRDefault="00101D7A" w:rsidP="00101D7A">
      <w:pPr>
        <w:pStyle w:val="Heading4"/>
      </w:pPr>
      <w:bookmarkStart w:id="48" w:name="_Toc27749925"/>
      <w:r w:rsidRPr="00B4600B">
        <w:t>–</w:t>
      </w:r>
      <w:r w:rsidRPr="00B4600B">
        <w:tab/>
      </w:r>
      <w:r w:rsidRPr="00B4600B">
        <w:rPr>
          <w:i/>
        </w:rPr>
        <w:t>FilterCoefficient</w:t>
      </w:r>
      <w:bookmarkEnd w:id="48"/>
    </w:p>
    <w:p w14:paraId="752503B9" w14:textId="77777777" w:rsidR="00101D7A" w:rsidRPr="00B4600B" w:rsidRDefault="00101D7A" w:rsidP="00101D7A">
      <w:pPr>
        <w:pStyle w:val="TH"/>
      </w:pPr>
      <w:r w:rsidRPr="00B4600B">
        <w:t>Table 7.3.1-2: FilterCoefficient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ABEAAB2" w14:textId="77777777" w:rsidTr="00101D7A">
        <w:tc>
          <w:tcPr>
            <w:tcW w:w="9747" w:type="dxa"/>
            <w:gridSpan w:val="4"/>
          </w:tcPr>
          <w:p w14:paraId="280CB669" w14:textId="77777777" w:rsidR="00101D7A" w:rsidRPr="00B4600B" w:rsidRDefault="00101D7A" w:rsidP="00101D7A">
            <w:pPr>
              <w:pStyle w:val="TAH"/>
              <w:jc w:val="left"/>
              <w:rPr>
                <w:b w:val="0"/>
              </w:rPr>
            </w:pPr>
            <w:r w:rsidRPr="00B4600B">
              <w:rPr>
                <w:b w:val="0"/>
              </w:rPr>
              <w:t>Derivation Path: Table 4.6.3-57</w:t>
            </w:r>
          </w:p>
        </w:tc>
      </w:tr>
      <w:tr w:rsidR="00101D7A" w:rsidRPr="00B4600B" w14:paraId="1BD53CE8" w14:textId="77777777" w:rsidTr="00101D7A">
        <w:tc>
          <w:tcPr>
            <w:tcW w:w="4535" w:type="dxa"/>
          </w:tcPr>
          <w:p w14:paraId="4FA72C41" w14:textId="77777777" w:rsidR="00101D7A" w:rsidRPr="00B4600B" w:rsidRDefault="00101D7A" w:rsidP="00101D7A">
            <w:pPr>
              <w:pStyle w:val="TAH"/>
            </w:pPr>
            <w:r w:rsidRPr="00B4600B">
              <w:t>Information Element</w:t>
            </w:r>
          </w:p>
        </w:tc>
        <w:tc>
          <w:tcPr>
            <w:tcW w:w="2267" w:type="dxa"/>
          </w:tcPr>
          <w:p w14:paraId="5B599F4A" w14:textId="77777777" w:rsidR="00101D7A" w:rsidRPr="00B4600B" w:rsidRDefault="00101D7A" w:rsidP="00101D7A">
            <w:pPr>
              <w:pStyle w:val="TAH"/>
            </w:pPr>
            <w:r w:rsidRPr="00B4600B">
              <w:t>Value/remark</w:t>
            </w:r>
          </w:p>
        </w:tc>
        <w:tc>
          <w:tcPr>
            <w:tcW w:w="1700" w:type="dxa"/>
          </w:tcPr>
          <w:p w14:paraId="1840C662" w14:textId="77777777" w:rsidR="00101D7A" w:rsidRPr="00B4600B" w:rsidRDefault="00101D7A" w:rsidP="00101D7A">
            <w:pPr>
              <w:pStyle w:val="TAH"/>
            </w:pPr>
            <w:r w:rsidRPr="00B4600B">
              <w:t>Comment</w:t>
            </w:r>
          </w:p>
        </w:tc>
        <w:tc>
          <w:tcPr>
            <w:tcW w:w="1245" w:type="dxa"/>
          </w:tcPr>
          <w:p w14:paraId="080751AE" w14:textId="77777777" w:rsidR="00101D7A" w:rsidRPr="00B4600B" w:rsidRDefault="00101D7A" w:rsidP="00101D7A">
            <w:pPr>
              <w:pStyle w:val="TAH"/>
            </w:pPr>
            <w:r w:rsidRPr="00B4600B">
              <w:t>Condition</w:t>
            </w:r>
          </w:p>
        </w:tc>
      </w:tr>
      <w:tr w:rsidR="00101D7A" w:rsidRPr="00B4600B" w14:paraId="4E74346F" w14:textId="77777777" w:rsidTr="00101D7A">
        <w:tc>
          <w:tcPr>
            <w:tcW w:w="4535" w:type="dxa"/>
          </w:tcPr>
          <w:p w14:paraId="5E8E48B3" w14:textId="77777777" w:rsidR="00101D7A" w:rsidRPr="00B4600B" w:rsidRDefault="00101D7A" w:rsidP="00101D7A">
            <w:pPr>
              <w:pStyle w:val="TAL"/>
            </w:pPr>
            <w:r w:rsidRPr="00B4600B">
              <w:t>FilterCoefficient</w:t>
            </w:r>
          </w:p>
        </w:tc>
        <w:tc>
          <w:tcPr>
            <w:tcW w:w="2267" w:type="dxa"/>
          </w:tcPr>
          <w:p w14:paraId="1387F29E" w14:textId="77777777" w:rsidR="00101D7A" w:rsidRPr="00B4600B" w:rsidRDefault="00101D7A" w:rsidP="00101D7A">
            <w:pPr>
              <w:pStyle w:val="TAL"/>
            </w:pPr>
            <w:r w:rsidRPr="00B4600B">
              <w:t>fc0</w:t>
            </w:r>
          </w:p>
        </w:tc>
        <w:tc>
          <w:tcPr>
            <w:tcW w:w="1700" w:type="dxa"/>
          </w:tcPr>
          <w:p w14:paraId="617346FA" w14:textId="77777777" w:rsidR="00101D7A" w:rsidRPr="00B4600B" w:rsidRDefault="00101D7A" w:rsidP="00101D7A">
            <w:pPr>
              <w:pStyle w:val="TAL"/>
            </w:pPr>
            <w:r w:rsidRPr="00B4600B">
              <w:rPr>
                <w:rFonts w:cs="Arial"/>
              </w:rPr>
              <w:t>L3 filtering is not used</w:t>
            </w:r>
          </w:p>
        </w:tc>
        <w:tc>
          <w:tcPr>
            <w:tcW w:w="1245" w:type="dxa"/>
          </w:tcPr>
          <w:p w14:paraId="1E76CBC6" w14:textId="77777777" w:rsidR="00101D7A" w:rsidRPr="00B4600B" w:rsidRDefault="00101D7A" w:rsidP="00101D7A">
            <w:pPr>
              <w:pStyle w:val="TAL"/>
            </w:pPr>
          </w:p>
        </w:tc>
      </w:tr>
    </w:tbl>
    <w:p w14:paraId="5B0C676E" w14:textId="77777777" w:rsidR="00101D7A" w:rsidRPr="00B4600B" w:rsidRDefault="00101D7A" w:rsidP="00101D7A"/>
    <w:p w14:paraId="05E8D064" w14:textId="77777777" w:rsidR="00101D7A" w:rsidRPr="00B4600B" w:rsidRDefault="00101D7A" w:rsidP="00101D7A">
      <w:pPr>
        <w:pStyle w:val="Heading4"/>
      </w:pPr>
      <w:bookmarkStart w:id="49" w:name="_Toc27749926"/>
      <w:r w:rsidRPr="00B4600B">
        <w:lastRenderedPageBreak/>
        <w:t>–</w:t>
      </w:r>
      <w:r w:rsidRPr="00B4600B">
        <w:tab/>
      </w:r>
      <w:r w:rsidRPr="00B4600B">
        <w:rPr>
          <w:i/>
        </w:rPr>
        <w:t>SSB-MTC</w:t>
      </w:r>
      <w:bookmarkEnd w:id="49"/>
    </w:p>
    <w:p w14:paraId="4F8F2F3E" w14:textId="77777777" w:rsidR="00101D7A" w:rsidRPr="00B4600B" w:rsidRDefault="00101D7A" w:rsidP="00101D7A">
      <w:pPr>
        <w:pStyle w:val="TH"/>
      </w:pPr>
      <w:r w:rsidRPr="00B4600B">
        <w:t xml:space="preserve">Table 7.3.1-3: </w:t>
      </w:r>
      <w:r w:rsidRPr="00B4600B">
        <w:rPr>
          <w:i/>
        </w:rPr>
        <w:t>SSB-MTC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7D5151C7" w14:textId="77777777" w:rsidTr="00101D7A">
        <w:tc>
          <w:tcPr>
            <w:tcW w:w="9747" w:type="dxa"/>
            <w:gridSpan w:val="4"/>
          </w:tcPr>
          <w:p w14:paraId="43145017" w14:textId="77777777" w:rsidR="00101D7A" w:rsidRPr="00B4600B" w:rsidRDefault="00101D7A" w:rsidP="00101D7A">
            <w:pPr>
              <w:pStyle w:val="TAH"/>
              <w:jc w:val="left"/>
              <w:rPr>
                <w:b w:val="0"/>
              </w:rPr>
            </w:pPr>
            <w:r w:rsidRPr="00B4600B">
              <w:rPr>
                <w:b w:val="0"/>
              </w:rPr>
              <w:t>Derivation Path: Table 4.6.3-185</w:t>
            </w:r>
          </w:p>
        </w:tc>
      </w:tr>
      <w:tr w:rsidR="00101D7A" w:rsidRPr="00B4600B" w14:paraId="31250381" w14:textId="77777777" w:rsidTr="00101D7A">
        <w:tc>
          <w:tcPr>
            <w:tcW w:w="4535" w:type="dxa"/>
          </w:tcPr>
          <w:p w14:paraId="33BB2DD0" w14:textId="77777777" w:rsidR="00101D7A" w:rsidRPr="00B4600B" w:rsidRDefault="00101D7A" w:rsidP="00101D7A">
            <w:pPr>
              <w:pStyle w:val="TAH"/>
            </w:pPr>
            <w:r w:rsidRPr="00B4600B">
              <w:t>Information Element</w:t>
            </w:r>
          </w:p>
        </w:tc>
        <w:tc>
          <w:tcPr>
            <w:tcW w:w="2267" w:type="dxa"/>
          </w:tcPr>
          <w:p w14:paraId="2ED95B68" w14:textId="77777777" w:rsidR="00101D7A" w:rsidRPr="00B4600B" w:rsidRDefault="00101D7A" w:rsidP="00101D7A">
            <w:pPr>
              <w:pStyle w:val="TAH"/>
            </w:pPr>
            <w:r w:rsidRPr="00B4600B">
              <w:t>Value/remark</w:t>
            </w:r>
          </w:p>
        </w:tc>
        <w:tc>
          <w:tcPr>
            <w:tcW w:w="1700" w:type="dxa"/>
          </w:tcPr>
          <w:p w14:paraId="63946C43" w14:textId="77777777" w:rsidR="00101D7A" w:rsidRPr="00B4600B" w:rsidRDefault="00101D7A" w:rsidP="00101D7A">
            <w:pPr>
              <w:pStyle w:val="TAH"/>
            </w:pPr>
            <w:r w:rsidRPr="00B4600B">
              <w:t>Comment</w:t>
            </w:r>
          </w:p>
        </w:tc>
        <w:tc>
          <w:tcPr>
            <w:tcW w:w="1245" w:type="dxa"/>
          </w:tcPr>
          <w:p w14:paraId="500A2B1E" w14:textId="77777777" w:rsidR="00101D7A" w:rsidRPr="00B4600B" w:rsidRDefault="00101D7A" w:rsidP="00101D7A">
            <w:pPr>
              <w:pStyle w:val="TAH"/>
            </w:pPr>
            <w:r w:rsidRPr="00B4600B">
              <w:t>Condition</w:t>
            </w:r>
          </w:p>
        </w:tc>
      </w:tr>
      <w:tr w:rsidR="00101D7A" w:rsidRPr="00B4600B" w14:paraId="253DF712" w14:textId="77777777" w:rsidTr="00101D7A">
        <w:tc>
          <w:tcPr>
            <w:tcW w:w="4535" w:type="dxa"/>
          </w:tcPr>
          <w:p w14:paraId="74042B06" w14:textId="77777777" w:rsidR="00101D7A" w:rsidRPr="00B4600B" w:rsidRDefault="00101D7A" w:rsidP="00101D7A">
            <w:pPr>
              <w:pStyle w:val="TAL"/>
            </w:pPr>
            <w:r w:rsidRPr="00B4600B">
              <w:t xml:space="preserve">SSB-MTC ::= </w:t>
            </w:r>
            <w:r w:rsidRPr="00B4600B">
              <w:rPr>
                <w:snapToGrid w:val="0"/>
              </w:rPr>
              <w:t xml:space="preserve">SEQUENCE </w:t>
            </w:r>
            <w:r w:rsidRPr="00B4600B">
              <w:t>{</w:t>
            </w:r>
          </w:p>
        </w:tc>
        <w:tc>
          <w:tcPr>
            <w:tcW w:w="2267" w:type="dxa"/>
          </w:tcPr>
          <w:p w14:paraId="5EF38A1A" w14:textId="77777777" w:rsidR="00101D7A" w:rsidRPr="00B4600B" w:rsidRDefault="00101D7A" w:rsidP="00101D7A">
            <w:pPr>
              <w:pStyle w:val="TAL"/>
            </w:pPr>
          </w:p>
        </w:tc>
        <w:tc>
          <w:tcPr>
            <w:tcW w:w="1700" w:type="dxa"/>
          </w:tcPr>
          <w:p w14:paraId="4005EA47" w14:textId="77777777" w:rsidR="00101D7A" w:rsidRPr="00B4600B" w:rsidRDefault="00101D7A" w:rsidP="00101D7A">
            <w:pPr>
              <w:pStyle w:val="TAL"/>
            </w:pPr>
          </w:p>
        </w:tc>
        <w:tc>
          <w:tcPr>
            <w:tcW w:w="1245" w:type="dxa"/>
          </w:tcPr>
          <w:p w14:paraId="3DF96FAC" w14:textId="77777777" w:rsidR="00101D7A" w:rsidRPr="00B4600B" w:rsidRDefault="00101D7A" w:rsidP="00101D7A">
            <w:pPr>
              <w:pStyle w:val="TAL"/>
            </w:pPr>
          </w:p>
        </w:tc>
      </w:tr>
      <w:tr w:rsidR="00101D7A" w:rsidRPr="00B4600B" w14:paraId="6FCA3E2A" w14:textId="77777777" w:rsidTr="00101D7A">
        <w:tc>
          <w:tcPr>
            <w:tcW w:w="4535" w:type="dxa"/>
            <w:tcBorders>
              <w:top w:val="single" w:sz="4" w:space="0" w:color="auto"/>
              <w:left w:val="single" w:sz="4" w:space="0" w:color="auto"/>
              <w:bottom w:val="single" w:sz="4" w:space="0" w:color="auto"/>
              <w:right w:val="single" w:sz="4" w:space="0" w:color="auto"/>
            </w:tcBorders>
          </w:tcPr>
          <w:p w14:paraId="553C425B" w14:textId="77777777" w:rsidR="00101D7A" w:rsidRPr="00B4600B" w:rsidRDefault="00101D7A" w:rsidP="00101D7A">
            <w:pPr>
              <w:pStyle w:val="TAL"/>
            </w:pPr>
            <w:r w:rsidRPr="00B4600B">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03CA8E94"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CCC7E5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C186AE9" w14:textId="77777777" w:rsidR="00101D7A" w:rsidRPr="00B4600B" w:rsidRDefault="00101D7A" w:rsidP="00101D7A">
            <w:pPr>
              <w:pStyle w:val="TAL"/>
            </w:pPr>
          </w:p>
        </w:tc>
      </w:tr>
      <w:tr w:rsidR="00101D7A" w:rsidRPr="00B4600B" w14:paraId="6A9F9363" w14:textId="77777777" w:rsidTr="00101D7A">
        <w:tc>
          <w:tcPr>
            <w:tcW w:w="4535" w:type="dxa"/>
            <w:tcBorders>
              <w:top w:val="single" w:sz="4" w:space="0" w:color="auto"/>
              <w:left w:val="single" w:sz="4" w:space="0" w:color="auto"/>
              <w:bottom w:val="single" w:sz="4" w:space="0" w:color="auto"/>
              <w:right w:val="single" w:sz="4" w:space="0" w:color="auto"/>
            </w:tcBorders>
          </w:tcPr>
          <w:p w14:paraId="3CBFC313" w14:textId="77777777" w:rsidR="00101D7A" w:rsidRPr="00B4600B" w:rsidRDefault="00101D7A" w:rsidP="00101D7A">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23AB8672" w14:textId="77777777" w:rsidR="00101D7A" w:rsidRPr="00B4600B" w:rsidRDefault="00101D7A" w:rsidP="00101D7A">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651956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2DCC5DE" w14:textId="77777777" w:rsidR="00101D7A" w:rsidRPr="00B4600B" w:rsidRDefault="00101D7A" w:rsidP="00101D7A">
            <w:pPr>
              <w:pStyle w:val="TAL"/>
            </w:pPr>
            <w:r w:rsidRPr="00B4600B">
              <w:rPr>
                <w:lang w:eastAsia="ja-JP"/>
              </w:rPr>
              <w:t>SMTC.1, SMTC.2</w:t>
            </w:r>
          </w:p>
        </w:tc>
      </w:tr>
      <w:tr w:rsidR="00101D7A" w:rsidRPr="00B4600B" w14:paraId="42BF6410" w14:textId="77777777" w:rsidTr="00101D7A">
        <w:tc>
          <w:tcPr>
            <w:tcW w:w="4535" w:type="dxa"/>
            <w:tcBorders>
              <w:top w:val="single" w:sz="4" w:space="0" w:color="auto"/>
              <w:left w:val="single" w:sz="4" w:space="0" w:color="auto"/>
              <w:bottom w:val="single" w:sz="4" w:space="0" w:color="auto"/>
              <w:right w:val="single" w:sz="4" w:space="0" w:color="auto"/>
            </w:tcBorders>
          </w:tcPr>
          <w:p w14:paraId="06E63096" w14:textId="77777777" w:rsidR="00101D7A" w:rsidRPr="00B4600B" w:rsidRDefault="00101D7A" w:rsidP="00101D7A">
            <w:pPr>
              <w:pStyle w:val="TAL"/>
            </w:pPr>
            <w:r w:rsidRPr="00B4600B">
              <w:t xml:space="preserve">    sf20</w:t>
            </w:r>
          </w:p>
        </w:tc>
        <w:tc>
          <w:tcPr>
            <w:tcW w:w="2267" w:type="dxa"/>
            <w:tcBorders>
              <w:top w:val="single" w:sz="4" w:space="0" w:color="auto"/>
              <w:left w:val="single" w:sz="4" w:space="0" w:color="auto"/>
              <w:bottom w:val="single" w:sz="4" w:space="0" w:color="auto"/>
              <w:right w:val="single" w:sz="4" w:space="0" w:color="auto"/>
            </w:tcBorders>
          </w:tcPr>
          <w:p w14:paraId="47E29906" w14:textId="77777777" w:rsidR="00101D7A" w:rsidRPr="00B4600B" w:rsidRDefault="00101D7A" w:rsidP="00101D7A">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5B154D4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B435FCF" w14:textId="77777777" w:rsidR="00101D7A" w:rsidRPr="00B4600B" w:rsidRDefault="00101D7A" w:rsidP="00101D7A">
            <w:pPr>
              <w:pStyle w:val="TAL"/>
              <w:rPr>
                <w:lang w:eastAsia="ja-JP"/>
              </w:rPr>
            </w:pPr>
            <w:r w:rsidRPr="00B4600B">
              <w:rPr>
                <w:lang w:eastAsia="ja-JP"/>
              </w:rPr>
              <w:t>SMTC.4, SMTC.5</w:t>
            </w:r>
          </w:p>
        </w:tc>
      </w:tr>
      <w:tr w:rsidR="00101D7A" w:rsidRPr="00B4600B" w14:paraId="041E35BE" w14:textId="77777777" w:rsidTr="00101D7A">
        <w:tc>
          <w:tcPr>
            <w:tcW w:w="4535" w:type="dxa"/>
            <w:tcBorders>
              <w:top w:val="single" w:sz="4" w:space="0" w:color="auto"/>
              <w:left w:val="single" w:sz="4" w:space="0" w:color="auto"/>
              <w:bottom w:val="single" w:sz="4" w:space="0" w:color="auto"/>
              <w:right w:val="single" w:sz="4" w:space="0" w:color="auto"/>
            </w:tcBorders>
          </w:tcPr>
          <w:p w14:paraId="436E87D0" w14:textId="77777777" w:rsidR="00101D7A" w:rsidRPr="00B4600B" w:rsidRDefault="00101D7A" w:rsidP="00101D7A">
            <w:pPr>
              <w:pStyle w:val="TAL"/>
            </w:pPr>
            <w:r w:rsidRPr="00B4600B">
              <w:t xml:space="preserve">    sf160</w:t>
            </w:r>
          </w:p>
        </w:tc>
        <w:tc>
          <w:tcPr>
            <w:tcW w:w="2267" w:type="dxa"/>
            <w:tcBorders>
              <w:top w:val="single" w:sz="4" w:space="0" w:color="auto"/>
              <w:left w:val="single" w:sz="4" w:space="0" w:color="auto"/>
              <w:bottom w:val="single" w:sz="4" w:space="0" w:color="auto"/>
              <w:right w:val="single" w:sz="4" w:space="0" w:color="auto"/>
            </w:tcBorders>
          </w:tcPr>
          <w:p w14:paraId="025D13C7" w14:textId="77777777" w:rsidR="00101D7A" w:rsidRPr="00B4600B" w:rsidRDefault="00101D7A" w:rsidP="00101D7A">
            <w:pPr>
              <w:pStyle w:val="TAL"/>
            </w:pPr>
            <w:r w:rsidRPr="00B4600B">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7CC6B45"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83C15D5" w14:textId="77777777" w:rsidR="00101D7A" w:rsidRPr="00B4600B" w:rsidRDefault="00101D7A" w:rsidP="00101D7A">
            <w:pPr>
              <w:pStyle w:val="TAL"/>
            </w:pPr>
            <w:r w:rsidRPr="00B4600B">
              <w:rPr>
                <w:lang w:eastAsia="ja-JP"/>
              </w:rPr>
              <w:t>SMTC.3</w:t>
            </w:r>
          </w:p>
        </w:tc>
      </w:tr>
      <w:tr w:rsidR="00101D7A" w:rsidRPr="00B4600B" w14:paraId="382E9E62" w14:textId="77777777" w:rsidTr="00101D7A">
        <w:tc>
          <w:tcPr>
            <w:tcW w:w="4535" w:type="dxa"/>
            <w:tcBorders>
              <w:top w:val="single" w:sz="4" w:space="0" w:color="auto"/>
              <w:left w:val="single" w:sz="4" w:space="0" w:color="auto"/>
              <w:bottom w:val="single" w:sz="4" w:space="0" w:color="auto"/>
              <w:right w:val="single" w:sz="4" w:space="0" w:color="auto"/>
            </w:tcBorders>
          </w:tcPr>
          <w:p w14:paraId="160077B1"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2AFC8796"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4EA478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AC5FAAE" w14:textId="77777777" w:rsidR="00101D7A" w:rsidRPr="00B4600B" w:rsidRDefault="00101D7A" w:rsidP="00101D7A">
            <w:pPr>
              <w:pStyle w:val="TAL"/>
            </w:pPr>
          </w:p>
        </w:tc>
      </w:tr>
      <w:tr w:rsidR="00101D7A" w:rsidRPr="00B4600B" w14:paraId="7CE5B697" w14:textId="77777777" w:rsidTr="00101D7A">
        <w:tc>
          <w:tcPr>
            <w:tcW w:w="4535" w:type="dxa"/>
            <w:vMerge w:val="restart"/>
            <w:tcBorders>
              <w:top w:val="single" w:sz="4" w:space="0" w:color="auto"/>
              <w:left w:val="single" w:sz="4" w:space="0" w:color="auto"/>
              <w:right w:val="single" w:sz="4" w:space="0" w:color="auto"/>
            </w:tcBorders>
          </w:tcPr>
          <w:p w14:paraId="6F7EDFC7" w14:textId="77777777" w:rsidR="00101D7A" w:rsidRPr="00B4600B" w:rsidRDefault="00101D7A" w:rsidP="00101D7A">
            <w:pPr>
              <w:pStyle w:val="TAL"/>
            </w:pPr>
            <w:r w:rsidRPr="00B4600B">
              <w:t xml:space="preserve">  duration</w:t>
            </w:r>
          </w:p>
        </w:tc>
        <w:tc>
          <w:tcPr>
            <w:tcW w:w="2267" w:type="dxa"/>
            <w:tcBorders>
              <w:top w:val="single" w:sz="4" w:space="0" w:color="auto"/>
              <w:left w:val="single" w:sz="4" w:space="0" w:color="auto"/>
              <w:bottom w:val="single" w:sz="4" w:space="0" w:color="auto"/>
              <w:right w:val="single" w:sz="4" w:space="0" w:color="auto"/>
            </w:tcBorders>
          </w:tcPr>
          <w:p w14:paraId="715BCEC0" w14:textId="77777777" w:rsidR="00101D7A" w:rsidRPr="00B4600B" w:rsidRDefault="00101D7A" w:rsidP="00101D7A">
            <w:pPr>
              <w:pStyle w:val="TAL"/>
              <w:rPr>
                <w:lang w:eastAsia="ja-JP"/>
              </w:rPr>
            </w:pPr>
            <w:r w:rsidRPr="00B4600B">
              <w:rPr>
                <w:lang w:eastAsia="ja-JP"/>
              </w:rPr>
              <w:t>sf1</w:t>
            </w:r>
          </w:p>
        </w:tc>
        <w:tc>
          <w:tcPr>
            <w:tcW w:w="1700" w:type="dxa"/>
            <w:tcBorders>
              <w:top w:val="single" w:sz="4" w:space="0" w:color="auto"/>
              <w:left w:val="single" w:sz="4" w:space="0" w:color="auto"/>
              <w:bottom w:val="single" w:sz="4" w:space="0" w:color="auto"/>
              <w:right w:val="single" w:sz="4" w:space="0" w:color="auto"/>
            </w:tcBorders>
          </w:tcPr>
          <w:p w14:paraId="6A178685"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3909660" w14:textId="77777777" w:rsidR="00101D7A" w:rsidRPr="00B4600B" w:rsidRDefault="00101D7A" w:rsidP="00101D7A">
            <w:pPr>
              <w:pStyle w:val="TAL"/>
              <w:rPr>
                <w:lang w:eastAsia="ja-JP"/>
              </w:rPr>
            </w:pPr>
            <w:r w:rsidRPr="00B4600B">
              <w:rPr>
                <w:lang w:eastAsia="ja-JP"/>
              </w:rPr>
              <w:t>SMTC.1, SMTC.3, SMTC.4</w:t>
            </w:r>
          </w:p>
        </w:tc>
      </w:tr>
      <w:tr w:rsidR="00101D7A" w:rsidRPr="00B4600B" w14:paraId="07DE24C6" w14:textId="77777777" w:rsidTr="00101D7A">
        <w:tc>
          <w:tcPr>
            <w:tcW w:w="4535" w:type="dxa"/>
            <w:vMerge/>
            <w:tcBorders>
              <w:left w:val="single" w:sz="4" w:space="0" w:color="auto"/>
              <w:bottom w:val="single" w:sz="4" w:space="0" w:color="auto"/>
              <w:right w:val="single" w:sz="4" w:space="0" w:color="auto"/>
            </w:tcBorders>
          </w:tcPr>
          <w:p w14:paraId="139AB745"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17581A6" w14:textId="77777777" w:rsidR="00101D7A" w:rsidRPr="00B4600B" w:rsidRDefault="00101D7A" w:rsidP="00101D7A">
            <w:pPr>
              <w:pStyle w:val="TAL"/>
              <w:rPr>
                <w:lang w:eastAsia="ja-JP"/>
              </w:rPr>
            </w:pPr>
            <w:r w:rsidRPr="00B4600B">
              <w:rPr>
                <w:lang w:eastAsia="ja-JP"/>
              </w:rPr>
              <w:t>sf5</w:t>
            </w:r>
          </w:p>
        </w:tc>
        <w:tc>
          <w:tcPr>
            <w:tcW w:w="1700" w:type="dxa"/>
            <w:tcBorders>
              <w:top w:val="single" w:sz="4" w:space="0" w:color="auto"/>
              <w:left w:val="single" w:sz="4" w:space="0" w:color="auto"/>
              <w:bottom w:val="single" w:sz="4" w:space="0" w:color="auto"/>
              <w:right w:val="single" w:sz="4" w:space="0" w:color="auto"/>
            </w:tcBorders>
          </w:tcPr>
          <w:p w14:paraId="03FB7DE6"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21983B2" w14:textId="77777777" w:rsidR="00101D7A" w:rsidRPr="00B4600B" w:rsidRDefault="00101D7A" w:rsidP="00101D7A">
            <w:pPr>
              <w:pStyle w:val="TAL"/>
              <w:rPr>
                <w:lang w:eastAsia="ja-JP"/>
              </w:rPr>
            </w:pPr>
            <w:r w:rsidRPr="00B4600B">
              <w:rPr>
                <w:lang w:eastAsia="ja-JP"/>
              </w:rPr>
              <w:t>SMTC.2, SMTC.5</w:t>
            </w:r>
          </w:p>
        </w:tc>
      </w:tr>
      <w:tr w:rsidR="00101D7A" w:rsidRPr="00B4600B" w14:paraId="5DA22F23" w14:textId="77777777" w:rsidTr="00101D7A">
        <w:tc>
          <w:tcPr>
            <w:tcW w:w="4535" w:type="dxa"/>
          </w:tcPr>
          <w:p w14:paraId="703582FD" w14:textId="77777777" w:rsidR="00101D7A" w:rsidRPr="00B4600B" w:rsidRDefault="00101D7A" w:rsidP="00101D7A">
            <w:pPr>
              <w:pStyle w:val="TAL"/>
            </w:pPr>
            <w:r w:rsidRPr="00B4600B">
              <w:t>}</w:t>
            </w:r>
          </w:p>
        </w:tc>
        <w:tc>
          <w:tcPr>
            <w:tcW w:w="2267" w:type="dxa"/>
          </w:tcPr>
          <w:p w14:paraId="4FEF138D" w14:textId="77777777" w:rsidR="00101D7A" w:rsidRPr="00B4600B" w:rsidRDefault="00101D7A" w:rsidP="00101D7A">
            <w:pPr>
              <w:pStyle w:val="TAL"/>
            </w:pPr>
          </w:p>
        </w:tc>
        <w:tc>
          <w:tcPr>
            <w:tcW w:w="1700" w:type="dxa"/>
          </w:tcPr>
          <w:p w14:paraId="21CDFAF1" w14:textId="77777777" w:rsidR="00101D7A" w:rsidRPr="00B4600B" w:rsidRDefault="00101D7A" w:rsidP="00101D7A">
            <w:pPr>
              <w:pStyle w:val="TAL"/>
            </w:pPr>
          </w:p>
        </w:tc>
        <w:tc>
          <w:tcPr>
            <w:tcW w:w="1245" w:type="dxa"/>
          </w:tcPr>
          <w:p w14:paraId="7620A68C" w14:textId="77777777" w:rsidR="00101D7A" w:rsidRPr="00B4600B" w:rsidRDefault="00101D7A" w:rsidP="00101D7A">
            <w:pPr>
              <w:pStyle w:val="TAL"/>
            </w:pPr>
          </w:p>
        </w:tc>
      </w:tr>
    </w:tbl>
    <w:p w14:paraId="31F7294F"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15209F5E" w14:textId="77777777" w:rsidTr="00101D7A">
        <w:tc>
          <w:tcPr>
            <w:tcW w:w="3936" w:type="dxa"/>
          </w:tcPr>
          <w:p w14:paraId="71F87C23" w14:textId="77777777" w:rsidR="00101D7A" w:rsidRPr="00B4600B" w:rsidRDefault="00101D7A" w:rsidP="00101D7A">
            <w:pPr>
              <w:pStyle w:val="TAH"/>
            </w:pPr>
            <w:r w:rsidRPr="00B4600B">
              <w:t>Condition</w:t>
            </w:r>
          </w:p>
        </w:tc>
        <w:tc>
          <w:tcPr>
            <w:tcW w:w="5811" w:type="dxa"/>
          </w:tcPr>
          <w:p w14:paraId="64BF2CA5" w14:textId="77777777" w:rsidR="00101D7A" w:rsidRPr="00B4600B" w:rsidRDefault="00101D7A" w:rsidP="00101D7A">
            <w:pPr>
              <w:pStyle w:val="TAH"/>
            </w:pPr>
            <w:r w:rsidRPr="00B4600B">
              <w:t>Explanation</w:t>
            </w:r>
          </w:p>
        </w:tc>
      </w:tr>
      <w:tr w:rsidR="00101D7A" w:rsidRPr="00B4600B" w14:paraId="3FFD74AF" w14:textId="77777777" w:rsidTr="00101D7A">
        <w:tc>
          <w:tcPr>
            <w:tcW w:w="3936" w:type="dxa"/>
          </w:tcPr>
          <w:p w14:paraId="1F8EA26E" w14:textId="77777777" w:rsidR="00101D7A" w:rsidRPr="00B4600B" w:rsidRDefault="00101D7A" w:rsidP="00101D7A">
            <w:pPr>
              <w:pStyle w:val="TAL"/>
            </w:pPr>
            <w:r w:rsidRPr="00B4600B">
              <w:rPr>
                <w:lang w:eastAsia="ja-JP"/>
              </w:rPr>
              <w:t>SMTC.n</w:t>
            </w:r>
          </w:p>
        </w:tc>
        <w:tc>
          <w:tcPr>
            <w:tcW w:w="5811" w:type="dxa"/>
          </w:tcPr>
          <w:p w14:paraId="3DFA222A" w14:textId="77777777" w:rsidR="00101D7A" w:rsidRPr="00B4600B" w:rsidRDefault="00101D7A" w:rsidP="00101D7A">
            <w:pPr>
              <w:pStyle w:val="TAL"/>
              <w:rPr>
                <w:lang w:eastAsia="ja-JP"/>
              </w:rPr>
            </w:pPr>
            <w:r w:rsidRPr="00B4600B">
              <w:rPr>
                <w:lang w:eastAsia="ja-JP"/>
              </w:rPr>
              <w:t>SMTC pattern n as defined in 38.533 Annex A.4</w:t>
            </w:r>
          </w:p>
        </w:tc>
      </w:tr>
    </w:tbl>
    <w:p w14:paraId="797225BA" w14:textId="77777777" w:rsidR="00101D7A" w:rsidRPr="00B4600B" w:rsidRDefault="00101D7A" w:rsidP="00101D7A"/>
    <w:p w14:paraId="2B1E4DB4" w14:textId="77777777" w:rsidR="00101D7A" w:rsidRPr="00B4600B" w:rsidRDefault="00101D7A" w:rsidP="00101D7A">
      <w:pPr>
        <w:pStyle w:val="Heading4"/>
      </w:pPr>
      <w:bookmarkStart w:id="50" w:name="_Toc27749927"/>
      <w:r w:rsidRPr="00B4600B">
        <w:t>–</w:t>
      </w:r>
      <w:r w:rsidRPr="00B4600B">
        <w:rPr>
          <w:i/>
        </w:rPr>
        <w:tab/>
        <w:t>SubcarrierSpacing</w:t>
      </w:r>
    </w:p>
    <w:p w14:paraId="4497B30E" w14:textId="77777777" w:rsidR="00101D7A" w:rsidRPr="00B4600B" w:rsidRDefault="00101D7A" w:rsidP="00101D7A">
      <w:pPr>
        <w:pStyle w:val="TH"/>
        <w:rPr>
          <w:i/>
        </w:rPr>
      </w:pPr>
      <w:r w:rsidRPr="00B4600B">
        <w:t xml:space="preserve">Table 7.3.1-3a: </w:t>
      </w:r>
      <w:r w:rsidRPr="00B4600B">
        <w:rPr>
          <w:i/>
        </w:rPr>
        <w:t>SubcarrierSpacing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D657AF0" w14:textId="77777777" w:rsidTr="00101D7A">
        <w:tc>
          <w:tcPr>
            <w:tcW w:w="9747" w:type="dxa"/>
            <w:gridSpan w:val="4"/>
          </w:tcPr>
          <w:p w14:paraId="0ABCF090" w14:textId="77777777" w:rsidR="00101D7A" w:rsidRPr="00B4600B" w:rsidRDefault="00101D7A" w:rsidP="00101D7A">
            <w:pPr>
              <w:pStyle w:val="TAH"/>
              <w:jc w:val="left"/>
              <w:rPr>
                <w:b w:val="0"/>
              </w:rPr>
            </w:pPr>
            <w:r w:rsidRPr="00B4600B">
              <w:rPr>
                <w:b w:val="0"/>
              </w:rPr>
              <w:t>Derivation Path: Table 4.6.3-188</w:t>
            </w:r>
          </w:p>
        </w:tc>
      </w:tr>
      <w:tr w:rsidR="00101D7A" w:rsidRPr="00B4600B" w14:paraId="5E572D15" w14:textId="77777777" w:rsidTr="00101D7A">
        <w:tc>
          <w:tcPr>
            <w:tcW w:w="4535" w:type="dxa"/>
          </w:tcPr>
          <w:p w14:paraId="092A0CA0" w14:textId="77777777" w:rsidR="00101D7A" w:rsidRPr="00B4600B" w:rsidRDefault="00101D7A" w:rsidP="00101D7A">
            <w:pPr>
              <w:pStyle w:val="TAH"/>
            </w:pPr>
            <w:r w:rsidRPr="00B4600B">
              <w:t>Information Element</w:t>
            </w:r>
          </w:p>
        </w:tc>
        <w:tc>
          <w:tcPr>
            <w:tcW w:w="2267" w:type="dxa"/>
          </w:tcPr>
          <w:p w14:paraId="2D331BE2" w14:textId="77777777" w:rsidR="00101D7A" w:rsidRPr="00B4600B" w:rsidRDefault="00101D7A" w:rsidP="00101D7A">
            <w:pPr>
              <w:pStyle w:val="TAH"/>
            </w:pPr>
            <w:r w:rsidRPr="00B4600B">
              <w:t>Value/remark</w:t>
            </w:r>
          </w:p>
        </w:tc>
        <w:tc>
          <w:tcPr>
            <w:tcW w:w="1700" w:type="dxa"/>
          </w:tcPr>
          <w:p w14:paraId="1CC18B10" w14:textId="77777777" w:rsidR="00101D7A" w:rsidRPr="00B4600B" w:rsidRDefault="00101D7A" w:rsidP="00101D7A">
            <w:pPr>
              <w:pStyle w:val="TAH"/>
            </w:pPr>
            <w:r w:rsidRPr="00B4600B">
              <w:t>Comment</w:t>
            </w:r>
          </w:p>
        </w:tc>
        <w:tc>
          <w:tcPr>
            <w:tcW w:w="1245" w:type="dxa"/>
          </w:tcPr>
          <w:p w14:paraId="4800B61C" w14:textId="77777777" w:rsidR="00101D7A" w:rsidRPr="00B4600B" w:rsidRDefault="00101D7A" w:rsidP="00101D7A">
            <w:pPr>
              <w:pStyle w:val="TAH"/>
            </w:pPr>
            <w:r w:rsidRPr="00B4600B">
              <w:t>Condition</w:t>
            </w:r>
          </w:p>
        </w:tc>
      </w:tr>
      <w:tr w:rsidR="00101D7A" w:rsidRPr="00B4600B" w14:paraId="2052C4F3" w14:textId="77777777" w:rsidTr="00101D7A">
        <w:tc>
          <w:tcPr>
            <w:tcW w:w="4535" w:type="dxa"/>
            <w:vMerge w:val="restart"/>
          </w:tcPr>
          <w:p w14:paraId="51696175" w14:textId="77777777" w:rsidR="00101D7A" w:rsidRPr="00B4600B" w:rsidRDefault="00101D7A" w:rsidP="00101D7A">
            <w:pPr>
              <w:pStyle w:val="TAL"/>
            </w:pPr>
            <w:r w:rsidRPr="00B4600B">
              <w:t>ssbSubcarrierSpacing</w:t>
            </w:r>
          </w:p>
        </w:tc>
        <w:tc>
          <w:tcPr>
            <w:tcW w:w="2267" w:type="dxa"/>
          </w:tcPr>
          <w:p w14:paraId="52CCB5BF" w14:textId="77777777" w:rsidR="00101D7A" w:rsidRPr="00B4600B" w:rsidRDefault="00101D7A" w:rsidP="00101D7A">
            <w:pPr>
              <w:pStyle w:val="TAL"/>
            </w:pPr>
            <w:r w:rsidRPr="00B4600B">
              <w:t>kHz15</w:t>
            </w:r>
          </w:p>
        </w:tc>
        <w:tc>
          <w:tcPr>
            <w:tcW w:w="1700" w:type="dxa"/>
          </w:tcPr>
          <w:p w14:paraId="12653DFA" w14:textId="77777777" w:rsidR="00101D7A" w:rsidRPr="00B4600B" w:rsidRDefault="00101D7A" w:rsidP="00101D7A">
            <w:pPr>
              <w:pStyle w:val="TAL"/>
            </w:pPr>
          </w:p>
        </w:tc>
        <w:tc>
          <w:tcPr>
            <w:tcW w:w="1245" w:type="dxa"/>
          </w:tcPr>
          <w:p w14:paraId="51074E46" w14:textId="77777777" w:rsidR="00101D7A" w:rsidRPr="00B4600B" w:rsidRDefault="00101D7A" w:rsidP="00101D7A">
            <w:pPr>
              <w:pStyle w:val="TAL"/>
            </w:pPr>
            <w:r w:rsidRPr="00B4600B">
              <w:t>SSB.1 FR1, SSB.3 FR1 or SSB.5 FR1</w:t>
            </w:r>
          </w:p>
        </w:tc>
      </w:tr>
      <w:tr w:rsidR="00101D7A" w:rsidRPr="00B4600B" w14:paraId="2945A052" w14:textId="77777777" w:rsidTr="00101D7A">
        <w:tc>
          <w:tcPr>
            <w:tcW w:w="4535" w:type="dxa"/>
            <w:vMerge/>
          </w:tcPr>
          <w:p w14:paraId="225A58E0" w14:textId="77777777" w:rsidR="00101D7A" w:rsidRPr="00B4600B" w:rsidRDefault="00101D7A" w:rsidP="00101D7A">
            <w:pPr>
              <w:pStyle w:val="TAL"/>
            </w:pPr>
          </w:p>
        </w:tc>
        <w:tc>
          <w:tcPr>
            <w:tcW w:w="2267" w:type="dxa"/>
          </w:tcPr>
          <w:p w14:paraId="7F103E7F" w14:textId="77777777" w:rsidR="00101D7A" w:rsidRPr="00B4600B" w:rsidRDefault="00101D7A" w:rsidP="00101D7A">
            <w:pPr>
              <w:pStyle w:val="TAL"/>
            </w:pPr>
            <w:r w:rsidRPr="00B4600B">
              <w:t>kHz30</w:t>
            </w:r>
          </w:p>
        </w:tc>
        <w:tc>
          <w:tcPr>
            <w:tcW w:w="1700" w:type="dxa"/>
          </w:tcPr>
          <w:p w14:paraId="2D3A8606" w14:textId="77777777" w:rsidR="00101D7A" w:rsidRPr="00B4600B" w:rsidRDefault="00101D7A" w:rsidP="00101D7A">
            <w:pPr>
              <w:pStyle w:val="TAL"/>
            </w:pPr>
          </w:p>
        </w:tc>
        <w:tc>
          <w:tcPr>
            <w:tcW w:w="1245" w:type="dxa"/>
          </w:tcPr>
          <w:p w14:paraId="39345FA2" w14:textId="77777777" w:rsidR="00101D7A" w:rsidRPr="00B4600B" w:rsidRDefault="00101D7A" w:rsidP="00101D7A">
            <w:pPr>
              <w:pStyle w:val="TAL"/>
            </w:pPr>
            <w:r w:rsidRPr="00B4600B">
              <w:t>SSB.2 FR1, SSB.4 FR1 or SSB.6 FR1</w:t>
            </w:r>
          </w:p>
        </w:tc>
      </w:tr>
      <w:tr w:rsidR="00101D7A" w:rsidRPr="00B4600B" w14:paraId="305EB914" w14:textId="77777777" w:rsidTr="00101D7A">
        <w:tc>
          <w:tcPr>
            <w:tcW w:w="4535" w:type="dxa"/>
            <w:vMerge/>
          </w:tcPr>
          <w:p w14:paraId="6F2434CA" w14:textId="77777777" w:rsidR="00101D7A" w:rsidRPr="00B4600B" w:rsidRDefault="00101D7A" w:rsidP="00101D7A">
            <w:pPr>
              <w:pStyle w:val="TAL"/>
            </w:pPr>
          </w:p>
        </w:tc>
        <w:tc>
          <w:tcPr>
            <w:tcW w:w="2267" w:type="dxa"/>
          </w:tcPr>
          <w:p w14:paraId="5B0A22C4" w14:textId="77777777" w:rsidR="00101D7A" w:rsidRPr="00B4600B" w:rsidRDefault="00101D7A" w:rsidP="00101D7A">
            <w:pPr>
              <w:pStyle w:val="TAL"/>
            </w:pPr>
            <w:r w:rsidRPr="00B4600B">
              <w:t>kHz120</w:t>
            </w:r>
          </w:p>
        </w:tc>
        <w:tc>
          <w:tcPr>
            <w:tcW w:w="1700" w:type="dxa"/>
          </w:tcPr>
          <w:p w14:paraId="2EE49CEF" w14:textId="77777777" w:rsidR="00101D7A" w:rsidRPr="00B4600B" w:rsidRDefault="00101D7A" w:rsidP="00101D7A">
            <w:pPr>
              <w:pStyle w:val="TAL"/>
            </w:pPr>
          </w:p>
        </w:tc>
        <w:tc>
          <w:tcPr>
            <w:tcW w:w="1245" w:type="dxa"/>
          </w:tcPr>
          <w:p w14:paraId="13654D9A" w14:textId="77777777" w:rsidR="00101D7A" w:rsidRPr="00B4600B" w:rsidRDefault="00101D7A" w:rsidP="00101D7A">
            <w:pPr>
              <w:pStyle w:val="TAL"/>
            </w:pPr>
            <w:r w:rsidRPr="00B4600B">
              <w:t>SSB.1 FR2, SSB.3 FR2, SSB.5 FR2 or SSB.7 FR2</w:t>
            </w:r>
          </w:p>
        </w:tc>
      </w:tr>
      <w:tr w:rsidR="00101D7A" w:rsidRPr="00B4600B" w14:paraId="38A5CC29" w14:textId="77777777" w:rsidTr="00101D7A">
        <w:tc>
          <w:tcPr>
            <w:tcW w:w="4535" w:type="dxa"/>
            <w:vMerge/>
          </w:tcPr>
          <w:p w14:paraId="3CEF0D95" w14:textId="77777777" w:rsidR="00101D7A" w:rsidRPr="00B4600B" w:rsidRDefault="00101D7A" w:rsidP="00101D7A">
            <w:pPr>
              <w:pStyle w:val="TAL"/>
            </w:pPr>
          </w:p>
        </w:tc>
        <w:tc>
          <w:tcPr>
            <w:tcW w:w="2267" w:type="dxa"/>
          </w:tcPr>
          <w:p w14:paraId="39E8D463" w14:textId="77777777" w:rsidR="00101D7A" w:rsidRPr="00B4600B" w:rsidRDefault="00101D7A" w:rsidP="00101D7A">
            <w:pPr>
              <w:pStyle w:val="TAL"/>
            </w:pPr>
            <w:r w:rsidRPr="00B4600B">
              <w:t>kHz240</w:t>
            </w:r>
          </w:p>
        </w:tc>
        <w:tc>
          <w:tcPr>
            <w:tcW w:w="1700" w:type="dxa"/>
          </w:tcPr>
          <w:p w14:paraId="3428A9D7" w14:textId="77777777" w:rsidR="00101D7A" w:rsidRPr="00B4600B" w:rsidRDefault="00101D7A" w:rsidP="00101D7A">
            <w:pPr>
              <w:pStyle w:val="TAL"/>
            </w:pPr>
          </w:p>
        </w:tc>
        <w:tc>
          <w:tcPr>
            <w:tcW w:w="1245" w:type="dxa"/>
          </w:tcPr>
          <w:p w14:paraId="170868B6" w14:textId="77777777" w:rsidR="00101D7A" w:rsidRPr="00B4600B" w:rsidRDefault="00101D7A" w:rsidP="00101D7A">
            <w:pPr>
              <w:pStyle w:val="TAL"/>
            </w:pPr>
            <w:r w:rsidRPr="00B4600B">
              <w:t>SSB.2 FR2, SSB.4 FR2, SSB.6 FR2 or SSB.8 FR2</w:t>
            </w:r>
          </w:p>
        </w:tc>
      </w:tr>
    </w:tbl>
    <w:p w14:paraId="4B9603A8"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762222D1" w14:textId="77777777" w:rsidTr="00101D7A">
        <w:tc>
          <w:tcPr>
            <w:tcW w:w="3936" w:type="dxa"/>
          </w:tcPr>
          <w:p w14:paraId="551717CD" w14:textId="77777777" w:rsidR="00101D7A" w:rsidRPr="00B4600B" w:rsidRDefault="00101D7A" w:rsidP="00101D7A">
            <w:pPr>
              <w:pStyle w:val="TAH"/>
            </w:pPr>
            <w:r w:rsidRPr="00B4600B">
              <w:t>Condition</w:t>
            </w:r>
          </w:p>
        </w:tc>
        <w:tc>
          <w:tcPr>
            <w:tcW w:w="5811" w:type="dxa"/>
          </w:tcPr>
          <w:p w14:paraId="71F8F028" w14:textId="77777777" w:rsidR="00101D7A" w:rsidRPr="00B4600B" w:rsidRDefault="00101D7A" w:rsidP="00101D7A">
            <w:pPr>
              <w:pStyle w:val="TAH"/>
            </w:pPr>
            <w:r w:rsidRPr="00B4600B">
              <w:t>Explanation</w:t>
            </w:r>
          </w:p>
        </w:tc>
      </w:tr>
      <w:tr w:rsidR="00101D7A" w:rsidRPr="00B4600B" w14:paraId="21EC14E8" w14:textId="77777777" w:rsidTr="00101D7A">
        <w:tc>
          <w:tcPr>
            <w:tcW w:w="3936" w:type="dxa"/>
          </w:tcPr>
          <w:p w14:paraId="169EA889" w14:textId="77777777" w:rsidR="00101D7A" w:rsidRPr="00B4600B" w:rsidRDefault="00101D7A" w:rsidP="00101D7A">
            <w:pPr>
              <w:pStyle w:val="TAL"/>
            </w:pPr>
            <w:r w:rsidRPr="00B4600B">
              <w:rPr>
                <w:lang w:eastAsia="ja-JP"/>
              </w:rPr>
              <w:t xml:space="preserve">SSB.n FR1 </w:t>
            </w:r>
          </w:p>
        </w:tc>
        <w:tc>
          <w:tcPr>
            <w:tcW w:w="5811" w:type="dxa"/>
          </w:tcPr>
          <w:p w14:paraId="5FB445F1" w14:textId="77777777" w:rsidR="00101D7A" w:rsidRPr="00B4600B" w:rsidRDefault="00101D7A" w:rsidP="00101D7A">
            <w:pPr>
              <w:pStyle w:val="TAL"/>
              <w:rPr>
                <w:lang w:eastAsia="ja-JP"/>
              </w:rPr>
            </w:pPr>
            <w:r w:rsidRPr="00B4600B">
              <w:rPr>
                <w:lang w:eastAsia="ja-JP"/>
              </w:rPr>
              <w:t>SSB RMC n for FR1 as defined in 38.533 Annex A.3.1</w:t>
            </w:r>
          </w:p>
        </w:tc>
      </w:tr>
      <w:tr w:rsidR="00101D7A" w:rsidRPr="00B4600B" w14:paraId="278BD76B" w14:textId="77777777" w:rsidTr="00101D7A">
        <w:tc>
          <w:tcPr>
            <w:tcW w:w="3936" w:type="dxa"/>
          </w:tcPr>
          <w:p w14:paraId="78EAC066" w14:textId="77777777" w:rsidR="00101D7A" w:rsidRPr="00B4600B" w:rsidRDefault="00101D7A" w:rsidP="00101D7A">
            <w:pPr>
              <w:pStyle w:val="TAL"/>
            </w:pPr>
            <w:r w:rsidRPr="00B4600B">
              <w:rPr>
                <w:lang w:eastAsia="ja-JP"/>
              </w:rPr>
              <w:t>SSB.n FR2</w:t>
            </w:r>
          </w:p>
        </w:tc>
        <w:tc>
          <w:tcPr>
            <w:tcW w:w="5811" w:type="dxa"/>
          </w:tcPr>
          <w:p w14:paraId="60E40B21" w14:textId="77777777" w:rsidR="00101D7A" w:rsidRPr="00B4600B" w:rsidRDefault="00101D7A" w:rsidP="00101D7A">
            <w:pPr>
              <w:pStyle w:val="TAL"/>
              <w:rPr>
                <w:lang w:eastAsia="ja-JP"/>
              </w:rPr>
            </w:pPr>
            <w:r w:rsidRPr="00B4600B">
              <w:rPr>
                <w:lang w:eastAsia="ja-JP"/>
              </w:rPr>
              <w:t>SSB RMC n for FR2 as defined in 38.533 Annex A.3.2</w:t>
            </w:r>
          </w:p>
        </w:tc>
      </w:tr>
    </w:tbl>
    <w:p w14:paraId="3AD3E2F6" w14:textId="77777777" w:rsidR="00101D7A" w:rsidRPr="00B4600B" w:rsidRDefault="00101D7A" w:rsidP="00101D7A"/>
    <w:p w14:paraId="6DB6CEF5" w14:textId="77777777" w:rsidR="00101D7A" w:rsidRPr="00B4600B" w:rsidRDefault="00101D7A" w:rsidP="00101D7A">
      <w:pPr>
        <w:pStyle w:val="Heading4"/>
      </w:pPr>
      <w:r w:rsidRPr="00B4600B">
        <w:lastRenderedPageBreak/>
        <w:t>–</w:t>
      </w:r>
      <w:r w:rsidRPr="00B4600B">
        <w:tab/>
      </w:r>
      <w:r w:rsidRPr="00B4600B">
        <w:rPr>
          <w:i/>
        </w:rPr>
        <w:t>ServingCellConfigCommon</w:t>
      </w:r>
      <w:bookmarkEnd w:id="50"/>
    </w:p>
    <w:p w14:paraId="192E73CF" w14:textId="77777777" w:rsidR="00101D7A" w:rsidRPr="00B4600B" w:rsidRDefault="00101D7A" w:rsidP="00101D7A">
      <w:pPr>
        <w:pStyle w:val="TH"/>
      </w:pPr>
      <w:r w:rsidRPr="00B4600B">
        <w:t xml:space="preserve">Table 7.3.1-4: </w:t>
      </w:r>
      <w:r w:rsidRPr="00B4600B">
        <w:rPr>
          <w:i/>
        </w:rPr>
        <w:t>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55EE538D" w14:textId="77777777" w:rsidTr="00101D7A">
        <w:tc>
          <w:tcPr>
            <w:tcW w:w="9747" w:type="dxa"/>
            <w:gridSpan w:val="4"/>
          </w:tcPr>
          <w:p w14:paraId="261D87C5" w14:textId="77777777" w:rsidR="00101D7A" w:rsidRPr="00B4600B" w:rsidRDefault="00101D7A" w:rsidP="00101D7A">
            <w:pPr>
              <w:pStyle w:val="TAH"/>
              <w:jc w:val="left"/>
              <w:rPr>
                <w:b w:val="0"/>
              </w:rPr>
            </w:pPr>
            <w:r w:rsidRPr="00B4600B">
              <w:rPr>
                <w:b w:val="0"/>
              </w:rPr>
              <w:t>Derivation Path: Table 4.6.3-168</w:t>
            </w:r>
          </w:p>
        </w:tc>
      </w:tr>
      <w:tr w:rsidR="00101D7A" w:rsidRPr="00B4600B" w14:paraId="7A1320F8" w14:textId="77777777" w:rsidTr="00101D7A">
        <w:tc>
          <w:tcPr>
            <w:tcW w:w="4535" w:type="dxa"/>
          </w:tcPr>
          <w:p w14:paraId="330830E6" w14:textId="77777777" w:rsidR="00101D7A" w:rsidRPr="00B4600B" w:rsidRDefault="00101D7A" w:rsidP="00101D7A">
            <w:pPr>
              <w:pStyle w:val="TAH"/>
            </w:pPr>
            <w:r w:rsidRPr="00B4600B">
              <w:t>Information Element</w:t>
            </w:r>
          </w:p>
        </w:tc>
        <w:tc>
          <w:tcPr>
            <w:tcW w:w="2267" w:type="dxa"/>
          </w:tcPr>
          <w:p w14:paraId="5C48B7E0" w14:textId="77777777" w:rsidR="00101D7A" w:rsidRPr="00B4600B" w:rsidRDefault="00101D7A" w:rsidP="00101D7A">
            <w:pPr>
              <w:pStyle w:val="TAH"/>
            </w:pPr>
            <w:r w:rsidRPr="00B4600B">
              <w:t>Value/remark</w:t>
            </w:r>
          </w:p>
        </w:tc>
        <w:tc>
          <w:tcPr>
            <w:tcW w:w="1700" w:type="dxa"/>
          </w:tcPr>
          <w:p w14:paraId="6CC301C9" w14:textId="77777777" w:rsidR="00101D7A" w:rsidRPr="00B4600B" w:rsidRDefault="00101D7A" w:rsidP="00101D7A">
            <w:pPr>
              <w:pStyle w:val="TAH"/>
            </w:pPr>
            <w:r w:rsidRPr="00B4600B">
              <w:t>Comment</w:t>
            </w:r>
          </w:p>
        </w:tc>
        <w:tc>
          <w:tcPr>
            <w:tcW w:w="1245" w:type="dxa"/>
          </w:tcPr>
          <w:p w14:paraId="10286E10" w14:textId="77777777" w:rsidR="00101D7A" w:rsidRPr="00B4600B" w:rsidRDefault="00101D7A" w:rsidP="00101D7A">
            <w:pPr>
              <w:pStyle w:val="TAH"/>
            </w:pPr>
            <w:r w:rsidRPr="00B4600B">
              <w:t>Condition</w:t>
            </w:r>
          </w:p>
        </w:tc>
      </w:tr>
      <w:tr w:rsidR="00101D7A" w:rsidRPr="00B4600B" w14:paraId="5365C2D6" w14:textId="77777777" w:rsidTr="00101D7A">
        <w:tc>
          <w:tcPr>
            <w:tcW w:w="4535" w:type="dxa"/>
          </w:tcPr>
          <w:p w14:paraId="4AE4BD09" w14:textId="77777777" w:rsidR="00101D7A" w:rsidRPr="00B4600B" w:rsidRDefault="00101D7A" w:rsidP="00101D7A">
            <w:pPr>
              <w:pStyle w:val="TAL"/>
            </w:pPr>
            <w:r w:rsidRPr="00B4600B">
              <w:t>ServingCellConfigCommon ::= SEQUENCE {</w:t>
            </w:r>
          </w:p>
        </w:tc>
        <w:tc>
          <w:tcPr>
            <w:tcW w:w="2267" w:type="dxa"/>
          </w:tcPr>
          <w:p w14:paraId="4434CE52" w14:textId="77777777" w:rsidR="00101D7A" w:rsidRPr="00B4600B" w:rsidRDefault="00101D7A" w:rsidP="00101D7A">
            <w:pPr>
              <w:pStyle w:val="TAL"/>
            </w:pPr>
          </w:p>
        </w:tc>
        <w:tc>
          <w:tcPr>
            <w:tcW w:w="1700" w:type="dxa"/>
          </w:tcPr>
          <w:p w14:paraId="38DC07A4" w14:textId="77777777" w:rsidR="00101D7A" w:rsidRPr="00B4600B" w:rsidRDefault="00101D7A" w:rsidP="00101D7A">
            <w:pPr>
              <w:pStyle w:val="TAL"/>
            </w:pPr>
          </w:p>
        </w:tc>
        <w:tc>
          <w:tcPr>
            <w:tcW w:w="1245" w:type="dxa"/>
          </w:tcPr>
          <w:p w14:paraId="6C1DEEF9" w14:textId="77777777" w:rsidR="00101D7A" w:rsidRPr="00B4600B" w:rsidRDefault="00101D7A" w:rsidP="00101D7A">
            <w:pPr>
              <w:pStyle w:val="TAL"/>
            </w:pPr>
          </w:p>
        </w:tc>
      </w:tr>
      <w:tr w:rsidR="00101D7A" w:rsidRPr="00B4600B" w14:paraId="5769E60F" w14:textId="77777777" w:rsidTr="00101D7A">
        <w:tc>
          <w:tcPr>
            <w:tcW w:w="4535" w:type="dxa"/>
          </w:tcPr>
          <w:p w14:paraId="01F079AB" w14:textId="77777777" w:rsidR="00101D7A" w:rsidRPr="00B4600B" w:rsidRDefault="00101D7A" w:rsidP="00101D7A">
            <w:pPr>
              <w:pStyle w:val="TAL"/>
            </w:pPr>
            <w:r w:rsidRPr="00B4600B">
              <w:t xml:space="preserve">  ssb-PositionsInBurst CHOICE {</w:t>
            </w:r>
          </w:p>
        </w:tc>
        <w:tc>
          <w:tcPr>
            <w:tcW w:w="2267" w:type="dxa"/>
          </w:tcPr>
          <w:p w14:paraId="01783425" w14:textId="77777777" w:rsidR="00101D7A" w:rsidRPr="00B4600B" w:rsidRDefault="00101D7A" w:rsidP="00101D7A">
            <w:pPr>
              <w:pStyle w:val="TAL"/>
            </w:pPr>
          </w:p>
        </w:tc>
        <w:tc>
          <w:tcPr>
            <w:tcW w:w="1700" w:type="dxa"/>
          </w:tcPr>
          <w:p w14:paraId="7B752A8F" w14:textId="77777777" w:rsidR="00101D7A" w:rsidRPr="00B4600B" w:rsidRDefault="00101D7A" w:rsidP="00101D7A">
            <w:pPr>
              <w:pStyle w:val="TAL"/>
            </w:pPr>
          </w:p>
        </w:tc>
        <w:tc>
          <w:tcPr>
            <w:tcW w:w="1245" w:type="dxa"/>
          </w:tcPr>
          <w:p w14:paraId="58EEACD9" w14:textId="77777777" w:rsidR="00101D7A" w:rsidRPr="00B4600B" w:rsidRDefault="00101D7A" w:rsidP="00101D7A">
            <w:pPr>
              <w:pStyle w:val="TAL"/>
            </w:pPr>
          </w:p>
        </w:tc>
      </w:tr>
      <w:tr w:rsidR="00101D7A" w:rsidRPr="00B4600B" w14:paraId="50917018" w14:textId="77777777" w:rsidTr="00101D7A">
        <w:tc>
          <w:tcPr>
            <w:tcW w:w="4535" w:type="dxa"/>
            <w:vMerge w:val="restart"/>
          </w:tcPr>
          <w:p w14:paraId="14ABB680" w14:textId="77777777" w:rsidR="00101D7A" w:rsidRPr="00B4600B" w:rsidRDefault="00101D7A" w:rsidP="00101D7A">
            <w:pPr>
              <w:pStyle w:val="TAL"/>
            </w:pPr>
            <w:r w:rsidRPr="00B4600B">
              <w:t xml:space="preserve">    shortBitmap</w:t>
            </w:r>
          </w:p>
        </w:tc>
        <w:tc>
          <w:tcPr>
            <w:tcW w:w="2267" w:type="dxa"/>
          </w:tcPr>
          <w:p w14:paraId="1A85194E" w14:textId="77777777" w:rsidR="00101D7A" w:rsidRPr="00B4600B" w:rsidDel="0002602D" w:rsidRDefault="00101D7A" w:rsidP="00101D7A">
            <w:pPr>
              <w:pStyle w:val="TAL"/>
            </w:pPr>
            <w:r w:rsidRPr="00B4600B">
              <w:t>1000</w:t>
            </w:r>
          </w:p>
        </w:tc>
        <w:tc>
          <w:tcPr>
            <w:tcW w:w="1700" w:type="dxa"/>
          </w:tcPr>
          <w:p w14:paraId="7F287FC7" w14:textId="77777777" w:rsidR="00101D7A" w:rsidRPr="00B4600B" w:rsidRDefault="00101D7A" w:rsidP="00101D7A">
            <w:pPr>
              <w:pStyle w:val="TAL"/>
            </w:pPr>
            <w:r w:rsidRPr="00B4600B">
              <w:t xml:space="preserve">1 SS Block in low FR1 frequencies </w:t>
            </w:r>
          </w:p>
        </w:tc>
        <w:tc>
          <w:tcPr>
            <w:tcW w:w="1245" w:type="dxa"/>
          </w:tcPr>
          <w:p w14:paraId="4FBAE935" w14:textId="77777777" w:rsidR="00101D7A" w:rsidRPr="00B4600B" w:rsidRDefault="00101D7A" w:rsidP="00101D7A">
            <w:pPr>
              <w:pStyle w:val="TAL"/>
            </w:pPr>
            <w:r w:rsidRPr="00B4600B">
              <w:t>LOW_FREQ</w:t>
            </w:r>
          </w:p>
        </w:tc>
      </w:tr>
      <w:tr w:rsidR="00101D7A" w:rsidRPr="00B4600B" w14:paraId="78E8C51C" w14:textId="77777777" w:rsidTr="00101D7A">
        <w:tc>
          <w:tcPr>
            <w:tcW w:w="4535" w:type="dxa"/>
            <w:vMerge/>
          </w:tcPr>
          <w:p w14:paraId="76861A63" w14:textId="77777777" w:rsidR="00101D7A" w:rsidRPr="00B4600B" w:rsidRDefault="00101D7A" w:rsidP="00101D7A">
            <w:pPr>
              <w:pStyle w:val="TAL"/>
            </w:pPr>
          </w:p>
        </w:tc>
        <w:tc>
          <w:tcPr>
            <w:tcW w:w="2267" w:type="dxa"/>
          </w:tcPr>
          <w:p w14:paraId="11AF47B9" w14:textId="77777777" w:rsidR="00101D7A" w:rsidRPr="00B4600B" w:rsidRDefault="00101D7A" w:rsidP="00101D7A">
            <w:pPr>
              <w:pStyle w:val="TAL"/>
            </w:pPr>
            <w:r w:rsidRPr="00B4600B">
              <w:t>1100</w:t>
            </w:r>
          </w:p>
        </w:tc>
        <w:tc>
          <w:tcPr>
            <w:tcW w:w="1700" w:type="dxa"/>
          </w:tcPr>
          <w:p w14:paraId="0C5F2C26" w14:textId="77777777" w:rsidR="00101D7A" w:rsidRPr="00B4600B" w:rsidRDefault="00101D7A" w:rsidP="00101D7A">
            <w:pPr>
              <w:pStyle w:val="TAL"/>
            </w:pPr>
            <w:r w:rsidRPr="00B4600B">
              <w:t>2 SS Blocks in low FR1 frequencies</w:t>
            </w:r>
          </w:p>
        </w:tc>
        <w:tc>
          <w:tcPr>
            <w:tcW w:w="1245" w:type="dxa"/>
          </w:tcPr>
          <w:p w14:paraId="3A2D5A2A" w14:textId="77777777" w:rsidR="00101D7A" w:rsidRPr="00B4600B" w:rsidRDefault="00101D7A" w:rsidP="00101D7A">
            <w:pPr>
              <w:pStyle w:val="TAL"/>
            </w:pPr>
            <w:r w:rsidRPr="00B4600B">
              <w:rPr>
                <w:szCs w:val="18"/>
                <w:lang w:eastAsia="x-none"/>
              </w:rPr>
              <w:t>2SSB</w:t>
            </w:r>
            <w:r w:rsidRPr="00B4600B" w:rsidDel="00680FF8">
              <w:rPr>
                <w:szCs w:val="18"/>
                <w:lang w:eastAsia="x-none"/>
              </w:rPr>
              <w:t xml:space="preserve"> </w:t>
            </w:r>
            <w:r w:rsidRPr="00B4600B">
              <w:t>AND LOW_FREQ</w:t>
            </w:r>
          </w:p>
        </w:tc>
      </w:tr>
      <w:tr w:rsidR="00101D7A" w:rsidRPr="00B4600B" w14:paraId="7D995A15" w14:textId="77777777" w:rsidTr="00101D7A">
        <w:tc>
          <w:tcPr>
            <w:tcW w:w="4535" w:type="dxa"/>
            <w:vMerge w:val="restart"/>
          </w:tcPr>
          <w:p w14:paraId="14DECACC" w14:textId="77777777" w:rsidR="00101D7A" w:rsidRPr="00B4600B" w:rsidRDefault="00101D7A" w:rsidP="00101D7A">
            <w:pPr>
              <w:pStyle w:val="TAL"/>
            </w:pPr>
            <w:r w:rsidRPr="00B4600B">
              <w:t xml:space="preserve">    mediumBitmap</w:t>
            </w:r>
          </w:p>
        </w:tc>
        <w:tc>
          <w:tcPr>
            <w:tcW w:w="2267" w:type="dxa"/>
          </w:tcPr>
          <w:p w14:paraId="42169EE5" w14:textId="77777777" w:rsidR="00101D7A" w:rsidRPr="00B4600B" w:rsidDel="0002602D" w:rsidRDefault="00101D7A" w:rsidP="00101D7A">
            <w:pPr>
              <w:pStyle w:val="TAL"/>
            </w:pPr>
            <w:r w:rsidRPr="00B4600B">
              <w:t>10000000</w:t>
            </w:r>
          </w:p>
        </w:tc>
        <w:tc>
          <w:tcPr>
            <w:tcW w:w="1700" w:type="dxa"/>
          </w:tcPr>
          <w:p w14:paraId="78DA862A" w14:textId="77777777" w:rsidR="00101D7A" w:rsidRPr="00B4600B" w:rsidRDefault="00101D7A" w:rsidP="00101D7A">
            <w:pPr>
              <w:pStyle w:val="TAL"/>
            </w:pPr>
            <w:r w:rsidRPr="00B4600B">
              <w:t>1 SS Block in high FR1 frequencies</w:t>
            </w:r>
          </w:p>
        </w:tc>
        <w:tc>
          <w:tcPr>
            <w:tcW w:w="1245" w:type="dxa"/>
          </w:tcPr>
          <w:p w14:paraId="7259E454" w14:textId="77777777" w:rsidR="00101D7A" w:rsidRPr="00B4600B" w:rsidRDefault="00101D7A" w:rsidP="00101D7A">
            <w:pPr>
              <w:pStyle w:val="TAL"/>
            </w:pPr>
            <w:r w:rsidRPr="00B4600B">
              <w:t>HIGH_FREQ</w:t>
            </w:r>
          </w:p>
        </w:tc>
      </w:tr>
      <w:tr w:rsidR="00101D7A" w:rsidRPr="00B4600B" w14:paraId="3F586D95" w14:textId="77777777" w:rsidTr="00101D7A">
        <w:tc>
          <w:tcPr>
            <w:tcW w:w="4535" w:type="dxa"/>
            <w:vMerge/>
          </w:tcPr>
          <w:p w14:paraId="7F21C34C" w14:textId="77777777" w:rsidR="00101D7A" w:rsidRPr="00B4600B" w:rsidRDefault="00101D7A" w:rsidP="00101D7A">
            <w:pPr>
              <w:pStyle w:val="TAL"/>
            </w:pPr>
          </w:p>
        </w:tc>
        <w:tc>
          <w:tcPr>
            <w:tcW w:w="2267" w:type="dxa"/>
          </w:tcPr>
          <w:p w14:paraId="4D4E3B8F" w14:textId="77777777" w:rsidR="00101D7A" w:rsidRPr="00B4600B" w:rsidRDefault="00101D7A" w:rsidP="00101D7A">
            <w:pPr>
              <w:pStyle w:val="TAL"/>
            </w:pPr>
            <w:r w:rsidRPr="00B4600B">
              <w:t>11000000</w:t>
            </w:r>
          </w:p>
        </w:tc>
        <w:tc>
          <w:tcPr>
            <w:tcW w:w="1700" w:type="dxa"/>
          </w:tcPr>
          <w:p w14:paraId="4D4FCE04" w14:textId="77777777" w:rsidR="00101D7A" w:rsidRPr="00B4600B" w:rsidRDefault="00101D7A" w:rsidP="00101D7A">
            <w:pPr>
              <w:pStyle w:val="TAL"/>
            </w:pPr>
            <w:r w:rsidRPr="00B4600B">
              <w:t>2 SS Blocks in high FR1 frequencies</w:t>
            </w:r>
          </w:p>
        </w:tc>
        <w:tc>
          <w:tcPr>
            <w:tcW w:w="1245" w:type="dxa"/>
          </w:tcPr>
          <w:p w14:paraId="099F4CF8" w14:textId="77777777" w:rsidR="00101D7A" w:rsidRPr="00B4600B" w:rsidRDefault="00101D7A" w:rsidP="00101D7A">
            <w:pPr>
              <w:pStyle w:val="TAL"/>
            </w:pPr>
            <w:r w:rsidRPr="00B4600B">
              <w:rPr>
                <w:szCs w:val="18"/>
                <w:lang w:eastAsia="x-none"/>
              </w:rPr>
              <w:t>2SSB</w:t>
            </w:r>
            <w:r w:rsidRPr="00B4600B" w:rsidDel="00680FF8">
              <w:rPr>
                <w:szCs w:val="18"/>
                <w:lang w:eastAsia="x-none"/>
              </w:rPr>
              <w:t xml:space="preserve"> </w:t>
            </w:r>
            <w:r w:rsidRPr="00B4600B">
              <w:t>AND HIGH_FREQ</w:t>
            </w:r>
          </w:p>
        </w:tc>
      </w:tr>
      <w:tr w:rsidR="00101D7A" w:rsidRPr="00B4600B" w14:paraId="6EDDE823" w14:textId="77777777" w:rsidTr="00101D7A">
        <w:tc>
          <w:tcPr>
            <w:tcW w:w="4535" w:type="dxa"/>
            <w:vMerge w:val="restart"/>
          </w:tcPr>
          <w:p w14:paraId="3E70BC67" w14:textId="77777777" w:rsidR="00101D7A" w:rsidRPr="00B4600B" w:rsidRDefault="00101D7A" w:rsidP="00101D7A">
            <w:pPr>
              <w:pStyle w:val="TAL"/>
            </w:pPr>
            <w:r w:rsidRPr="00B4600B">
              <w:t xml:space="preserve">    longBitmap</w:t>
            </w:r>
          </w:p>
        </w:tc>
        <w:tc>
          <w:tcPr>
            <w:tcW w:w="2267" w:type="dxa"/>
          </w:tcPr>
          <w:p w14:paraId="05F89C01" w14:textId="77777777" w:rsidR="00101D7A" w:rsidRPr="00B4600B" w:rsidRDefault="00101D7A" w:rsidP="00101D7A">
            <w:pPr>
              <w:pStyle w:val="TAL"/>
            </w:pPr>
            <w:r w:rsidRPr="00B4600B">
              <w:t>1000000000000000000000000000000000000000000000000000000000000000</w:t>
            </w:r>
          </w:p>
        </w:tc>
        <w:tc>
          <w:tcPr>
            <w:tcW w:w="1700" w:type="dxa"/>
          </w:tcPr>
          <w:p w14:paraId="2D858B03" w14:textId="77777777" w:rsidR="00101D7A" w:rsidRPr="00B4600B" w:rsidRDefault="00101D7A" w:rsidP="00101D7A">
            <w:pPr>
              <w:pStyle w:val="TAL"/>
            </w:pPr>
            <w:r w:rsidRPr="00B4600B">
              <w:t>1 SS Block in FR2</w:t>
            </w:r>
          </w:p>
        </w:tc>
        <w:tc>
          <w:tcPr>
            <w:tcW w:w="1245" w:type="dxa"/>
          </w:tcPr>
          <w:p w14:paraId="7732B1DA" w14:textId="77777777" w:rsidR="00101D7A" w:rsidRPr="00B4600B" w:rsidRDefault="00101D7A" w:rsidP="00101D7A">
            <w:pPr>
              <w:pStyle w:val="TAL"/>
            </w:pPr>
            <w:r w:rsidRPr="00B4600B">
              <w:rPr>
                <w:szCs w:val="18"/>
                <w:lang w:eastAsia="x-none"/>
              </w:rPr>
              <w:t>FR2</w:t>
            </w:r>
          </w:p>
        </w:tc>
      </w:tr>
      <w:tr w:rsidR="00101D7A" w:rsidRPr="00B4600B" w14:paraId="70791BC0" w14:textId="77777777" w:rsidTr="00101D7A">
        <w:tc>
          <w:tcPr>
            <w:tcW w:w="4535" w:type="dxa"/>
            <w:vMerge/>
          </w:tcPr>
          <w:p w14:paraId="521F6EF0" w14:textId="77777777" w:rsidR="00101D7A" w:rsidRPr="00B4600B" w:rsidRDefault="00101D7A" w:rsidP="00101D7A">
            <w:pPr>
              <w:pStyle w:val="TAL"/>
            </w:pPr>
          </w:p>
        </w:tc>
        <w:tc>
          <w:tcPr>
            <w:tcW w:w="2267" w:type="dxa"/>
          </w:tcPr>
          <w:p w14:paraId="1AEFE081" w14:textId="77777777" w:rsidR="00101D7A" w:rsidRPr="00B4600B" w:rsidRDefault="00101D7A" w:rsidP="00101D7A">
            <w:pPr>
              <w:pStyle w:val="TAL"/>
            </w:pPr>
            <w:r w:rsidRPr="00B4600B">
              <w:t>1100000000000000000000000000000000000000000000000000000000000000</w:t>
            </w:r>
          </w:p>
        </w:tc>
        <w:tc>
          <w:tcPr>
            <w:tcW w:w="1700" w:type="dxa"/>
          </w:tcPr>
          <w:p w14:paraId="7F847D3E" w14:textId="77777777" w:rsidR="00101D7A" w:rsidRPr="00B4600B" w:rsidRDefault="00101D7A" w:rsidP="00101D7A">
            <w:pPr>
              <w:pStyle w:val="TAL"/>
            </w:pPr>
            <w:r w:rsidRPr="00B4600B">
              <w:t>2 SS Blocks in FR2</w:t>
            </w:r>
          </w:p>
        </w:tc>
        <w:tc>
          <w:tcPr>
            <w:tcW w:w="1245" w:type="dxa"/>
          </w:tcPr>
          <w:p w14:paraId="18C59F33" w14:textId="77777777" w:rsidR="00101D7A" w:rsidRPr="00B4600B" w:rsidRDefault="00101D7A" w:rsidP="00101D7A">
            <w:pPr>
              <w:pStyle w:val="TAL"/>
            </w:pPr>
            <w:r w:rsidRPr="00B4600B">
              <w:rPr>
                <w:szCs w:val="18"/>
                <w:lang w:eastAsia="x-none"/>
              </w:rPr>
              <w:t>2SSB AND FR2</w:t>
            </w:r>
          </w:p>
        </w:tc>
      </w:tr>
      <w:tr w:rsidR="00101D7A" w:rsidRPr="00B4600B" w14:paraId="4B41B7E3" w14:textId="77777777" w:rsidTr="00101D7A">
        <w:tc>
          <w:tcPr>
            <w:tcW w:w="4535" w:type="dxa"/>
          </w:tcPr>
          <w:p w14:paraId="712A85BD" w14:textId="77777777" w:rsidR="00101D7A" w:rsidRPr="00B4600B" w:rsidRDefault="00101D7A" w:rsidP="00101D7A">
            <w:pPr>
              <w:pStyle w:val="TAL"/>
            </w:pPr>
            <w:r w:rsidRPr="00B4600B">
              <w:t xml:space="preserve">  }</w:t>
            </w:r>
          </w:p>
        </w:tc>
        <w:tc>
          <w:tcPr>
            <w:tcW w:w="2267" w:type="dxa"/>
          </w:tcPr>
          <w:p w14:paraId="0759A092" w14:textId="77777777" w:rsidR="00101D7A" w:rsidRPr="00B4600B" w:rsidDel="0002602D" w:rsidRDefault="00101D7A" w:rsidP="00101D7A">
            <w:pPr>
              <w:pStyle w:val="TAL"/>
            </w:pPr>
          </w:p>
        </w:tc>
        <w:tc>
          <w:tcPr>
            <w:tcW w:w="1700" w:type="dxa"/>
          </w:tcPr>
          <w:p w14:paraId="1471ACBA" w14:textId="77777777" w:rsidR="00101D7A" w:rsidRPr="00B4600B" w:rsidRDefault="00101D7A" w:rsidP="00101D7A">
            <w:pPr>
              <w:pStyle w:val="TAL"/>
            </w:pPr>
          </w:p>
        </w:tc>
        <w:tc>
          <w:tcPr>
            <w:tcW w:w="1245" w:type="dxa"/>
          </w:tcPr>
          <w:p w14:paraId="67FC0B13" w14:textId="77777777" w:rsidR="00101D7A" w:rsidRPr="00B4600B" w:rsidRDefault="00101D7A" w:rsidP="00101D7A">
            <w:pPr>
              <w:pStyle w:val="TAL"/>
            </w:pPr>
          </w:p>
        </w:tc>
      </w:tr>
      <w:tr w:rsidR="00101D7A" w:rsidRPr="00B4600B" w14:paraId="059A783C" w14:textId="77777777" w:rsidTr="00101D7A">
        <w:tc>
          <w:tcPr>
            <w:tcW w:w="4535" w:type="dxa"/>
          </w:tcPr>
          <w:p w14:paraId="33384D17" w14:textId="77777777" w:rsidR="00101D7A" w:rsidRPr="00B4600B" w:rsidRDefault="00101D7A" w:rsidP="00101D7A">
            <w:pPr>
              <w:pStyle w:val="TAL"/>
            </w:pPr>
            <w:r w:rsidRPr="00B4600B">
              <w:t xml:space="preserve">  ssb-periodicityServingCell</w:t>
            </w:r>
          </w:p>
        </w:tc>
        <w:tc>
          <w:tcPr>
            <w:tcW w:w="2267" w:type="dxa"/>
          </w:tcPr>
          <w:p w14:paraId="11F24C17" w14:textId="77777777" w:rsidR="00101D7A" w:rsidRPr="00B4600B" w:rsidRDefault="00101D7A" w:rsidP="00101D7A">
            <w:pPr>
              <w:pStyle w:val="TAL"/>
            </w:pPr>
            <w:r w:rsidRPr="00B4600B">
              <w:t>ms20</w:t>
            </w:r>
          </w:p>
        </w:tc>
        <w:tc>
          <w:tcPr>
            <w:tcW w:w="1700" w:type="dxa"/>
          </w:tcPr>
          <w:p w14:paraId="175DD4F1" w14:textId="77777777" w:rsidR="00101D7A" w:rsidRPr="00B4600B" w:rsidRDefault="00101D7A" w:rsidP="00101D7A">
            <w:pPr>
              <w:pStyle w:val="TAL"/>
            </w:pPr>
          </w:p>
        </w:tc>
        <w:tc>
          <w:tcPr>
            <w:tcW w:w="1245" w:type="dxa"/>
          </w:tcPr>
          <w:p w14:paraId="05BED914" w14:textId="77777777" w:rsidR="00101D7A" w:rsidRPr="00B4600B" w:rsidRDefault="00101D7A" w:rsidP="00101D7A">
            <w:pPr>
              <w:pStyle w:val="TAL"/>
            </w:pPr>
          </w:p>
        </w:tc>
      </w:tr>
      <w:tr w:rsidR="00101D7A" w:rsidRPr="00B4600B" w14:paraId="7F8F0E44" w14:textId="77777777" w:rsidTr="00101D7A">
        <w:tc>
          <w:tcPr>
            <w:tcW w:w="4535" w:type="dxa"/>
          </w:tcPr>
          <w:p w14:paraId="12035078" w14:textId="77777777" w:rsidR="00101D7A" w:rsidRPr="00B4600B" w:rsidRDefault="00101D7A" w:rsidP="00101D7A">
            <w:pPr>
              <w:pStyle w:val="TAL"/>
            </w:pPr>
            <w:r w:rsidRPr="00B4600B">
              <w:t xml:space="preserve">  ssbSubcarrierSpacing</w:t>
            </w:r>
          </w:p>
        </w:tc>
        <w:tc>
          <w:tcPr>
            <w:tcW w:w="2267" w:type="dxa"/>
          </w:tcPr>
          <w:p w14:paraId="2432C7B0" w14:textId="77777777" w:rsidR="00101D7A" w:rsidRPr="00B4600B" w:rsidRDefault="00101D7A" w:rsidP="00101D7A">
            <w:pPr>
              <w:pStyle w:val="TAL"/>
            </w:pPr>
            <w:r w:rsidRPr="00B4600B">
              <w:t>kHz15</w:t>
            </w:r>
          </w:p>
        </w:tc>
        <w:tc>
          <w:tcPr>
            <w:tcW w:w="1700" w:type="dxa"/>
          </w:tcPr>
          <w:p w14:paraId="4B237857" w14:textId="77777777" w:rsidR="00101D7A" w:rsidRPr="00B4600B" w:rsidRDefault="00101D7A" w:rsidP="00101D7A">
            <w:pPr>
              <w:pStyle w:val="TAL"/>
            </w:pPr>
          </w:p>
        </w:tc>
        <w:tc>
          <w:tcPr>
            <w:tcW w:w="1245" w:type="dxa"/>
          </w:tcPr>
          <w:p w14:paraId="2ACC6D6F" w14:textId="77777777" w:rsidR="00101D7A" w:rsidRPr="00B4600B" w:rsidRDefault="00101D7A" w:rsidP="00101D7A">
            <w:pPr>
              <w:pStyle w:val="TAL"/>
            </w:pPr>
          </w:p>
        </w:tc>
      </w:tr>
      <w:tr w:rsidR="00101D7A" w:rsidRPr="00B4600B" w14:paraId="16C1F9E7" w14:textId="77777777" w:rsidTr="00101D7A">
        <w:tc>
          <w:tcPr>
            <w:tcW w:w="4535" w:type="dxa"/>
          </w:tcPr>
          <w:p w14:paraId="2E2349D4" w14:textId="77777777" w:rsidR="00101D7A" w:rsidRPr="00B4600B" w:rsidRDefault="00101D7A" w:rsidP="00101D7A">
            <w:pPr>
              <w:pStyle w:val="TAL"/>
            </w:pPr>
          </w:p>
        </w:tc>
        <w:tc>
          <w:tcPr>
            <w:tcW w:w="2267" w:type="dxa"/>
          </w:tcPr>
          <w:p w14:paraId="1AD41F10" w14:textId="77777777" w:rsidR="00101D7A" w:rsidRPr="00B4600B" w:rsidRDefault="00101D7A" w:rsidP="00101D7A">
            <w:pPr>
              <w:pStyle w:val="TAL"/>
            </w:pPr>
            <w:r w:rsidRPr="00B4600B">
              <w:t>kHz30</w:t>
            </w:r>
          </w:p>
        </w:tc>
        <w:tc>
          <w:tcPr>
            <w:tcW w:w="1700" w:type="dxa"/>
          </w:tcPr>
          <w:p w14:paraId="56B86282" w14:textId="77777777" w:rsidR="00101D7A" w:rsidRPr="00B4600B" w:rsidRDefault="00101D7A" w:rsidP="00101D7A">
            <w:pPr>
              <w:pStyle w:val="TAL"/>
            </w:pPr>
          </w:p>
        </w:tc>
        <w:tc>
          <w:tcPr>
            <w:tcW w:w="1245" w:type="dxa"/>
          </w:tcPr>
          <w:p w14:paraId="7AA7E9D1" w14:textId="77777777" w:rsidR="00101D7A" w:rsidRPr="00B4600B" w:rsidRDefault="00101D7A" w:rsidP="00101D7A">
            <w:pPr>
              <w:pStyle w:val="TAL"/>
            </w:pPr>
            <w:r w:rsidRPr="00B4600B">
              <w:rPr>
                <w:szCs w:val="18"/>
                <w:lang w:eastAsia="x-none"/>
              </w:rPr>
              <w:t>SCS30kHz</w:t>
            </w:r>
          </w:p>
        </w:tc>
      </w:tr>
      <w:tr w:rsidR="00101D7A" w:rsidRPr="00B4600B" w14:paraId="309FA618" w14:textId="77777777" w:rsidTr="00101D7A">
        <w:tc>
          <w:tcPr>
            <w:tcW w:w="4535" w:type="dxa"/>
          </w:tcPr>
          <w:p w14:paraId="2A9CD9E0" w14:textId="77777777" w:rsidR="00101D7A" w:rsidRPr="00B4600B" w:rsidRDefault="00101D7A" w:rsidP="00101D7A">
            <w:pPr>
              <w:pStyle w:val="TAL"/>
            </w:pPr>
          </w:p>
        </w:tc>
        <w:tc>
          <w:tcPr>
            <w:tcW w:w="2267" w:type="dxa"/>
          </w:tcPr>
          <w:p w14:paraId="5E5F40BD" w14:textId="77777777" w:rsidR="00101D7A" w:rsidRPr="00B4600B" w:rsidRDefault="00101D7A" w:rsidP="00101D7A">
            <w:pPr>
              <w:pStyle w:val="TAL"/>
            </w:pPr>
            <w:r w:rsidRPr="00B4600B">
              <w:t>kHz120</w:t>
            </w:r>
          </w:p>
        </w:tc>
        <w:tc>
          <w:tcPr>
            <w:tcW w:w="1700" w:type="dxa"/>
          </w:tcPr>
          <w:p w14:paraId="07436EC0" w14:textId="77777777" w:rsidR="00101D7A" w:rsidRPr="00B4600B" w:rsidRDefault="00101D7A" w:rsidP="00101D7A">
            <w:pPr>
              <w:pStyle w:val="TAL"/>
            </w:pPr>
          </w:p>
        </w:tc>
        <w:tc>
          <w:tcPr>
            <w:tcW w:w="1245" w:type="dxa"/>
          </w:tcPr>
          <w:p w14:paraId="40FC784B" w14:textId="77777777" w:rsidR="00101D7A" w:rsidRPr="00B4600B" w:rsidRDefault="00101D7A" w:rsidP="00101D7A">
            <w:pPr>
              <w:pStyle w:val="TAL"/>
            </w:pPr>
            <w:r w:rsidRPr="00B4600B">
              <w:rPr>
                <w:szCs w:val="18"/>
                <w:lang w:eastAsia="x-none"/>
              </w:rPr>
              <w:t>FR2</w:t>
            </w:r>
          </w:p>
        </w:tc>
      </w:tr>
      <w:tr w:rsidR="00101D7A" w:rsidRPr="00B4600B" w14:paraId="3B10417D" w14:textId="77777777" w:rsidTr="00101D7A">
        <w:tc>
          <w:tcPr>
            <w:tcW w:w="4535" w:type="dxa"/>
            <w:tcBorders>
              <w:bottom w:val="single" w:sz="4" w:space="0" w:color="auto"/>
            </w:tcBorders>
          </w:tcPr>
          <w:p w14:paraId="77B3C02E" w14:textId="77777777" w:rsidR="00101D7A" w:rsidRPr="00B4600B" w:rsidRDefault="00101D7A" w:rsidP="00101D7A">
            <w:pPr>
              <w:pStyle w:val="TAL"/>
            </w:pPr>
            <w:r w:rsidRPr="00B4600B">
              <w:t>}</w:t>
            </w:r>
          </w:p>
        </w:tc>
        <w:tc>
          <w:tcPr>
            <w:tcW w:w="2267" w:type="dxa"/>
          </w:tcPr>
          <w:p w14:paraId="45E0A045" w14:textId="77777777" w:rsidR="00101D7A" w:rsidRPr="00B4600B" w:rsidRDefault="00101D7A" w:rsidP="00101D7A">
            <w:pPr>
              <w:pStyle w:val="TAL"/>
            </w:pPr>
            <w:r w:rsidRPr="00B4600B">
              <w:t>kHz240</w:t>
            </w:r>
          </w:p>
        </w:tc>
        <w:tc>
          <w:tcPr>
            <w:tcW w:w="1700" w:type="dxa"/>
          </w:tcPr>
          <w:p w14:paraId="55713EC6" w14:textId="77777777" w:rsidR="00101D7A" w:rsidRPr="00B4600B" w:rsidRDefault="00101D7A" w:rsidP="00101D7A">
            <w:pPr>
              <w:pStyle w:val="TAL"/>
            </w:pPr>
          </w:p>
        </w:tc>
        <w:tc>
          <w:tcPr>
            <w:tcW w:w="1245" w:type="dxa"/>
          </w:tcPr>
          <w:p w14:paraId="7482053F" w14:textId="77777777" w:rsidR="00101D7A" w:rsidRPr="00B4600B" w:rsidRDefault="00101D7A" w:rsidP="00101D7A">
            <w:pPr>
              <w:pStyle w:val="TAL"/>
            </w:pPr>
            <w:r w:rsidRPr="00B4600B">
              <w:rPr>
                <w:szCs w:val="18"/>
                <w:lang w:eastAsia="x-none"/>
              </w:rPr>
              <w:t>FR2 AND SCS240kHz</w:t>
            </w:r>
          </w:p>
        </w:tc>
      </w:tr>
    </w:tbl>
    <w:p w14:paraId="79AD3F22"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27DCD97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065BFCAF"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1F96679"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2103B9CD" w14:textId="77777777" w:rsidTr="00101D7A">
        <w:tc>
          <w:tcPr>
            <w:tcW w:w="3936" w:type="dxa"/>
            <w:tcBorders>
              <w:top w:val="single" w:sz="4" w:space="0" w:color="auto"/>
              <w:left w:val="single" w:sz="4" w:space="0" w:color="auto"/>
              <w:bottom w:val="single" w:sz="4" w:space="0" w:color="auto"/>
              <w:right w:val="single" w:sz="4" w:space="0" w:color="auto"/>
            </w:tcBorders>
          </w:tcPr>
          <w:p w14:paraId="5E8F9C32" w14:textId="77777777" w:rsidR="00101D7A" w:rsidRPr="00B4600B" w:rsidRDefault="00101D7A" w:rsidP="00101D7A">
            <w:pPr>
              <w:keepNext/>
              <w:keepLines/>
              <w:spacing w:after="0"/>
              <w:rPr>
                <w:rFonts w:ascii="Arial" w:hAnsi="Arial"/>
                <w:sz w:val="18"/>
              </w:rPr>
            </w:pPr>
            <w:r w:rsidRPr="00B4600B">
              <w:rPr>
                <w:rFonts w:ascii="Arial" w:hAnsi="Arial"/>
                <w:sz w:val="18"/>
              </w:rPr>
              <w:t>LOW_FREQ</w:t>
            </w:r>
          </w:p>
        </w:tc>
        <w:tc>
          <w:tcPr>
            <w:tcW w:w="5811" w:type="dxa"/>
            <w:tcBorders>
              <w:top w:val="single" w:sz="4" w:space="0" w:color="auto"/>
              <w:left w:val="single" w:sz="4" w:space="0" w:color="auto"/>
              <w:bottom w:val="single" w:sz="4" w:space="0" w:color="auto"/>
              <w:right w:val="single" w:sz="4" w:space="0" w:color="auto"/>
            </w:tcBorders>
          </w:tcPr>
          <w:p w14:paraId="46680E91" w14:textId="77777777" w:rsidR="00101D7A" w:rsidRPr="00B4600B" w:rsidRDefault="00101D7A" w:rsidP="00101D7A">
            <w:pPr>
              <w:keepNext/>
              <w:keepLines/>
              <w:spacing w:after="0"/>
              <w:rPr>
                <w:rFonts w:ascii="Arial" w:hAnsi="Arial"/>
                <w:sz w:val="18"/>
              </w:rPr>
            </w:pPr>
            <w:r w:rsidRPr="00B4600B">
              <w:rPr>
                <w:rFonts w:ascii="Arial" w:hAnsi="Arial"/>
                <w:sz w:val="18"/>
              </w:rPr>
              <w:t>Frequency &lt;= 2.4 GHz for TDD or Frequency &lt;= 3 GHz for FDD</w:t>
            </w:r>
          </w:p>
        </w:tc>
      </w:tr>
      <w:tr w:rsidR="00101D7A" w:rsidRPr="00B4600B" w14:paraId="3412998B" w14:textId="77777777" w:rsidTr="00101D7A">
        <w:tc>
          <w:tcPr>
            <w:tcW w:w="3936" w:type="dxa"/>
            <w:tcBorders>
              <w:top w:val="single" w:sz="4" w:space="0" w:color="auto"/>
              <w:left w:val="single" w:sz="4" w:space="0" w:color="auto"/>
              <w:bottom w:val="single" w:sz="4" w:space="0" w:color="auto"/>
              <w:right w:val="single" w:sz="4" w:space="0" w:color="auto"/>
            </w:tcBorders>
          </w:tcPr>
          <w:p w14:paraId="26FBC13F" w14:textId="77777777" w:rsidR="00101D7A" w:rsidRPr="00B4600B" w:rsidRDefault="00101D7A" w:rsidP="00101D7A">
            <w:pPr>
              <w:keepNext/>
              <w:keepLines/>
              <w:spacing w:after="0"/>
              <w:rPr>
                <w:rFonts w:ascii="Arial" w:hAnsi="Arial"/>
                <w:sz w:val="18"/>
              </w:rPr>
            </w:pPr>
            <w:r w:rsidRPr="00B4600B">
              <w:rPr>
                <w:rFonts w:ascii="Arial" w:hAnsi="Arial"/>
                <w:sz w:val="18"/>
              </w:rPr>
              <w:t>HIGH_FREQ</w:t>
            </w:r>
          </w:p>
        </w:tc>
        <w:tc>
          <w:tcPr>
            <w:tcW w:w="5811" w:type="dxa"/>
            <w:tcBorders>
              <w:top w:val="single" w:sz="4" w:space="0" w:color="auto"/>
              <w:left w:val="single" w:sz="4" w:space="0" w:color="auto"/>
              <w:bottom w:val="single" w:sz="4" w:space="0" w:color="auto"/>
              <w:right w:val="single" w:sz="4" w:space="0" w:color="auto"/>
            </w:tcBorders>
          </w:tcPr>
          <w:p w14:paraId="23314436" w14:textId="77777777" w:rsidR="00101D7A" w:rsidRPr="00B4600B" w:rsidRDefault="00101D7A" w:rsidP="00101D7A">
            <w:pPr>
              <w:keepNext/>
              <w:keepLines/>
              <w:spacing w:after="0"/>
              <w:rPr>
                <w:rFonts w:ascii="Arial" w:hAnsi="Arial"/>
                <w:sz w:val="18"/>
              </w:rPr>
            </w:pPr>
            <w:r w:rsidRPr="00B4600B">
              <w:rPr>
                <w:rFonts w:ascii="Arial" w:hAnsi="Arial"/>
                <w:sz w:val="18"/>
              </w:rPr>
              <w:t>FR1 and (Frequency &gt; 2.4 GHz for TDD or Frequency &gt; 3 GHz for FDD or CASE_C)</w:t>
            </w:r>
          </w:p>
        </w:tc>
      </w:tr>
      <w:tr w:rsidR="00101D7A" w:rsidRPr="00B4600B" w14:paraId="3AD70EA5" w14:textId="77777777" w:rsidTr="00101D7A">
        <w:tc>
          <w:tcPr>
            <w:tcW w:w="3936" w:type="dxa"/>
            <w:tcBorders>
              <w:top w:val="single" w:sz="4" w:space="0" w:color="auto"/>
              <w:left w:val="single" w:sz="4" w:space="0" w:color="auto"/>
              <w:bottom w:val="single" w:sz="4" w:space="0" w:color="auto"/>
              <w:right w:val="single" w:sz="4" w:space="0" w:color="auto"/>
            </w:tcBorders>
          </w:tcPr>
          <w:p w14:paraId="48993FBD" w14:textId="77777777" w:rsidR="00101D7A" w:rsidRPr="00B4600B" w:rsidRDefault="00101D7A" w:rsidP="00101D7A">
            <w:pPr>
              <w:pStyle w:val="TAL"/>
              <w:rPr>
                <w:szCs w:val="18"/>
                <w:lang w:eastAsia="x-none"/>
              </w:rPr>
            </w:pPr>
            <w:r w:rsidRPr="00B4600B">
              <w:rPr>
                <w:szCs w:val="18"/>
                <w:lang w:eastAsia="x-none"/>
              </w:rPr>
              <w:t>2SSB</w:t>
            </w:r>
          </w:p>
        </w:tc>
        <w:tc>
          <w:tcPr>
            <w:tcW w:w="5811" w:type="dxa"/>
            <w:tcBorders>
              <w:top w:val="single" w:sz="4" w:space="0" w:color="auto"/>
              <w:left w:val="single" w:sz="4" w:space="0" w:color="auto"/>
              <w:bottom w:val="single" w:sz="4" w:space="0" w:color="auto"/>
              <w:right w:val="single" w:sz="4" w:space="0" w:color="auto"/>
            </w:tcBorders>
          </w:tcPr>
          <w:p w14:paraId="3A2F121F" w14:textId="77777777" w:rsidR="00101D7A" w:rsidRPr="00B4600B" w:rsidRDefault="00101D7A" w:rsidP="00101D7A">
            <w:pPr>
              <w:pStyle w:val="TAL"/>
            </w:pPr>
            <w:r w:rsidRPr="00B4600B">
              <w:t>The SSB pattern as defined in TS 38.533 [18] Annex A.3.1 contain 2 SSBs within a burst</w:t>
            </w:r>
          </w:p>
        </w:tc>
      </w:tr>
      <w:tr w:rsidR="00101D7A" w:rsidRPr="00B4600B" w14:paraId="27F9E81D" w14:textId="77777777" w:rsidTr="00101D7A">
        <w:tc>
          <w:tcPr>
            <w:tcW w:w="3936" w:type="dxa"/>
            <w:tcBorders>
              <w:top w:val="single" w:sz="4" w:space="0" w:color="auto"/>
              <w:left w:val="single" w:sz="4" w:space="0" w:color="auto"/>
              <w:bottom w:val="single" w:sz="4" w:space="0" w:color="auto"/>
              <w:right w:val="single" w:sz="4" w:space="0" w:color="auto"/>
            </w:tcBorders>
          </w:tcPr>
          <w:p w14:paraId="6759B28C" w14:textId="77777777" w:rsidR="00101D7A" w:rsidRPr="00B4600B" w:rsidRDefault="00101D7A" w:rsidP="00101D7A">
            <w:pPr>
              <w:pStyle w:val="TAL"/>
              <w:rPr>
                <w:szCs w:val="18"/>
                <w:lang w:eastAsia="x-none"/>
              </w:rPr>
            </w:pPr>
            <w:r w:rsidRPr="00B4600B">
              <w:rPr>
                <w:szCs w:val="18"/>
                <w:lang w:eastAsia="x-none"/>
              </w:rPr>
              <w:t>SCS30kHz</w:t>
            </w:r>
          </w:p>
        </w:tc>
        <w:tc>
          <w:tcPr>
            <w:tcW w:w="5811" w:type="dxa"/>
            <w:tcBorders>
              <w:top w:val="single" w:sz="4" w:space="0" w:color="auto"/>
              <w:left w:val="single" w:sz="4" w:space="0" w:color="auto"/>
              <w:bottom w:val="single" w:sz="4" w:space="0" w:color="auto"/>
              <w:right w:val="single" w:sz="4" w:space="0" w:color="auto"/>
            </w:tcBorders>
          </w:tcPr>
          <w:p w14:paraId="77238032" w14:textId="77777777" w:rsidR="00101D7A" w:rsidRPr="00B4600B" w:rsidRDefault="00101D7A" w:rsidP="00101D7A">
            <w:pPr>
              <w:pStyle w:val="TAL"/>
            </w:pPr>
            <w:r w:rsidRPr="00B4600B">
              <w:t>The SSB pattern as defined in TS 38.533 [18] Annex A.3.1 is for 30 kHz SCS</w:t>
            </w:r>
          </w:p>
        </w:tc>
      </w:tr>
      <w:tr w:rsidR="00101D7A" w:rsidRPr="00B4600B" w14:paraId="05466B00" w14:textId="77777777" w:rsidTr="00101D7A">
        <w:tc>
          <w:tcPr>
            <w:tcW w:w="3936" w:type="dxa"/>
            <w:tcBorders>
              <w:top w:val="single" w:sz="4" w:space="0" w:color="auto"/>
              <w:left w:val="single" w:sz="4" w:space="0" w:color="auto"/>
              <w:bottom w:val="single" w:sz="4" w:space="0" w:color="auto"/>
              <w:right w:val="single" w:sz="4" w:space="0" w:color="auto"/>
            </w:tcBorders>
          </w:tcPr>
          <w:p w14:paraId="394A7461" w14:textId="77777777" w:rsidR="00101D7A" w:rsidRPr="00B4600B" w:rsidRDefault="00101D7A" w:rsidP="00101D7A">
            <w:pPr>
              <w:pStyle w:val="TAL"/>
              <w:rPr>
                <w:szCs w:val="18"/>
                <w:lang w:eastAsia="x-none"/>
              </w:rPr>
            </w:pPr>
            <w:r w:rsidRPr="00B4600B">
              <w:rPr>
                <w:szCs w:val="18"/>
                <w:lang w:eastAsia="x-none"/>
              </w:rPr>
              <w:t>SCS240kHz</w:t>
            </w:r>
          </w:p>
        </w:tc>
        <w:tc>
          <w:tcPr>
            <w:tcW w:w="5811" w:type="dxa"/>
            <w:tcBorders>
              <w:top w:val="single" w:sz="4" w:space="0" w:color="auto"/>
              <w:left w:val="single" w:sz="4" w:space="0" w:color="auto"/>
              <w:bottom w:val="single" w:sz="4" w:space="0" w:color="auto"/>
              <w:right w:val="single" w:sz="4" w:space="0" w:color="auto"/>
            </w:tcBorders>
          </w:tcPr>
          <w:p w14:paraId="785F90E4" w14:textId="77777777" w:rsidR="00101D7A" w:rsidRPr="00B4600B" w:rsidRDefault="00101D7A" w:rsidP="00101D7A">
            <w:pPr>
              <w:pStyle w:val="TAL"/>
            </w:pPr>
            <w:r w:rsidRPr="00B4600B">
              <w:t>The SSB pattern as defined in TS 38.533 [18] Annex A.3.1 is for 240 kHz SCS</w:t>
            </w:r>
          </w:p>
        </w:tc>
      </w:tr>
    </w:tbl>
    <w:p w14:paraId="79838F53" w14:textId="77777777" w:rsidR="00101D7A" w:rsidRPr="00B4600B" w:rsidRDefault="00101D7A" w:rsidP="00101D7A"/>
    <w:p w14:paraId="471E696C" w14:textId="77777777" w:rsidR="00101D7A" w:rsidRPr="00B4600B" w:rsidRDefault="00101D7A" w:rsidP="00101D7A">
      <w:pPr>
        <w:pStyle w:val="Heading4"/>
      </w:pPr>
      <w:bookmarkStart w:id="51" w:name="_Toc27749928"/>
      <w:r w:rsidRPr="00B4600B">
        <w:t>–</w:t>
      </w:r>
      <w:r w:rsidRPr="00B4600B">
        <w:tab/>
      </w:r>
      <w:bookmarkStart w:id="52" w:name="_Hlk24448870"/>
      <w:r w:rsidRPr="00B4600B">
        <w:rPr>
          <w:i/>
        </w:rPr>
        <w:t>ServingCellConfigCommonSIB</w:t>
      </w:r>
      <w:bookmarkEnd w:id="51"/>
      <w:bookmarkEnd w:id="52"/>
    </w:p>
    <w:p w14:paraId="74BF4141" w14:textId="77777777" w:rsidR="00101D7A" w:rsidRPr="00B4600B" w:rsidRDefault="00101D7A" w:rsidP="00101D7A">
      <w:pPr>
        <w:pStyle w:val="TH"/>
        <w:rPr>
          <w:i/>
          <w:iCs/>
        </w:rPr>
      </w:pPr>
      <w:r w:rsidRPr="00B4600B">
        <w:t xml:space="preserve">Table 7.3.1-5: </w:t>
      </w:r>
      <w:r w:rsidRPr="00B4600B">
        <w:rPr>
          <w:i/>
          <w:iCs/>
        </w:rPr>
        <w:t>ServingCellConfigCommonSIB-RRM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2A8AA4F4"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68373F77" w14:textId="77777777" w:rsidR="00101D7A" w:rsidRPr="00B4600B" w:rsidRDefault="00101D7A" w:rsidP="00101D7A">
            <w:pPr>
              <w:pStyle w:val="TAH"/>
              <w:jc w:val="left"/>
              <w:rPr>
                <w:b w:val="0"/>
              </w:rPr>
            </w:pPr>
            <w:r w:rsidRPr="00B4600B">
              <w:rPr>
                <w:b w:val="0"/>
              </w:rPr>
              <w:t>Derivation Path: Table 4.6.3-169</w:t>
            </w:r>
          </w:p>
        </w:tc>
      </w:tr>
      <w:tr w:rsidR="00101D7A" w:rsidRPr="00B4600B" w14:paraId="21D0441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3E6ED9F"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36C374"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68F5190C"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1DCECE62" w14:textId="77777777" w:rsidR="00101D7A" w:rsidRPr="00B4600B" w:rsidRDefault="00101D7A" w:rsidP="00101D7A">
            <w:pPr>
              <w:pStyle w:val="TAH"/>
            </w:pPr>
            <w:r w:rsidRPr="00B4600B">
              <w:t>Condition</w:t>
            </w:r>
          </w:p>
        </w:tc>
      </w:tr>
      <w:tr w:rsidR="00101D7A" w:rsidRPr="00B4600B" w14:paraId="075BE7C5"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DD112ED" w14:textId="77777777" w:rsidR="00101D7A" w:rsidRPr="00B4600B" w:rsidRDefault="00101D7A" w:rsidP="00101D7A">
            <w:pPr>
              <w:pStyle w:val="TAL"/>
            </w:pPr>
            <w:r w:rsidRPr="00B4600B">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68CFEF8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C2406C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D259F44" w14:textId="77777777" w:rsidR="00101D7A" w:rsidRPr="00B4600B" w:rsidRDefault="00101D7A" w:rsidP="00101D7A">
            <w:pPr>
              <w:pStyle w:val="TAL"/>
            </w:pPr>
          </w:p>
        </w:tc>
      </w:tr>
      <w:tr w:rsidR="00101D7A" w:rsidRPr="00B4600B" w14:paraId="01DB35D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6BD731E7" w14:textId="77777777" w:rsidR="00101D7A" w:rsidRPr="00B4600B" w:rsidRDefault="00101D7A" w:rsidP="00101D7A">
            <w:pPr>
              <w:pStyle w:val="TAL"/>
            </w:pPr>
            <w:r w:rsidRPr="00B4600B">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9A253BE"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3737E5C"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0C35D33" w14:textId="77777777" w:rsidR="00101D7A" w:rsidRPr="00B4600B" w:rsidRDefault="00101D7A" w:rsidP="00101D7A">
            <w:pPr>
              <w:pStyle w:val="TAL"/>
            </w:pPr>
          </w:p>
        </w:tc>
      </w:tr>
      <w:tr w:rsidR="00101D7A" w:rsidRPr="00B4600B" w14:paraId="0EA4C33B" w14:textId="77777777" w:rsidTr="00101D7A">
        <w:tc>
          <w:tcPr>
            <w:tcW w:w="4535" w:type="dxa"/>
            <w:vMerge w:val="restart"/>
            <w:tcBorders>
              <w:top w:val="single" w:sz="4" w:space="0" w:color="auto"/>
              <w:left w:val="single" w:sz="4" w:space="0" w:color="auto"/>
              <w:right w:val="single" w:sz="4" w:space="0" w:color="auto"/>
            </w:tcBorders>
            <w:hideMark/>
          </w:tcPr>
          <w:p w14:paraId="51AD1115" w14:textId="77777777" w:rsidR="00101D7A" w:rsidRPr="00B4600B" w:rsidRDefault="00101D7A" w:rsidP="00101D7A">
            <w:pPr>
              <w:pStyle w:val="TAL"/>
            </w:pPr>
            <w:r w:rsidRPr="00B4600B">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77753143" w14:textId="77777777" w:rsidR="00101D7A" w:rsidRPr="00B4600B" w:rsidRDefault="00101D7A" w:rsidP="00101D7A">
            <w:pPr>
              <w:pStyle w:val="TAL"/>
            </w:pPr>
            <w:r w:rsidRPr="00B4600B">
              <w:t>’1000 0000’B</w:t>
            </w:r>
          </w:p>
        </w:tc>
        <w:tc>
          <w:tcPr>
            <w:tcW w:w="1700" w:type="dxa"/>
            <w:vMerge w:val="restart"/>
            <w:tcBorders>
              <w:top w:val="single" w:sz="4" w:space="0" w:color="auto"/>
              <w:left w:val="single" w:sz="4" w:space="0" w:color="auto"/>
              <w:right w:val="single" w:sz="4" w:space="0" w:color="auto"/>
            </w:tcBorders>
            <w:hideMark/>
          </w:tcPr>
          <w:p w14:paraId="65EFD7FD" w14:textId="77777777" w:rsidR="00101D7A" w:rsidRPr="00B4600B" w:rsidRDefault="00101D7A" w:rsidP="00101D7A">
            <w:pPr>
              <w:pStyle w:val="TAL"/>
            </w:pPr>
            <w:r w:rsidRPr="00B4600B">
              <w:t>When carrier frequency &lt;= 3 GHz for FDD or &lt;= 2.4 GHz for TDD, only the 4 leftmost bits are valid;</w:t>
            </w:r>
          </w:p>
        </w:tc>
        <w:tc>
          <w:tcPr>
            <w:tcW w:w="1245" w:type="dxa"/>
            <w:tcBorders>
              <w:top w:val="single" w:sz="4" w:space="0" w:color="auto"/>
              <w:left w:val="single" w:sz="4" w:space="0" w:color="auto"/>
              <w:bottom w:val="single" w:sz="4" w:space="0" w:color="auto"/>
              <w:right w:val="single" w:sz="4" w:space="0" w:color="auto"/>
            </w:tcBorders>
          </w:tcPr>
          <w:p w14:paraId="3D3E0078" w14:textId="77777777" w:rsidR="00101D7A" w:rsidRPr="00B4600B" w:rsidRDefault="00101D7A" w:rsidP="00101D7A">
            <w:pPr>
              <w:pStyle w:val="TAL"/>
            </w:pPr>
          </w:p>
        </w:tc>
      </w:tr>
      <w:tr w:rsidR="00101D7A" w:rsidRPr="00B4600B" w14:paraId="00138E81" w14:textId="77777777" w:rsidTr="00101D7A">
        <w:tc>
          <w:tcPr>
            <w:tcW w:w="4535" w:type="dxa"/>
            <w:vMerge/>
            <w:tcBorders>
              <w:left w:val="single" w:sz="4" w:space="0" w:color="auto"/>
              <w:bottom w:val="single" w:sz="4" w:space="0" w:color="auto"/>
              <w:right w:val="single" w:sz="4" w:space="0" w:color="auto"/>
            </w:tcBorders>
          </w:tcPr>
          <w:p w14:paraId="61E2546C"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42CD9098" w14:textId="77777777" w:rsidR="00101D7A" w:rsidRPr="00B4600B" w:rsidRDefault="00101D7A" w:rsidP="00101D7A">
            <w:pPr>
              <w:pStyle w:val="TAL"/>
            </w:pPr>
            <w:r w:rsidRPr="00B4600B">
              <w:t>’1100 0000’B</w:t>
            </w:r>
          </w:p>
        </w:tc>
        <w:tc>
          <w:tcPr>
            <w:tcW w:w="1700" w:type="dxa"/>
            <w:vMerge/>
            <w:tcBorders>
              <w:left w:val="single" w:sz="4" w:space="0" w:color="auto"/>
              <w:bottom w:val="single" w:sz="4" w:space="0" w:color="auto"/>
              <w:right w:val="single" w:sz="4" w:space="0" w:color="auto"/>
            </w:tcBorders>
          </w:tcPr>
          <w:p w14:paraId="6330FD7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979C8A7" w14:textId="77777777" w:rsidR="00101D7A" w:rsidRPr="00B4600B" w:rsidRDefault="00101D7A" w:rsidP="00101D7A">
            <w:pPr>
              <w:pStyle w:val="TAL"/>
            </w:pPr>
            <w:r w:rsidRPr="00B4600B">
              <w:t>2SSB</w:t>
            </w:r>
          </w:p>
        </w:tc>
      </w:tr>
      <w:tr w:rsidR="00101D7A" w:rsidRPr="00B4600B" w14:paraId="33A1E07A" w14:textId="77777777" w:rsidTr="00101D7A">
        <w:tc>
          <w:tcPr>
            <w:tcW w:w="4535" w:type="dxa"/>
            <w:tcBorders>
              <w:top w:val="single" w:sz="4" w:space="0" w:color="auto"/>
              <w:left w:val="single" w:sz="4" w:space="0" w:color="auto"/>
              <w:bottom w:val="nil"/>
              <w:right w:val="single" w:sz="4" w:space="0" w:color="auto"/>
            </w:tcBorders>
            <w:hideMark/>
          </w:tcPr>
          <w:p w14:paraId="094EAA8E" w14:textId="77777777" w:rsidR="00101D7A" w:rsidRPr="00B4600B" w:rsidRDefault="00101D7A" w:rsidP="00101D7A">
            <w:pPr>
              <w:pStyle w:val="TAL"/>
            </w:pPr>
            <w:r w:rsidRPr="00B4600B">
              <w:t xml:space="preserve">    groupPresence</w:t>
            </w:r>
          </w:p>
        </w:tc>
        <w:tc>
          <w:tcPr>
            <w:tcW w:w="2267" w:type="dxa"/>
            <w:tcBorders>
              <w:top w:val="single" w:sz="4" w:space="0" w:color="auto"/>
              <w:left w:val="single" w:sz="4" w:space="0" w:color="auto"/>
              <w:bottom w:val="single" w:sz="4" w:space="0" w:color="auto"/>
              <w:right w:val="single" w:sz="4" w:space="0" w:color="auto"/>
            </w:tcBorders>
            <w:hideMark/>
          </w:tcPr>
          <w:p w14:paraId="29F1CC33" w14:textId="77777777" w:rsidR="00101D7A" w:rsidRPr="00B4600B" w:rsidRDefault="00101D7A" w:rsidP="00101D7A">
            <w:pPr>
              <w:pStyle w:val="TAL"/>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3C33940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1C23CC4" w14:textId="77777777" w:rsidR="00101D7A" w:rsidRPr="00B4600B" w:rsidRDefault="00101D7A" w:rsidP="00101D7A">
            <w:pPr>
              <w:pStyle w:val="TAL"/>
            </w:pPr>
          </w:p>
        </w:tc>
      </w:tr>
      <w:tr w:rsidR="00101D7A" w:rsidRPr="00B4600B" w14:paraId="5B9929D8" w14:textId="77777777" w:rsidTr="00101D7A">
        <w:tc>
          <w:tcPr>
            <w:tcW w:w="4535" w:type="dxa"/>
            <w:tcBorders>
              <w:top w:val="nil"/>
              <w:left w:val="single" w:sz="4" w:space="0" w:color="auto"/>
              <w:bottom w:val="single" w:sz="4" w:space="0" w:color="auto"/>
              <w:right w:val="single" w:sz="4" w:space="0" w:color="auto"/>
            </w:tcBorders>
          </w:tcPr>
          <w:p w14:paraId="642D87C7"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BEC6DE" w14:textId="77777777" w:rsidR="00101D7A" w:rsidRPr="00B4600B" w:rsidRDefault="00101D7A" w:rsidP="00101D7A">
            <w:pPr>
              <w:pStyle w:val="TAL"/>
            </w:pPr>
            <w:r w:rsidRPr="00B4600B">
              <w:t>’1000 0000’B</w:t>
            </w:r>
          </w:p>
        </w:tc>
        <w:tc>
          <w:tcPr>
            <w:tcW w:w="1700" w:type="dxa"/>
            <w:tcBorders>
              <w:top w:val="single" w:sz="4" w:space="0" w:color="auto"/>
              <w:left w:val="single" w:sz="4" w:space="0" w:color="auto"/>
              <w:bottom w:val="single" w:sz="4" w:space="0" w:color="auto"/>
              <w:right w:val="single" w:sz="4" w:space="0" w:color="auto"/>
            </w:tcBorders>
          </w:tcPr>
          <w:p w14:paraId="4EE009D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3E74D9D" w14:textId="77777777" w:rsidR="00101D7A" w:rsidRPr="00B4600B" w:rsidRDefault="00101D7A" w:rsidP="00101D7A">
            <w:pPr>
              <w:pStyle w:val="TAL"/>
            </w:pPr>
            <w:r w:rsidRPr="00B4600B">
              <w:t>FR2</w:t>
            </w:r>
          </w:p>
        </w:tc>
      </w:tr>
      <w:tr w:rsidR="00101D7A" w:rsidRPr="00B4600B" w14:paraId="76872259"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DE72AF2"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86759D5"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FEE2B0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EF48B0C" w14:textId="77777777" w:rsidR="00101D7A" w:rsidRPr="00B4600B" w:rsidRDefault="00101D7A" w:rsidP="00101D7A">
            <w:pPr>
              <w:pStyle w:val="TAL"/>
            </w:pPr>
          </w:p>
        </w:tc>
      </w:tr>
      <w:tr w:rsidR="00101D7A" w:rsidRPr="00B4600B" w14:paraId="5446EAC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93DAC1D"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E00B11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4B95E5E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0A13A50" w14:textId="77777777" w:rsidR="00101D7A" w:rsidRPr="00B4600B" w:rsidRDefault="00101D7A" w:rsidP="00101D7A">
            <w:pPr>
              <w:pStyle w:val="TAL"/>
            </w:pPr>
          </w:p>
        </w:tc>
      </w:tr>
    </w:tbl>
    <w:p w14:paraId="3FA9945B"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4026C83"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67AD4C82"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7E5D152D"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CA87495"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7C09BF85" w14:textId="77777777" w:rsidR="00101D7A" w:rsidRPr="00B4600B" w:rsidRDefault="00101D7A" w:rsidP="00101D7A">
            <w:pPr>
              <w:keepNext/>
              <w:keepLines/>
              <w:spacing w:after="0"/>
              <w:rPr>
                <w:rFonts w:ascii="Arial" w:hAnsi="Arial"/>
                <w:sz w:val="18"/>
              </w:rPr>
            </w:pPr>
            <w:r w:rsidRPr="00B4600B">
              <w:rPr>
                <w:rFonts w:ascii="Arial" w:hAnsi="Arial"/>
                <w:sz w:val="18"/>
              </w:rPr>
              <w:t>FR2</w:t>
            </w:r>
          </w:p>
        </w:tc>
        <w:tc>
          <w:tcPr>
            <w:tcW w:w="5811" w:type="dxa"/>
            <w:tcBorders>
              <w:top w:val="single" w:sz="4" w:space="0" w:color="auto"/>
              <w:left w:val="single" w:sz="4" w:space="0" w:color="auto"/>
              <w:bottom w:val="single" w:sz="4" w:space="0" w:color="auto"/>
              <w:right w:val="single" w:sz="4" w:space="0" w:color="auto"/>
            </w:tcBorders>
            <w:hideMark/>
          </w:tcPr>
          <w:p w14:paraId="1D053AAB" w14:textId="77777777" w:rsidR="00101D7A" w:rsidRPr="00B4600B" w:rsidRDefault="00101D7A" w:rsidP="00101D7A">
            <w:pPr>
              <w:keepNext/>
              <w:keepLines/>
              <w:spacing w:after="0"/>
              <w:rPr>
                <w:rFonts w:ascii="Arial" w:hAnsi="Arial"/>
                <w:sz w:val="18"/>
              </w:rPr>
            </w:pPr>
            <w:r w:rsidRPr="00B4600B">
              <w:rPr>
                <w:rFonts w:ascii="Arial" w:hAnsi="Arial"/>
                <w:sz w:val="18"/>
              </w:rPr>
              <w:t xml:space="preserve">Frequency range 2 </w:t>
            </w:r>
          </w:p>
        </w:tc>
      </w:tr>
      <w:tr w:rsidR="00101D7A" w:rsidRPr="00B4600B" w14:paraId="019627E3" w14:textId="77777777" w:rsidTr="00101D7A">
        <w:tc>
          <w:tcPr>
            <w:tcW w:w="3936" w:type="dxa"/>
            <w:tcBorders>
              <w:top w:val="single" w:sz="4" w:space="0" w:color="auto"/>
              <w:left w:val="single" w:sz="4" w:space="0" w:color="auto"/>
              <w:bottom w:val="single" w:sz="4" w:space="0" w:color="auto"/>
              <w:right w:val="single" w:sz="4" w:space="0" w:color="auto"/>
            </w:tcBorders>
          </w:tcPr>
          <w:p w14:paraId="158D5664" w14:textId="77777777" w:rsidR="00101D7A" w:rsidRPr="00B4600B" w:rsidRDefault="00101D7A" w:rsidP="00101D7A">
            <w:pPr>
              <w:keepNext/>
              <w:keepLines/>
              <w:spacing w:after="0"/>
              <w:rPr>
                <w:rFonts w:ascii="Arial" w:hAnsi="Arial"/>
                <w:sz w:val="18"/>
              </w:rPr>
            </w:pPr>
            <w:r w:rsidRPr="00B4600B">
              <w:rPr>
                <w:rFonts w:ascii="Arial" w:hAnsi="Arial"/>
                <w:sz w:val="18"/>
              </w:rPr>
              <w:t>2SSB</w:t>
            </w:r>
          </w:p>
        </w:tc>
        <w:tc>
          <w:tcPr>
            <w:tcW w:w="5811" w:type="dxa"/>
            <w:tcBorders>
              <w:top w:val="single" w:sz="4" w:space="0" w:color="auto"/>
              <w:left w:val="single" w:sz="4" w:space="0" w:color="auto"/>
              <w:bottom w:val="single" w:sz="4" w:space="0" w:color="auto"/>
              <w:right w:val="single" w:sz="4" w:space="0" w:color="auto"/>
            </w:tcBorders>
          </w:tcPr>
          <w:p w14:paraId="6A380148" w14:textId="77777777" w:rsidR="00101D7A" w:rsidRPr="00B4600B" w:rsidRDefault="00101D7A" w:rsidP="00101D7A">
            <w:pPr>
              <w:keepNext/>
              <w:keepLines/>
              <w:spacing w:after="0"/>
              <w:rPr>
                <w:rFonts w:ascii="Arial" w:hAnsi="Arial"/>
                <w:sz w:val="18"/>
              </w:rPr>
            </w:pPr>
            <w:r w:rsidRPr="00B4600B">
              <w:rPr>
                <w:rFonts w:ascii="Arial" w:hAnsi="Arial"/>
                <w:sz w:val="18"/>
              </w:rPr>
              <w:t>For configuration with 2 SS Blocks</w:t>
            </w:r>
          </w:p>
        </w:tc>
      </w:tr>
    </w:tbl>
    <w:p w14:paraId="7884E52F" w14:textId="77777777" w:rsidR="00101D7A" w:rsidRPr="00B4600B" w:rsidRDefault="00101D7A" w:rsidP="00101D7A">
      <w:pPr>
        <w:rPr>
          <w:rFonts w:eastAsia="SimSun"/>
          <w:lang w:eastAsia="zh-CN"/>
        </w:rPr>
      </w:pPr>
    </w:p>
    <w:p w14:paraId="1D594559" w14:textId="16CB2FCD" w:rsidR="00101D7A" w:rsidRPr="00B4600B" w:rsidDel="00FD38B1" w:rsidRDefault="00101D7A" w:rsidP="00101D7A">
      <w:pPr>
        <w:pStyle w:val="Heading4"/>
        <w:rPr>
          <w:del w:id="53" w:author="Cardalda-Garcia Adrian 1SI1" w:date="2021-02-04T10:59:00Z"/>
        </w:rPr>
      </w:pPr>
      <w:del w:id="54" w:author="Cardalda-Garcia Adrian 1SI1" w:date="2021-02-04T10:59:00Z">
        <w:r w:rsidRPr="00B4600B" w:rsidDel="00FD38B1">
          <w:lastRenderedPageBreak/>
          <w:delText>-</w:delText>
        </w:r>
        <w:r w:rsidRPr="00B4600B" w:rsidDel="00FD38B1">
          <w:tab/>
        </w:r>
        <w:bookmarkStart w:id="55" w:name="_Toc27749929"/>
        <w:r w:rsidRPr="00B4600B" w:rsidDel="00FD38B1">
          <w:delText>CSI-RS for Tracking</w:delText>
        </w:r>
        <w:bookmarkEnd w:id="55"/>
        <w:r w:rsidRPr="00B4600B" w:rsidDel="00FD38B1">
          <w:delText>, CSI reporting and beam management</w:delText>
        </w:r>
      </w:del>
    </w:p>
    <w:p w14:paraId="26388255" w14:textId="7536B916" w:rsidR="00101D7A" w:rsidRPr="00B4600B" w:rsidRDefault="00101D7A" w:rsidP="00101D7A">
      <w:pPr>
        <w:pStyle w:val="Heading4"/>
        <w:rPr>
          <w:ins w:id="56" w:author="Cardalda-Garcia Adrian 1SI1" w:date="2021-02-04T10:47:00Z"/>
        </w:rPr>
      </w:pPr>
      <w:ins w:id="57" w:author="Cardalda-Garcia Adrian 1SI1" w:date="2021-02-04T10:47:00Z">
        <w:r w:rsidRPr="00B4600B">
          <w:t>-</w:t>
        </w:r>
        <w:r w:rsidRPr="00B4600B">
          <w:tab/>
          <w:t>CSI-</w:t>
        </w:r>
        <w:r>
          <w:t>MeasConfig</w:t>
        </w:r>
      </w:ins>
    </w:p>
    <w:p w14:paraId="04C61D5C" w14:textId="4EFD5623" w:rsidR="00101D7A" w:rsidRPr="00B4600B" w:rsidRDefault="00101D7A" w:rsidP="00101D7A">
      <w:pPr>
        <w:pStyle w:val="TH"/>
        <w:ind w:left="2348" w:firstLine="208"/>
        <w:jc w:val="left"/>
        <w:rPr>
          <w:i/>
          <w:iCs/>
        </w:rPr>
      </w:pPr>
      <w:r w:rsidRPr="00B4600B">
        <w:t xml:space="preserve">Table 7.3.1-6: </w:t>
      </w:r>
      <w:r w:rsidRPr="00B4600B">
        <w:rPr>
          <w:i/>
          <w:iCs/>
        </w:rPr>
        <w:t>CSI-MeasConfig for RRM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7F57CB0" w14:textId="77777777" w:rsidTr="00101D7A">
        <w:tc>
          <w:tcPr>
            <w:tcW w:w="9747" w:type="dxa"/>
            <w:gridSpan w:val="4"/>
          </w:tcPr>
          <w:p w14:paraId="3F610479" w14:textId="77777777" w:rsidR="00101D7A" w:rsidRPr="00B4600B" w:rsidRDefault="00101D7A" w:rsidP="00101D7A">
            <w:pPr>
              <w:pStyle w:val="TAH"/>
              <w:jc w:val="left"/>
              <w:rPr>
                <w:b w:val="0"/>
              </w:rPr>
            </w:pPr>
            <w:r w:rsidRPr="00B4600B">
              <w:rPr>
                <w:b w:val="0"/>
              </w:rPr>
              <w:lastRenderedPageBreak/>
              <w:t>Derivation Path: Table 4.6.3-38</w:t>
            </w:r>
          </w:p>
        </w:tc>
      </w:tr>
      <w:tr w:rsidR="00101D7A" w:rsidRPr="00B4600B" w14:paraId="5551A2A9" w14:textId="77777777" w:rsidTr="00101D7A">
        <w:tc>
          <w:tcPr>
            <w:tcW w:w="4535" w:type="dxa"/>
          </w:tcPr>
          <w:p w14:paraId="6FBD2089" w14:textId="77777777" w:rsidR="00101D7A" w:rsidRPr="00B4600B" w:rsidRDefault="00101D7A" w:rsidP="00101D7A">
            <w:pPr>
              <w:pStyle w:val="TAH"/>
            </w:pPr>
            <w:r w:rsidRPr="00B4600B">
              <w:t>Information Element</w:t>
            </w:r>
          </w:p>
        </w:tc>
        <w:tc>
          <w:tcPr>
            <w:tcW w:w="2267" w:type="dxa"/>
          </w:tcPr>
          <w:p w14:paraId="4596153D" w14:textId="77777777" w:rsidR="00101D7A" w:rsidRPr="00B4600B" w:rsidRDefault="00101D7A" w:rsidP="00101D7A">
            <w:pPr>
              <w:pStyle w:val="TAH"/>
            </w:pPr>
            <w:r w:rsidRPr="00B4600B">
              <w:t>Value/remark</w:t>
            </w:r>
          </w:p>
        </w:tc>
        <w:tc>
          <w:tcPr>
            <w:tcW w:w="1700" w:type="dxa"/>
          </w:tcPr>
          <w:p w14:paraId="29B9AD89" w14:textId="77777777" w:rsidR="00101D7A" w:rsidRPr="00B4600B" w:rsidRDefault="00101D7A" w:rsidP="00101D7A">
            <w:pPr>
              <w:pStyle w:val="TAH"/>
            </w:pPr>
            <w:r w:rsidRPr="00B4600B">
              <w:t>Comment</w:t>
            </w:r>
          </w:p>
        </w:tc>
        <w:tc>
          <w:tcPr>
            <w:tcW w:w="1245" w:type="dxa"/>
          </w:tcPr>
          <w:p w14:paraId="53433B95" w14:textId="77777777" w:rsidR="00101D7A" w:rsidRPr="00B4600B" w:rsidRDefault="00101D7A" w:rsidP="00101D7A">
            <w:pPr>
              <w:pStyle w:val="TAH"/>
            </w:pPr>
            <w:r w:rsidRPr="00B4600B">
              <w:t>Condition</w:t>
            </w:r>
          </w:p>
        </w:tc>
      </w:tr>
      <w:tr w:rsidR="00101D7A" w:rsidRPr="00B4600B" w14:paraId="701C437C" w14:textId="77777777" w:rsidTr="00101D7A">
        <w:tc>
          <w:tcPr>
            <w:tcW w:w="4535" w:type="dxa"/>
          </w:tcPr>
          <w:p w14:paraId="37DA1DF0" w14:textId="77777777" w:rsidR="00101D7A" w:rsidRPr="00B4600B" w:rsidRDefault="00101D7A" w:rsidP="00101D7A">
            <w:pPr>
              <w:pStyle w:val="TAL"/>
            </w:pPr>
            <w:r w:rsidRPr="00B4600B">
              <w:t xml:space="preserve">CSI-MeasConfig::= </w:t>
            </w:r>
            <w:r w:rsidRPr="00B4600B">
              <w:rPr>
                <w:snapToGrid w:val="0"/>
              </w:rPr>
              <w:t xml:space="preserve">SEQUENCE </w:t>
            </w:r>
            <w:r w:rsidRPr="00B4600B">
              <w:t>{</w:t>
            </w:r>
          </w:p>
        </w:tc>
        <w:tc>
          <w:tcPr>
            <w:tcW w:w="2267" w:type="dxa"/>
          </w:tcPr>
          <w:p w14:paraId="45BB5348" w14:textId="77777777" w:rsidR="00101D7A" w:rsidRPr="00B4600B" w:rsidRDefault="00101D7A" w:rsidP="00101D7A">
            <w:pPr>
              <w:pStyle w:val="TAL"/>
            </w:pPr>
          </w:p>
        </w:tc>
        <w:tc>
          <w:tcPr>
            <w:tcW w:w="1700" w:type="dxa"/>
          </w:tcPr>
          <w:p w14:paraId="3E76DBDB" w14:textId="77777777" w:rsidR="00101D7A" w:rsidRPr="00B4600B" w:rsidRDefault="00101D7A" w:rsidP="00101D7A">
            <w:pPr>
              <w:pStyle w:val="TAL"/>
            </w:pPr>
          </w:p>
        </w:tc>
        <w:tc>
          <w:tcPr>
            <w:tcW w:w="1245" w:type="dxa"/>
          </w:tcPr>
          <w:p w14:paraId="70DD2D35" w14:textId="77777777" w:rsidR="00101D7A" w:rsidRPr="00B4600B" w:rsidRDefault="00101D7A" w:rsidP="00101D7A">
            <w:pPr>
              <w:pStyle w:val="TAL"/>
            </w:pPr>
          </w:p>
        </w:tc>
      </w:tr>
      <w:tr w:rsidR="00101D7A" w:rsidRPr="00B4600B" w14:paraId="0F435C24" w14:textId="77777777" w:rsidTr="00101D7A">
        <w:tc>
          <w:tcPr>
            <w:tcW w:w="4535" w:type="dxa"/>
            <w:tcBorders>
              <w:bottom w:val="nil"/>
            </w:tcBorders>
          </w:tcPr>
          <w:p w14:paraId="0755E85B" w14:textId="77777777" w:rsidR="00101D7A" w:rsidRPr="00B4600B" w:rsidRDefault="00101D7A" w:rsidP="00101D7A">
            <w:pPr>
              <w:pStyle w:val="TAL"/>
            </w:pPr>
            <w:r w:rsidRPr="00B4600B">
              <w:t xml:space="preserve">  nzp-CSI-RS-ResourceToAddModList</w:t>
            </w:r>
            <w:r w:rsidRPr="00B4600B">
              <w:rPr>
                <w:lang w:eastAsia="ja-JP"/>
              </w:rPr>
              <w:t xml:space="preserve"> SEQUENCE </w:t>
            </w:r>
            <w:r w:rsidRPr="00B4600B">
              <w:t xml:space="preserve">(SIZE (1..maxNrofNZP-CSI-RS-Resources)) OF NZP-CSI-RS-Resource </w:t>
            </w:r>
            <w:r w:rsidRPr="00B4600B">
              <w:rPr>
                <w:lang w:eastAsia="ja-JP"/>
              </w:rPr>
              <w:t>{</w:t>
            </w:r>
          </w:p>
        </w:tc>
        <w:tc>
          <w:tcPr>
            <w:tcW w:w="2267" w:type="dxa"/>
          </w:tcPr>
          <w:p w14:paraId="05BFABBA" w14:textId="77777777" w:rsidR="00101D7A" w:rsidRPr="00AA1548" w:rsidRDefault="00101D7A" w:rsidP="00101D7A">
            <w:pPr>
              <w:pStyle w:val="TAL"/>
              <w:rPr>
                <w:lang w:val="de-DE"/>
              </w:rPr>
            </w:pPr>
            <w:r w:rsidRPr="00AA1548">
              <w:rPr>
                <w:lang w:val="de-DE" w:eastAsia="ja-JP"/>
              </w:rPr>
              <w:t>n</w:t>
            </w:r>
            <w:r w:rsidRPr="00AA1548">
              <w:rPr>
                <w:vertAlign w:val="subscript"/>
                <w:lang w:val="de-DE" w:eastAsia="ja-JP"/>
              </w:rPr>
              <w:t>1</w:t>
            </w:r>
            <w:r w:rsidRPr="00AA1548">
              <w:rPr>
                <w:lang w:val="de-DE" w:eastAsia="ja-JP"/>
              </w:rPr>
              <w:t>+n</w:t>
            </w:r>
            <w:r w:rsidRPr="00AA1548">
              <w:rPr>
                <w:vertAlign w:val="subscript"/>
                <w:lang w:val="de-DE" w:eastAsia="ja-JP"/>
              </w:rPr>
              <w:t>2</w:t>
            </w:r>
            <w:r w:rsidRPr="00AA1548">
              <w:rPr>
                <w:lang w:val="de-DE" w:eastAsia="ja-JP"/>
              </w:rPr>
              <w:t>+n</w:t>
            </w:r>
            <w:r w:rsidRPr="00AA1548">
              <w:rPr>
                <w:vertAlign w:val="subscript"/>
                <w:lang w:val="de-DE" w:eastAsia="ja-JP"/>
              </w:rPr>
              <w:t>3</w:t>
            </w:r>
            <w:r w:rsidRPr="00AA1548">
              <w:rPr>
                <w:lang w:val="de-DE" w:eastAsia="ja-JP"/>
              </w:rPr>
              <w:t>+n</w:t>
            </w:r>
            <w:r w:rsidRPr="00AA1548">
              <w:rPr>
                <w:vertAlign w:val="subscript"/>
                <w:lang w:val="de-DE" w:eastAsia="ja-JP"/>
              </w:rPr>
              <w:t>4</w:t>
            </w:r>
            <w:r w:rsidRPr="00AA1548">
              <w:rPr>
                <w:lang w:val="de-DE" w:eastAsia="ja-JP"/>
              </w:rPr>
              <w:t>+n</w:t>
            </w:r>
            <w:r w:rsidRPr="00AA1548">
              <w:rPr>
                <w:vertAlign w:val="subscript"/>
                <w:lang w:val="de-DE" w:eastAsia="ja-JP"/>
              </w:rPr>
              <w:t>5</w:t>
            </w:r>
            <w:r w:rsidRPr="00AA1548">
              <w:rPr>
                <w:lang w:val="de-DE" w:eastAsia="ja-JP"/>
              </w:rPr>
              <w:t xml:space="preserve"> entries</w:t>
            </w:r>
          </w:p>
        </w:tc>
        <w:tc>
          <w:tcPr>
            <w:tcW w:w="1700" w:type="dxa"/>
          </w:tcPr>
          <w:p w14:paraId="252BA8AF"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1</w:t>
            </w:r>
            <w:r w:rsidRPr="00B4600B">
              <w:rPr>
                <w:lang w:eastAsia="zh-CN"/>
              </w:rPr>
              <w:t xml:space="preserve">=1 if CSI-RS for CSI is configured in test case, </w:t>
            </w:r>
            <w:r w:rsidRPr="00B4600B">
              <w:rPr>
                <w:lang w:eastAsia="ja-JP"/>
              </w:rPr>
              <w:t>n</w:t>
            </w:r>
            <w:r w:rsidRPr="00B4600B">
              <w:rPr>
                <w:vertAlign w:val="subscript"/>
                <w:lang w:eastAsia="ja-JP"/>
              </w:rPr>
              <w:t>1</w:t>
            </w:r>
            <w:r w:rsidRPr="00B4600B">
              <w:rPr>
                <w:lang w:eastAsia="zh-CN"/>
              </w:rPr>
              <w:t>=0 otherwise;</w:t>
            </w:r>
          </w:p>
          <w:p w14:paraId="16F2F833" w14:textId="77777777" w:rsidR="00101D7A" w:rsidRPr="00B4600B" w:rsidRDefault="00101D7A" w:rsidP="00101D7A">
            <w:pPr>
              <w:pStyle w:val="TAL"/>
              <w:rPr>
                <w:lang w:eastAsia="zh-CN"/>
              </w:rPr>
            </w:pPr>
          </w:p>
          <w:p w14:paraId="02287FF8"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2</w:t>
            </w:r>
            <w:r w:rsidRPr="00B4600B">
              <w:rPr>
                <w:lang w:eastAsia="zh-CN"/>
              </w:rPr>
              <w:t xml:space="preserve">=2 if CSI-RS for BM is configured in test case, </w:t>
            </w:r>
            <w:r w:rsidRPr="00B4600B">
              <w:rPr>
                <w:lang w:eastAsia="ja-JP"/>
              </w:rPr>
              <w:t>n</w:t>
            </w:r>
            <w:r w:rsidRPr="00B4600B">
              <w:rPr>
                <w:vertAlign w:val="subscript"/>
                <w:lang w:eastAsia="ja-JP"/>
              </w:rPr>
              <w:t>2</w:t>
            </w:r>
            <w:r w:rsidRPr="00B4600B">
              <w:rPr>
                <w:lang w:eastAsia="zh-CN"/>
              </w:rPr>
              <w:t>=0 otherwise;</w:t>
            </w:r>
          </w:p>
          <w:p w14:paraId="66C1EC7D" w14:textId="77777777" w:rsidR="00101D7A" w:rsidRPr="00B4600B" w:rsidRDefault="00101D7A" w:rsidP="00101D7A">
            <w:pPr>
              <w:pStyle w:val="TAL"/>
              <w:rPr>
                <w:lang w:eastAsia="zh-CN"/>
              </w:rPr>
            </w:pPr>
          </w:p>
          <w:p w14:paraId="389A5560"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3</w:t>
            </w:r>
            <w:r w:rsidRPr="00B4600B">
              <w:rPr>
                <w:lang w:eastAsia="zh-CN"/>
              </w:rPr>
              <w:t xml:space="preserve">=4 if TRS is configured in test case, </w:t>
            </w:r>
            <w:r w:rsidRPr="00B4600B">
              <w:rPr>
                <w:lang w:eastAsia="ja-JP"/>
              </w:rPr>
              <w:t>n</w:t>
            </w:r>
            <w:r w:rsidRPr="00B4600B">
              <w:rPr>
                <w:vertAlign w:val="subscript"/>
                <w:lang w:eastAsia="ja-JP"/>
              </w:rPr>
              <w:t>3</w:t>
            </w:r>
            <w:r w:rsidRPr="00B4600B">
              <w:rPr>
                <w:lang w:eastAsia="zh-CN"/>
              </w:rPr>
              <w:t>=0 otherwise;</w:t>
            </w:r>
          </w:p>
          <w:p w14:paraId="13CA05D1" w14:textId="77777777" w:rsidR="00101D7A" w:rsidRPr="00B4600B" w:rsidRDefault="00101D7A" w:rsidP="00101D7A">
            <w:pPr>
              <w:pStyle w:val="TAL"/>
              <w:rPr>
                <w:lang w:eastAsia="zh-CN"/>
              </w:rPr>
            </w:pPr>
          </w:p>
          <w:p w14:paraId="484DD068"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4</w:t>
            </w:r>
            <w:r w:rsidRPr="00B4600B">
              <w:rPr>
                <w:lang w:eastAsia="zh-CN"/>
              </w:rPr>
              <w:t xml:space="preserve">=4 if second resource set of TRS is configured in test case, </w:t>
            </w:r>
            <w:r w:rsidRPr="00B4600B">
              <w:rPr>
                <w:lang w:eastAsia="ja-JP"/>
              </w:rPr>
              <w:t>n</w:t>
            </w:r>
            <w:r w:rsidRPr="00B4600B">
              <w:rPr>
                <w:vertAlign w:val="subscript"/>
                <w:lang w:eastAsia="ja-JP"/>
              </w:rPr>
              <w:t>4</w:t>
            </w:r>
            <w:r w:rsidRPr="00B4600B">
              <w:rPr>
                <w:lang w:eastAsia="zh-CN"/>
              </w:rPr>
              <w:t>=0 otherwise;</w:t>
            </w:r>
          </w:p>
          <w:p w14:paraId="6C41096F" w14:textId="77777777" w:rsidR="00101D7A" w:rsidRPr="00B4600B" w:rsidRDefault="00101D7A" w:rsidP="00101D7A">
            <w:pPr>
              <w:pStyle w:val="TAL"/>
              <w:rPr>
                <w:lang w:eastAsia="zh-CN"/>
              </w:rPr>
            </w:pPr>
          </w:p>
          <w:p w14:paraId="1613D77F" w14:textId="77777777" w:rsidR="00101D7A" w:rsidRPr="00B4600B" w:rsidRDefault="00101D7A" w:rsidP="00101D7A">
            <w:pPr>
              <w:pStyle w:val="TAL"/>
              <w:rPr>
                <w:lang w:eastAsia="zh-CN"/>
              </w:rPr>
            </w:pPr>
            <w:r w:rsidRPr="00B4600B">
              <w:rPr>
                <w:lang w:eastAsia="ja-JP"/>
              </w:rPr>
              <w:t>n</w:t>
            </w:r>
            <w:r w:rsidRPr="00B4600B">
              <w:rPr>
                <w:vertAlign w:val="subscript"/>
                <w:lang w:eastAsia="ja-JP"/>
              </w:rPr>
              <w:t>5</w:t>
            </w:r>
            <w:r w:rsidRPr="00B4600B">
              <w:rPr>
                <w:lang w:eastAsia="zh-CN"/>
              </w:rPr>
              <w:t xml:space="preserve">=2 if aperiodic CSI-RS for BM is configured in test case, </w:t>
            </w:r>
            <w:r w:rsidRPr="00B4600B">
              <w:rPr>
                <w:lang w:eastAsia="ja-JP"/>
              </w:rPr>
              <w:t>n</w:t>
            </w:r>
            <w:r w:rsidRPr="00B4600B">
              <w:rPr>
                <w:vertAlign w:val="subscript"/>
                <w:lang w:eastAsia="ja-JP"/>
              </w:rPr>
              <w:t>5</w:t>
            </w:r>
            <w:r w:rsidRPr="00B4600B">
              <w:rPr>
                <w:lang w:eastAsia="zh-CN"/>
              </w:rPr>
              <w:t>=0 otherwise;</w:t>
            </w:r>
          </w:p>
        </w:tc>
        <w:tc>
          <w:tcPr>
            <w:tcW w:w="1245" w:type="dxa"/>
          </w:tcPr>
          <w:p w14:paraId="123ED378" w14:textId="77777777" w:rsidR="00101D7A" w:rsidRPr="00B4600B" w:rsidRDefault="00101D7A" w:rsidP="00101D7A">
            <w:pPr>
              <w:pStyle w:val="TAL"/>
            </w:pPr>
          </w:p>
        </w:tc>
      </w:tr>
      <w:tr w:rsidR="00101D7A" w:rsidRPr="00B4600B" w14:paraId="6C81E6F5" w14:textId="77777777" w:rsidTr="00101D7A">
        <w:tc>
          <w:tcPr>
            <w:tcW w:w="4535" w:type="dxa"/>
          </w:tcPr>
          <w:p w14:paraId="263297BD" w14:textId="77777777" w:rsidR="00101D7A" w:rsidRPr="00B4600B" w:rsidRDefault="00101D7A" w:rsidP="00101D7A">
            <w:pPr>
              <w:pStyle w:val="TAL"/>
              <w:rPr>
                <w:lang w:eastAsia="ja-JP"/>
              </w:rPr>
            </w:pPr>
            <w:r w:rsidRPr="00B4600B">
              <w:rPr>
                <w:lang w:eastAsia="ja-JP"/>
              </w:rPr>
              <w:t xml:space="preserve">   </w:t>
            </w:r>
            <w:r w:rsidRPr="00B4600B">
              <w:t>NZP-CSI-RS-Resource</w:t>
            </w:r>
            <w:r w:rsidRPr="00B4600B">
              <w:rPr>
                <w:lang w:eastAsia="ja-JP"/>
              </w:rPr>
              <w:t>[k, k=1..n</w:t>
            </w:r>
            <w:r w:rsidRPr="00B4600B">
              <w:rPr>
                <w:vertAlign w:val="subscript"/>
                <w:lang w:eastAsia="ja-JP"/>
              </w:rPr>
              <w:t>1</w:t>
            </w:r>
            <w:r w:rsidRPr="00B4600B">
              <w:rPr>
                <w:lang w:eastAsia="ja-JP"/>
              </w:rPr>
              <w:t>]</w:t>
            </w:r>
          </w:p>
        </w:tc>
        <w:tc>
          <w:tcPr>
            <w:tcW w:w="2267" w:type="dxa"/>
          </w:tcPr>
          <w:p w14:paraId="7DF3EC26" w14:textId="77777777" w:rsidR="00101D7A" w:rsidRPr="00B4600B" w:rsidRDefault="00101D7A" w:rsidP="00101D7A">
            <w:pPr>
              <w:pStyle w:val="TAL"/>
            </w:pPr>
            <w:r w:rsidRPr="00B4600B">
              <w:t>NZP-CSI-RS-Resource for CSI</w:t>
            </w:r>
          </w:p>
        </w:tc>
        <w:tc>
          <w:tcPr>
            <w:tcW w:w="1700" w:type="dxa"/>
          </w:tcPr>
          <w:p w14:paraId="11B75A61" w14:textId="77777777" w:rsidR="00101D7A" w:rsidRPr="00B4600B" w:rsidRDefault="00101D7A" w:rsidP="00101D7A">
            <w:pPr>
              <w:pStyle w:val="TAL"/>
            </w:pPr>
            <w:r w:rsidRPr="00B4600B">
              <w:t>entry 1</w:t>
            </w:r>
          </w:p>
        </w:tc>
        <w:tc>
          <w:tcPr>
            <w:tcW w:w="1245" w:type="dxa"/>
          </w:tcPr>
          <w:p w14:paraId="4212F65B"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6844E812" w14:textId="77777777" w:rsidTr="00101D7A">
        <w:tc>
          <w:tcPr>
            <w:tcW w:w="4535" w:type="dxa"/>
          </w:tcPr>
          <w:p w14:paraId="4E864668" w14:textId="77777777" w:rsidR="00101D7A" w:rsidRPr="00B4600B" w:rsidRDefault="00101D7A" w:rsidP="00101D7A">
            <w:pPr>
              <w:pStyle w:val="TAL"/>
            </w:pPr>
            <w:r w:rsidRPr="00B4600B">
              <w:rPr>
                <w:lang w:eastAsia="ja-JP"/>
              </w:rPr>
              <w:t xml:space="preserve">   </w:t>
            </w:r>
            <w:r w:rsidRPr="00B4600B">
              <w:t>NZP-CSI-RS-Resource</w:t>
            </w:r>
            <w:r w:rsidRPr="00B4600B">
              <w:rPr>
                <w:lang w:eastAsia="ja-JP"/>
              </w:rPr>
              <w:t>[k, k=n</w:t>
            </w:r>
            <w:r w:rsidRPr="00B4600B">
              <w:rPr>
                <w:vertAlign w:val="subscript"/>
                <w:lang w:eastAsia="ja-JP"/>
              </w:rPr>
              <w:t>1</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w:t>
            </w:r>
          </w:p>
        </w:tc>
        <w:tc>
          <w:tcPr>
            <w:tcW w:w="2267" w:type="dxa"/>
          </w:tcPr>
          <w:p w14:paraId="1047D1EF" w14:textId="77777777" w:rsidR="00101D7A" w:rsidRPr="00B4600B" w:rsidRDefault="00101D7A" w:rsidP="00101D7A">
            <w:pPr>
              <w:pStyle w:val="TAL"/>
            </w:pPr>
            <w:r w:rsidRPr="00B4600B">
              <w:t>NZP-CSI-RS-Resource for BM (</w:t>
            </w:r>
            <w:r w:rsidRPr="00B4600B">
              <w:rPr>
                <w:lang w:eastAsia="ja-JP"/>
              </w:rPr>
              <w:t>k</w:t>
            </w:r>
            <w:r w:rsidRPr="00B4600B">
              <w:t>-n</w:t>
            </w:r>
            <w:r w:rsidRPr="00B4600B">
              <w:rPr>
                <w:vertAlign w:val="subscript"/>
              </w:rPr>
              <w:t>1</w:t>
            </w:r>
            <w:r w:rsidRPr="00B4600B">
              <w:t>-1)</w:t>
            </w:r>
          </w:p>
        </w:tc>
        <w:tc>
          <w:tcPr>
            <w:tcW w:w="1700" w:type="dxa"/>
          </w:tcPr>
          <w:p w14:paraId="2E4D829C" w14:textId="77777777" w:rsidR="00101D7A" w:rsidRPr="00B4600B" w:rsidRDefault="00101D7A" w:rsidP="00101D7A">
            <w:pPr>
              <w:pStyle w:val="TAL"/>
            </w:pPr>
            <w:r w:rsidRPr="00B4600B">
              <w:t>entry ...</w:t>
            </w:r>
          </w:p>
        </w:tc>
        <w:tc>
          <w:tcPr>
            <w:tcW w:w="1245" w:type="dxa"/>
          </w:tcPr>
          <w:p w14:paraId="6E986AC5"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42E644F6" w14:textId="77777777" w:rsidTr="00101D7A">
        <w:tc>
          <w:tcPr>
            <w:tcW w:w="4535" w:type="dxa"/>
          </w:tcPr>
          <w:p w14:paraId="3687F8F2" w14:textId="77777777" w:rsidR="00101D7A" w:rsidRPr="00B4600B" w:rsidRDefault="00101D7A" w:rsidP="00101D7A">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w:t>
            </w:r>
          </w:p>
        </w:tc>
        <w:tc>
          <w:tcPr>
            <w:tcW w:w="2267" w:type="dxa"/>
          </w:tcPr>
          <w:p w14:paraId="19661FCD" w14:textId="77777777" w:rsidR="00101D7A" w:rsidRPr="00B4600B" w:rsidRDefault="00101D7A" w:rsidP="00101D7A">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1700" w:type="dxa"/>
          </w:tcPr>
          <w:p w14:paraId="7DDEC4AD" w14:textId="77777777" w:rsidR="00101D7A" w:rsidRPr="00B4600B" w:rsidRDefault="00101D7A" w:rsidP="00101D7A">
            <w:pPr>
              <w:pStyle w:val="TAL"/>
            </w:pPr>
            <w:r w:rsidRPr="00B4600B">
              <w:t>entry ...</w:t>
            </w:r>
          </w:p>
        </w:tc>
        <w:tc>
          <w:tcPr>
            <w:tcW w:w="1245" w:type="dxa"/>
          </w:tcPr>
          <w:p w14:paraId="662C0C71" w14:textId="77777777" w:rsidR="00101D7A" w:rsidRPr="00B4600B" w:rsidRDefault="00101D7A" w:rsidP="00101D7A">
            <w:pPr>
              <w:pStyle w:val="TAL"/>
            </w:pPr>
            <w:r w:rsidRPr="00B4600B">
              <w:rPr>
                <w:lang w:eastAsia="ja-JP"/>
              </w:rPr>
              <w:t>n</w:t>
            </w:r>
            <w:r w:rsidRPr="00B4600B">
              <w:rPr>
                <w:vertAlign w:val="subscript"/>
                <w:lang w:eastAsia="ja-JP"/>
              </w:rPr>
              <w:t>3</w:t>
            </w:r>
            <w:r w:rsidRPr="00B4600B">
              <w:rPr>
                <w:lang w:eastAsia="zh-CN"/>
              </w:rPr>
              <w:t>&gt;0</w:t>
            </w:r>
          </w:p>
        </w:tc>
      </w:tr>
      <w:tr w:rsidR="00101D7A" w:rsidRPr="00B4600B" w14:paraId="5173680A" w14:textId="77777777" w:rsidTr="00101D7A">
        <w:tc>
          <w:tcPr>
            <w:tcW w:w="4535" w:type="dxa"/>
          </w:tcPr>
          <w:p w14:paraId="16F05927" w14:textId="77777777" w:rsidR="00101D7A" w:rsidRPr="00B4600B" w:rsidRDefault="00101D7A" w:rsidP="00101D7A">
            <w:pPr>
              <w:pStyle w:val="TAL"/>
              <w:rPr>
                <w:lang w:eastAsia="ja-JP"/>
              </w:rPr>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w:t>
            </w:r>
          </w:p>
        </w:tc>
        <w:tc>
          <w:tcPr>
            <w:tcW w:w="2267" w:type="dxa"/>
          </w:tcPr>
          <w:p w14:paraId="1D98E119" w14:textId="77777777" w:rsidR="00101D7A" w:rsidRPr="00B4600B" w:rsidRDefault="00101D7A" w:rsidP="00101D7A">
            <w:pPr>
              <w:pStyle w:val="TAL"/>
            </w:pPr>
            <w:r w:rsidRPr="00B4600B">
              <w:t>NZP-CSI-RS-Resource for TRS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t>) with condition SECOND_SET</w:t>
            </w:r>
          </w:p>
        </w:tc>
        <w:tc>
          <w:tcPr>
            <w:tcW w:w="1700" w:type="dxa"/>
          </w:tcPr>
          <w:p w14:paraId="0D002AD7" w14:textId="77777777" w:rsidR="00101D7A" w:rsidRPr="00B4600B" w:rsidRDefault="00101D7A" w:rsidP="00101D7A">
            <w:pPr>
              <w:pStyle w:val="TAL"/>
            </w:pPr>
            <w:r w:rsidRPr="00B4600B">
              <w:t>entry ...</w:t>
            </w:r>
          </w:p>
        </w:tc>
        <w:tc>
          <w:tcPr>
            <w:tcW w:w="1245" w:type="dxa"/>
          </w:tcPr>
          <w:p w14:paraId="5A783AC4" w14:textId="77777777" w:rsidR="00101D7A" w:rsidRPr="00B4600B" w:rsidRDefault="00101D7A" w:rsidP="00101D7A">
            <w:pPr>
              <w:pStyle w:val="TAL"/>
            </w:pPr>
            <w:r w:rsidRPr="00B4600B">
              <w:rPr>
                <w:lang w:eastAsia="ja-JP"/>
              </w:rPr>
              <w:t>n</w:t>
            </w:r>
            <w:r w:rsidRPr="00B4600B">
              <w:rPr>
                <w:vertAlign w:val="subscript"/>
                <w:lang w:eastAsia="ja-JP"/>
              </w:rPr>
              <w:t>4</w:t>
            </w:r>
            <w:r w:rsidRPr="00B4600B">
              <w:rPr>
                <w:lang w:eastAsia="zh-CN"/>
              </w:rPr>
              <w:t>&gt;0</w:t>
            </w:r>
          </w:p>
        </w:tc>
      </w:tr>
      <w:tr w:rsidR="00101D7A" w:rsidRPr="00B4600B" w14:paraId="2F45A6FB" w14:textId="77777777" w:rsidTr="00101D7A">
        <w:tc>
          <w:tcPr>
            <w:tcW w:w="4535" w:type="dxa"/>
          </w:tcPr>
          <w:p w14:paraId="536B249E" w14:textId="77777777" w:rsidR="00101D7A" w:rsidRPr="00B4600B" w:rsidRDefault="00101D7A" w:rsidP="00101D7A">
            <w:pPr>
              <w:pStyle w:val="TAL"/>
            </w:pPr>
            <w:r w:rsidRPr="00B4600B">
              <w:t xml:space="preserve">   NZP-CSI-RS-Resource</w:t>
            </w:r>
            <w:r w:rsidRPr="00B4600B">
              <w:rPr>
                <w:lang w:eastAsia="ja-JP"/>
              </w:rPr>
              <w:t>[k, k=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+1.. 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rPr>
                <w:lang w:eastAsia="ja-JP"/>
              </w:rPr>
              <w:t>+n</w:t>
            </w:r>
            <w:r w:rsidRPr="00B4600B">
              <w:rPr>
                <w:vertAlign w:val="subscript"/>
                <w:lang w:eastAsia="ja-JP"/>
              </w:rPr>
              <w:t>5</w:t>
            </w:r>
            <w:r w:rsidRPr="00B4600B">
              <w:rPr>
                <w:lang w:eastAsia="ja-JP"/>
              </w:rPr>
              <w:t>]</w:t>
            </w:r>
          </w:p>
        </w:tc>
        <w:tc>
          <w:tcPr>
            <w:tcW w:w="2267" w:type="dxa"/>
          </w:tcPr>
          <w:p w14:paraId="5068AB32" w14:textId="77777777" w:rsidR="00101D7A" w:rsidRPr="00B4600B" w:rsidRDefault="00101D7A" w:rsidP="00101D7A">
            <w:pPr>
              <w:pStyle w:val="TAL"/>
            </w:pPr>
            <w:r w:rsidRPr="00B4600B">
              <w:t>NZP-CSI-RS-Resource for BM (</w:t>
            </w:r>
            <w:r w:rsidRPr="00B4600B">
              <w:rPr>
                <w:lang w:eastAsia="ja-JP"/>
              </w:rPr>
              <w:t>k-n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-n</w:t>
            </w:r>
            <w:r w:rsidRPr="00B4600B">
              <w:rPr>
                <w:vertAlign w:val="subscript"/>
                <w:lang w:eastAsia="ja-JP"/>
              </w:rPr>
              <w:t>3</w:t>
            </w:r>
            <w:r w:rsidRPr="00B4600B">
              <w:rPr>
                <w:lang w:eastAsia="ja-JP"/>
              </w:rPr>
              <w:t>-n</w:t>
            </w:r>
            <w:r w:rsidRPr="00B4600B">
              <w:rPr>
                <w:vertAlign w:val="subscript"/>
                <w:lang w:eastAsia="ja-JP"/>
              </w:rPr>
              <w:t>4</w:t>
            </w:r>
            <w:r w:rsidRPr="00B4600B">
              <w:t>) with condition APERIODIC</w:t>
            </w:r>
          </w:p>
        </w:tc>
        <w:tc>
          <w:tcPr>
            <w:tcW w:w="1700" w:type="dxa"/>
          </w:tcPr>
          <w:p w14:paraId="5A7C8949" w14:textId="77777777" w:rsidR="00101D7A" w:rsidRPr="00B4600B" w:rsidRDefault="00101D7A" w:rsidP="00101D7A">
            <w:pPr>
              <w:pStyle w:val="TAL"/>
            </w:pPr>
            <w:r w:rsidRPr="00B4600B">
              <w:t>entry ...</w:t>
            </w:r>
          </w:p>
        </w:tc>
        <w:tc>
          <w:tcPr>
            <w:tcW w:w="1245" w:type="dxa"/>
          </w:tcPr>
          <w:p w14:paraId="76AB937A"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101D7A" w:rsidRPr="00B4600B" w14:paraId="69F0E818" w14:textId="77777777" w:rsidTr="00101D7A">
        <w:tc>
          <w:tcPr>
            <w:tcW w:w="4535" w:type="dxa"/>
          </w:tcPr>
          <w:p w14:paraId="1E23C82C" w14:textId="77777777" w:rsidR="00101D7A" w:rsidRPr="00B4600B" w:rsidRDefault="00101D7A" w:rsidP="00101D7A">
            <w:pPr>
              <w:pStyle w:val="TAL"/>
            </w:pPr>
            <w:r w:rsidRPr="00B4600B">
              <w:rPr>
                <w:lang w:eastAsia="ja-JP"/>
              </w:rPr>
              <w:t xml:space="preserve">  }</w:t>
            </w:r>
          </w:p>
        </w:tc>
        <w:tc>
          <w:tcPr>
            <w:tcW w:w="2267" w:type="dxa"/>
          </w:tcPr>
          <w:p w14:paraId="5DC3036B" w14:textId="77777777" w:rsidR="00101D7A" w:rsidRPr="00B4600B" w:rsidRDefault="00101D7A" w:rsidP="00101D7A">
            <w:pPr>
              <w:pStyle w:val="TAL"/>
            </w:pPr>
          </w:p>
        </w:tc>
        <w:tc>
          <w:tcPr>
            <w:tcW w:w="1700" w:type="dxa"/>
          </w:tcPr>
          <w:p w14:paraId="1D670BFF" w14:textId="77777777" w:rsidR="00101D7A" w:rsidRPr="00B4600B" w:rsidRDefault="00101D7A" w:rsidP="00101D7A">
            <w:pPr>
              <w:pStyle w:val="TAL"/>
            </w:pPr>
          </w:p>
        </w:tc>
        <w:tc>
          <w:tcPr>
            <w:tcW w:w="1245" w:type="dxa"/>
          </w:tcPr>
          <w:p w14:paraId="1543ED3D" w14:textId="77777777" w:rsidR="00101D7A" w:rsidRPr="00B4600B" w:rsidRDefault="00101D7A" w:rsidP="00101D7A">
            <w:pPr>
              <w:pStyle w:val="TAL"/>
            </w:pPr>
          </w:p>
        </w:tc>
      </w:tr>
      <w:tr w:rsidR="00101D7A" w:rsidRPr="00B4600B" w14:paraId="1662BB94" w14:textId="77777777" w:rsidTr="00101D7A">
        <w:tc>
          <w:tcPr>
            <w:tcW w:w="4535" w:type="dxa"/>
          </w:tcPr>
          <w:p w14:paraId="5A04BDA1" w14:textId="77777777" w:rsidR="00101D7A" w:rsidRPr="00B4600B" w:rsidRDefault="00101D7A" w:rsidP="00101D7A">
            <w:pPr>
              <w:pStyle w:val="TAL"/>
            </w:pPr>
            <w:r w:rsidRPr="00B4600B">
              <w:t xml:space="preserve">  nzp-CSI-RS-ResourceSetToAddModList</w:t>
            </w:r>
            <w:r w:rsidRPr="00B4600B">
              <w:rPr>
                <w:lang w:eastAsia="ja-JP"/>
              </w:rPr>
              <w:t xml:space="preserve"> SEQUENCE </w:t>
            </w:r>
            <w:r w:rsidRPr="00B4600B">
              <w:t xml:space="preserve">(SIZE (1..maxNrofNZP-CSI-RS-ResourceSets)) OF NZP-CSI-RS-ResourceSet </w:t>
            </w:r>
            <w:r w:rsidRPr="00B4600B">
              <w:rPr>
                <w:lang w:eastAsia="ja-JP"/>
              </w:rPr>
              <w:t>{</w:t>
            </w:r>
          </w:p>
        </w:tc>
        <w:tc>
          <w:tcPr>
            <w:tcW w:w="2267" w:type="dxa"/>
          </w:tcPr>
          <w:p w14:paraId="02EBAC53" w14:textId="77777777" w:rsidR="00101D7A" w:rsidRPr="00B4600B" w:rsidRDefault="00101D7A" w:rsidP="00101D7A">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 xml:space="preserve"> entries</w:t>
            </w:r>
          </w:p>
        </w:tc>
        <w:tc>
          <w:tcPr>
            <w:tcW w:w="1700" w:type="dxa"/>
          </w:tcPr>
          <w:p w14:paraId="263E8FAC" w14:textId="77777777" w:rsidR="00101D7A" w:rsidRPr="00B4600B" w:rsidRDefault="00101D7A" w:rsidP="00101D7A">
            <w:pPr>
              <w:pStyle w:val="TAL"/>
            </w:pPr>
            <w:r w:rsidRPr="00B4600B">
              <w:rPr>
                <w:lang w:eastAsia="ja-JP"/>
              </w:rPr>
              <w:t>m</w:t>
            </w:r>
            <w:r w:rsidRPr="00B4600B">
              <w:rPr>
                <w:vertAlign w:val="subscript"/>
                <w:lang w:eastAsia="ja-JP"/>
              </w:rPr>
              <w:t>i</w:t>
            </w:r>
            <w:r w:rsidRPr="00B4600B">
              <w:rPr>
                <w:lang w:eastAsia="zh-CN"/>
              </w:rPr>
              <w:t xml:space="preserve">=1 if </w:t>
            </w:r>
            <w:r w:rsidRPr="00B4600B">
              <w:rPr>
                <w:lang w:eastAsia="ja-JP"/>
              </w:rPr>
              <w:t>n</w:t>
            </w:r>
            <w:r w:rsidRPr="00B4600B">
              <w:rPr>
                <w:vertAlign w:val="subscript"/>
                <w:lang w:eastAsia="ja-JP"/>
              </w:rPr>
              <w:t>i</w:t>
            </w:r>
            <w:r w:rsidRPr="00B4600B">
              <w:rPr>
                <w:lang w:eastAsia="ja-JP"/>
              </w:rPr>
              <w:t>&gt;0</w:t>
            </w:r>
            <w:r w:rsidRPr="00B4600B">
              <w:rPr>
                <w:lang w:eastAsia="zh-CN"/>
              </w:rPr>
              <w:t>, m</w:t>
            </w:r>
            <w:r w:rsidRPr="00B4600B">
              <w:rPr>
                <w:vertAlign w:val="subscript"/>
                <w:lang w:eastAsia="ja-JP"/>
              </w:rPr>
              <w:t>i</w:t>
            </w:r>
            <w:r w:rsidRPr="00B4600B">
              <w:rPr>
                <w:lang w:eastAsia="zh-CN"/>
              </w:rPr>
              <w:t>=0 otherwise</w:t>
            </w:r>
          </w:p>
        </w:tc>
        <w:tc>
          <w:tcPr>
            <w:tcW w:w="1245" w:type="dxa"/>
          </w:tcPr>
          <w:p w14:paraId="491A70B5" w14:textId="77777777" w:rsidR="00101D7A" w:rsidRPr="00B4600B" w:rsidRDefault="00101D7A" w:rsidP="00101D7A">
            <w:pPr>
              <w:pStyle w:val="TAL"/>
            </w:pPr>
          </w:p>
        </w:tc>
      </w:tr>
      <w:tr w:rsidR="00101D7A" w:rsidRPr="00B4600B" w14:paraId="486D5045" w14:textId="77777777" w:rsidTr="00101D7A">
        <w:tc>
          <w:tcPr>
            <w:tcW w:w="4535" w:type="dxa"/>
          </w:tcPr>
          <w:p w14:paraId="64C2DEDA" w14:textId="77777777" w:rsidR="00101D7A" w:rsidRPr="00B4600B" w:rsidRDefault="00101D7A" w:rsidP="00101D7A">
            <w:pPr>
              <w:pStyle w:val="TAL"/>
            </w:pPr>
            <w:r w:rsidRPr="00B4600B">
              <w:rPr>
                <w:lang w:eastAsia="ja-JP"/>
              </w:rPr>
              <w:t xml:space="preserve">    </w:t>
            </w:r>
            <w:r w:rsidRPr="00B4600B">
              <w:t>NZP-CSI-RS-ResourceSet</w:t>
            </w:r>
            <w:r w:rsidRPr="00B4600B">
              <w:rPr>
                <w:lang w:eastAsia="ja-JP"/>
              </w:rPr>
              <w:t>[k, k=1..m</w:t>
            </w:r>
            <w:r w:rsidRPr="00B4600B">
              <w:rPr>
                <w:vertAlign w:val="subscript"/>
                <w:lang w:eastAsia="ja-JP"/>
              </w:rPr>
              <w:t>1</w:t>
            </w:r>
            <w:r w:rsidRPr="00B4600B">
              <w:rPr>
                <w:lang w:eastAsia="ja-JP"/>
              </w:rPr>
              <w:t>]</w:t>
            </w:r>
          </w:p>
        </w:tc>
        <w:tc>
          <w:tcPr>
            <w:tcW w:w="2267" w:type="dxa"/>
          </w:tcPr>
          <w:p w14:paraId="22EC32FB" w14:textId="77777777" w:rsidR="00101D7A" w:rsidRPr="00B4600B" w:rsidRDefault="00101D7A" w:rsidP="00101D7A">
            <w:pPr>
              <w:pStyle w:val="TAL"/>
            </w:pPr>
            <w:r w:rsidRPr="00B4600B">
              <w:t>NZP-CSI-RS-ResourceSet for CSI</w:t>
            </w:r>
          </w:p>
        </w:tc>
        <w:tc>
          <w:tcPr>
            <w:tcW w:w="1700" w:type="dxa"/>
          </w:tcPr>
          <w:p w14:paraId="5A6C7C3B" w14:textId="77777777" w:rsidR="00101D7A" w:rsidRPr="00B4600B" w:rsidRDefault="00101D7A" w:rsidP="00101D7A">
            <w:pPr>
              <w:pStyle w:val="TAL"/>
            </w:pPr>
            <w:r w:rsidRPr="00B4600B">
              <w:t>entry 1</w:t>
            </w:r>
          </w:p>
        </w:tc>
        <w:tc>
          <w:tcPr>
            <w:tcW w:w="1245" w:type="dxa"/>
          </w:tcPr>
          <w:p w14:paraId="0EE6D45B"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4C7993CE" w14:textId="77777777" w:rsidTr="00101D7A">
        <w:tc>
          <w:tcPr>
            <w:tcW w:w="4535" w:type="dxa"/>
          </w:tcPr>
          <w:p w14:paraId="24AD3D29" w14:textId="77777777" w:rsidR="00101D7A" w:rsidRPr="00B4600B" w:rsidRDefault="00101D7A" w:rsidP="00101D7A">
            <w:pPr>
              <w:pStyle w:val="TAL"/>
              <w:rPr>
                <w:lang w:eastAsia="ja-JP"/>
              </w:rPr>
            </w:pPr>
            <w:r w:rsidRPr="00B4600B">
              <w:rPr>
                <w:lang w:eastAsia="ja-JP"/>
              </w:rPr>
              <w:t xml:space="preserve">    </w:t>
            </w:r>
            <w:r w:rsidRPr="00B4600B">
              <w:t>NZP-CSI-RS-ResourceSet</w:t>
            </w:r>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tcPr>
          <w:p w14:paraId="25101C6C" w14:textId="77777777" w:rsidR="00101D7A" w:rsidRPr="00B4600B" w:rsidRDefault="00101D7A" w:rsidP="00101D7A">
            <w:pPr>
              <w:pStyle w:val="TAL"/>
            </w:pPr>
            <w:r w:rsidRPr="00B4600B">
              <w:t>NZP-CSI-RS-ResourceSet for BM</w:t>
            </w:r>
          </w:p>
        </w:tc>
        <w:tc>
          <w:tcPr>
            <w:tcW w:w="1700" w:type="dxa"/>
          </w:tcPr>
          <w:p w14:paraId="761F1C7E" w14:textId="77777777" w:rsidR="00101D7A" w:rsidRPr="00B4600B" w:rsidRDefault="00101D7A" w:rsidP="00101D7A">
            <w:pPr>
              <w:pStyle w:val="TAL"/>
            </w:pPr>
            <w:r w:rsidRPr="00B4600B">
              <w:t>entry ...</w:t>
            </w:r>
          </w:p>
        </w:tc>
        <w:tc>
          <w:tcPr>
            <w:tcW w:w="1245" w:type="dxa"/>
          </w:tcPr>
          <w:p w14:paraId="229515FF"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1360A5C4" w14:textId="77777777" w:rsidTr="00101D7A">
        <w:tc>
          <w:tcPr>
            <w:tcW w:w="4535" w:type="dxa"/>
          </w:tcPr>
          <w:p w14:paraId="6F281A34" w14:textId="77777777" w:rsidR="00101D7A" w:rsidRPr="00B4600B" w:rsidRDefault="00101D7A" w:rsidP="00101D7A">
            <w:pPr>
              <w:pStyle w:val="TAL"/>
              <w:rPr>
                <w:lang w:eastAsia="ja-JP"/>
              </w:rPr>
            </w:pPr>
            <w:r w:rsidRPr="00B4600B">
              <w:rPr>
                <w:lang w:eastAsia="ja-JP"/>
              </w:rPr>
              <w:t xml:space="preserve">    </w:t>
            </w:r>
            <w:r w:rsidRPr="00B4600B">
              <w:t>NZP-CSI-RS-ResourceSet</w:t>
            </w:r>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tcPr>
          <w:p w14:paraId="70822AF5" w14:textId="77777777" w:rsidR="00101D7A" w:rsidRPr="00B4600B" w:rsidRDefault="00101D7A" w:rsidP="00101D7A">
            <w:pPr>
              <w:pStyle w:val="TAL"/>
            </w:pPr>
            <w:r w:rsidRPr="00B4600B">
              <w:t>NZP-CSI-RS-ResourceSet for TRS</w:t>
            </w:r>
          </w:p>
        </w:tc>
        <w:tc>
          <w:tcPr>
            <w:tcW w:w="1700" w:type="dxa"/>
          </w:tcPr>
          <w:p w14:paraId="4CB6F2C3" w14:textId="77777777" w:rsidR="00101D7A" w:rsidRPr="00B4600B" w:rsidRDefault="00101D7A" w:rsidP="00101D7A">
            <w:pPr>
              <w:pStyle w:val="TAL"/>
            </w:pPr>
            <w:r w:rsidRPr="00B4600B">
              <w:t>entry ...</w:t>
            </w:r>
          </w:p>
        </w:tc>
        <w:tc>
          <w:tcPr>
            <w:tcW w:w="1245" w:type="dxa"/>
          </w:tcPr>
          <w:p w14:paraId="218C0320" w14:textId="77777777" w:rsidR="00101D7A" w:rsidRPr="00B4600B" w:rsidRDefault="00101D7A" w:rsidP="00101D7A">
            <w:pPr>
              <w:pStyle w:val="TAL"/>
            </w:pPr>
            <w:r w:rsidRPr="00B4600B">
              <w:rPr>
                <w:lang w:eastAsia="ja-JP"/>
              </w:rPr>
              <w:t>n</w:t>
            </w:r>
            <w:r w:rsidRPr="00B4600B">
              <w:rPr>
                <w:vertAlign w:val="subscript"/>
                <w:lang w:eastAsia="ja-JP"/>
              </w:rPr>
              <w:t>3</w:t>
            </w:r>
            <w:r w:rsidRPr="00B4600B">
              <w:rPr>
                <w:lang w:eastAsia="zh-CN"/>
              </w:rPr>
              <w:t>&gt;0</w:t>
            </w:r>
          </w:p>
        </w:tc>
      </w:tr>
      <w:tr w:rsidR="00101D7A" w:rsidRPr="00B4600B" w14:paraId="53B7764D" w14:textId="77777777" w:rsidTr="00101D7A">
        <w:tc>
          <w:tcPr>
            <w:tcW w:w="4535" w:type="dxa"/>
          </w:tcPr>
          <w:p w14:paraId="7DC3FA16" w14:textId="77777777" w:rsidR="00101D7A" w:rsidRPr="00B4600B" w:rsidRDefault="00101D7A" w:rsidP="00101D7A">
            <w:pPr>
              <w:pStyle w:val="TAL"/>
              <w:rPr>
                <w:lang w:eastAsia="ja-JP"/>
              </w:rPr>
            </w:pPr>
            <w:r w:rsidRPr="00B4600B">
              <w:rPr>
                <w:lang w:eastAsia="ja-JP"/>
              </w:rPr>
              <w:t xml:space="preserve">    </w:t>
            </w:r>
            <w:r w:rsidRPr="00B4600B">
              <w:t>NZP-CSI-RS-ResourceSet</w:t>
            </w:r>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w:t>
            </w:r>
          </w:p>
        </w:tc>
        <w:tc>
          <w:tcPr>
            <w:tcW w:w="2267" w:type="dxa"/>
          </w:tcPr>
          <w:p w14:paraId="625E0C6F" w14:textId="77777777" w:rsidR="00101D7A" w:rsidRPr="00B4600B" w:rsidRDefault="00101D7A" w:rsidP="00101D7A">
            <w:pPr>
              <w:pStyle w:val="TAL"/>
            </w:pPr>
            <w:r w:rsidRPr="00B4600B">
              <w:t>NZP-CSI-RS-ResourceSet for TRS with condition SECOND_SET</w:t>
            </w:r>
          </w:p>
        </w:tc>
        <w:tc>
          <w:tcPr>
            <w:tcW w:w="1700" w:type="dxa"/>
          </w:tcPr>
          <w:p w14:paraId="4D0FF4A3" w14:textId="77777777" w:rsidR="00101D7A" w:rsidRPr="00B4600B" w:rsidRDefault="00101D7A" w:rsidP="00101D7A">
            <w:pPr>
              <w:pStyle w:val="TAL"/>
            </w:pPr>
            <w:r w:rsidRPr="00B4600B">
              <w:t>entry ...</w:t>
            </w:r>
          </w:p>
        </w:tc>
        <w:tc>
          <w:tcPr>
            <w:tcW w:w="1245" w:type="dxa"/>
          </w:tcPr>
          <w:p w14:paraId="7828E3C8" w14:textId="77777777" w:rsidR="00101D7A" w:rsidRPr="00B4600B" w:rsidRDefault="00101D7A" w:rsidP="00101D7A">
            <w:pPr>
              <w:pStyle w:val="TAL"/>
            </w:pPr>
            <w:r w:rsidRPr="00B4600B">
              <w:rPr>
                <w:lang w:eastAsia="ja-JP"/>
              </w:rPr>
              <w:t>n</w:t>
            </w:r>
            <w:r w:rsidRPr="00B4600B">
              <w:rPr>
                <w:vertAlign w:val="subscript"/>
                <w:lang w:eastAsia="ja-JP"/>
              </w:rPr>
              <w:t>4</w:t>
            </w:r>
            <w:r w:rsidRPr="00B4600B">
              <w:rPr>
                <w:lang w:eastAsia="zh-CN"/>
              </w:rPr>
              <w:t>&gt;0</w:t>
            </w:r>
          </w:p>
        </w:tc>
      </w:tr>
      <w:tr w:rsidR="00101D7A" w:rsidRPr="00B4600B" w14:paraId="50D76500" w14:textId="77777777" w:rsidTr="00101D7A">
        <w:tc>
          <w:tcPr>
            <w:tcW w:w="4535" w:type="dxa"/>
          </w:tcPr>
          <w:p w14:paraId="4042518C" w14:textId="77777777" w:rsidR="00101D7A" w:rsidRPr="00B4600B" w:rsidRDefault="00101D7A" w:rsidP="00101D7A">
            <w:pPr>
              <w:pStyle w:val="TAL"/>
              <w:rPr>
                <w:lang w:eastAsia="ja-JP"/>
              </w:rPr>
            </w:pPr>
            <w:r w:rsidRPr="00B4600B">
              <w:rPr>
                <w:lang w:eastAsia="ja-JP"/>
              </w:rPr>
              <w:t xml:space="preserve">    </w:t>
            </w:r>
            <w:r w:rsidRPr="00B4600B">
              <w:t>NZP-CSI-RS-ResourceSet</w:t>
            </w:r>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4</w:t>
            </w:r>
            <w:r w:rsidRPr="00B4600B">
              <w:rPr>
                <w:lang w:eastAsia="ja-JP"/>
              </w:rPr>
              <w:t>+m</w:t>
            </w:r>
            <w:r w:rsidRPr="00B4600B">
              <w:rPr>
                <w:vertAlign w:val="subscript"/>
                <w:lang w:eastAsia="ja-JP"/>
              </w:rPr>
              <w:t>5</w:t>
            </w:r>
            <w:r w:rsidRPr="00B4600B">
              <w:rPr>
                <w:lang w:eastAsia="ja-JP"/>
              </w:rPr>
              <w:t>]</w:t>
            </w:r>
          </w:p>
        </w:tc>
        <w:tc>
          <w:tcPr>
            <w:tcW w:w="2267" w:type="dxa"/>
          </w:tcPr>
          <w:p w14:paraId="4B3F3F13" w14:textId="77777777" w:rsidR="00101D7A" w:rsidRPr="00B4600B" w:rsidRDefault="00101D7A" w:rsidP="00101D7A">
            <w:pPr>
              <w:pStyle w:val="TAL"/>
            </w:pPr>
            <w:r w:rsidRPr="00B4600B">
              <w:t>NZP-CSI-RS-ResourceSet for BM with condition APERIODIC</w:t>
            </w:r>
          </w:p>
        </w:tc>
        <w:tc>
          <w:tcPr>
            <w:tcW w:w="1700" w:type="dxa"/>
          </w:tcPr>
          <w:p w14:paraId="5463A63A" w14:textId="77777777" w:rsidR="00101D7A" w:rsidRPr="00B4600B" w:rsidRDefault="00101D7A" w:rsidP="00101D7A">
            <w:pPr>
              <w:pStyle w:val="TAL"/>
            </w:pPr>
            <w:r w:rsidRPr="00B4600B">
              <w:t>entry ...</w:t>
            </w:r>
          </w:p>
        </w:tc>
        <w:tc>
          <w:tcPr>
            <w:tcW w:w="1245" w:type="dxa"/>
          </w:tcPr>
          <w:p w14:paraId="0DECCF3F"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rPr>
                <w:lang w:eastAsia="zh-CN"/>
              </w:rPr>
              <w:t>&gt;0</w:t>
            </w:r>
          </w:p>
        </w:tc>
      </w:tr>
      <w:tr w:rsidR="00101D7A" w:rsidRPr="00B4600B" w14:paraId="3E101CF7" w14:textId="77777777" w:rsidTr="00101D7A">
        <w:tc>
          <w:tcPr>
            <w:tcW w:w="4535" w:type="dxa"/>
          </w:tcPr>
          <w:p w14:paraId="724A84EB" w14:textId="77777777" w:rsidR="00101D7A" w:rsidRPr="00B4600B" w:rsidRDefault="00101D7A" w:rsidP="00101D7A">
            <w:pPr>
              <w:pStyle w:val="TAL"/>
            </w:pPr>
            <w:r w:rsidRPr="00B4600B">
              <w:rPr>
                <w:lang w:eastAsia="ja-JP"/>
              </w:rPr>
              <w:t xml:space="preserve">  }</w:t>
            </w:r>
          </w:p>
        </w:tc>
        <w:tc>
          <w:tcPr>
            <w:tcW w:w="2267" w:type="dxa"/>
          </w:tcPr>
          <w:p w14:paraId="2FDA15FF" w14:textId="77777777" w:rsidR="00101D7A" w:rsidRPr="00B4600B" w:rsidRDefault="00101D7A" w:rsidP="00101D7A">
            <w:pPr>
              <w:pStyle w:val="TAL"/>
            </w:pPr>
          </w:p>
        </w:tc>
        <w:tc>
          <w:tcPr>
            <w:tcW w:w="1700" w:type="dxa"/>
          </w:tcPr>
          <w:p w14:paraId="5C8A9D65" w14:textId="77777777" w:rsidR="00101D7A" w:rsidRPr="00B4600B" w:rsidRDefault="00101D7A" w:rsidP="00101D7A">
            <w:pPr>
              <w:pStyle w:val="TAL"/>
            </w:pPr>
          </w:p>
        </w:tc>
        <w:tc>
          <w:tcPr>
            <w:tcW w:w="1245" w:type="dxa"/>
          </w:tcPr>
          <w:p w14:paraId="4CC509A7" w14:textId="77777777" w:rsidR="00101D7A" w:rsidRPr="00B4600B" w:rsidRDefault="00101D7A" w:rsidP="00101D7A">
            <w:pPr>
              <w:pStyle w:val="TAL"/>
            </w:pPr>
          </w:p>
        </w:tc>
      </w:tr>
      <w:tr w:rsidR="00101D7A" w:rsidRPr="00B4600B" w14:paraId="70AC5B05" w14:textId="77777777" w:rsidTr="00101D7A">
        <w:tc>
          <w:tcPr>
            <w:tcW w:w="4535" w:type="dxa"/>
          </w:tcPr>
          <w:p w14:paraId="0B340CA5" w14:textId="77777777" w:rsidR="00101D7A" w:rsidRPr="00B4600B" w:rsidRDefault="00101D7A" w:rsidP="00101D7A">
            <w:pPr>
              <w:pStyle w:val="TAL"/>
            </w:pPr>
            <w:r w:rsidRPr="00B4600B">
              <w:t xml:space="preserve">  csi-IM-ResourceToAddModList</w:t>
            </w:r>
            <w:r w:rsidRPr="00B4600B">
              <w:rPr>
                <w:lang w:eastAsia="ja-JP"/>
              </w:rPr>
              <w:t xml:space="preserve"> </w:t>
            </w:r>
          </w:p>
        </w:tc>
        <w:tc>
          <w:tcPr>
            <w:tcW w:w="2267" w:type="dxa"/>
          </w:tcPr>
          <w:p w14:paraId="66D5D268" w14:textId="77777777" w:rsidR="00101D7A" w:rsidRPr="00B4600B" w:rsidRDefault="00101D7A" w:rsidP="00101D7A">
            <w:pPr>
              <w:pStyle w:val="TAL"/>
            </w:pPr>
            <w:r w:rsidRPr="00B4600B">
              <w:rPr>
                <w:lang w:eastAsia="ja-JP"/>
              </w:rPr>
              <w:t>Not present</w:t>
            </w:r>
          </w:p>
        </w:tc>
        <w:tc>
          <w:tcPr>
            <w:tcW w:w="1700" w:type="dxa"/>
          </w:tcPr>
          <w:p w14:paraId="33F5D006" w14:textId="77777777" w:rsidR="00101D7A" w:rsidRPr="00B4600B" w:rsidRDefault="00101D7A" w:rsidP="00101D7A">
            <w:pPr>
              <w:pStyle w:val="TAL"/>
            </w:pPr>
          </w:p>
        </w:tc>
        <w:tc>
          <w:tcPr>
            <w:tcW w:w="1245" w:type="dxa"/>
          </w:tcPr>
          <w:p w14:paraId="783A53C3" w14:textId="77777777" w:rsidR="00101D7A" w:rsidRPr="00B4600B" w:rsidRDefault="00101D7A" w:rsidP="00101D7A">
            <w:pPr>
              <w:pStyle w:val="TAL"/>
            </w:pPr>
          </w:p>
        </w:tc>
      </w:tr>
      <w:tr w:rsidR="00101D7A" w:rsidRPr="00B4600B" w14:paraId="667BC0A8" w14:textId="77777777" w:rsidTr="00101D7A">
        <w:tc>
          <w:tcPr>
            <w:tcW w:w="4535" w:type="dxa"/>
          </w:tcPr>
          <w:p w14:paraId="1F2CC056" w14:textId="77777777" w:rsidR="00101D7A" w:rsidRPr="00B4600B" w:rsidRDefault="00101D7A" w:rsidP="00101D7A">
            <w:pPr>
              <w:pStyle w:val="TAL"/>
            </w:pPr>
            <w:r w:rsidRPr="00B4600B">
              <w:t xml:space="preserve">  csi-IM-ResourceSetToAddModList</w:t>
            </w:r>
            <w:r w:rsidRPr="00B4600B">
              <w:rPr>
                <w:lang w:eastAsia="ja-JP"/>
              </w:rPr>
              <w:t xml:space="preserve"> </w:t>
            </w:r>
          </w:p>
        </w:tc>
        <w:tc>
          <w:tcPr>
            <w:tcW w:w="2267" w:type="dxa"/>
          </w:tcPr>
          <w:p w14:paraId="12DB5DEA" w14:textId="77777777" w:rsidR="00101D7A" w:rsidRPr="00B4600B" w:rsidRDefault="00101D7A" w:rsidP="00101D7A">
            <w:pPr>
              <w:pStyle w:val="TAL"/>
            </w:pPr>
            <w:r w:rsidRPr="00B4600B">
              <w:rPr>
                <w:lang w:eastAsia="ja-JP"/>
              </w:rPr>
              <w:t>Not present</w:t>
            </w:r>
          </w:p>
        </w:tc>
        <w:tc>
          <w:tcPr>
            <w:tcW w:w="1700" w:type="dxa"/>
          </w:tcPr>
          <w:p w14:paraId="04AE961B" w14:textId="77777777" w:rsidR="00101D7A" w:rsidRPr="00B4600B" w:rsidRDefault="00101D7A" w:rsidP="00101D7A">
            <w:pPr>
              <w:pStyle w:val="TAL"/>
            </w:pPr>
          </w:p>
        </w:tc>
        <w:tc>
          <w:tcPr>
            <w:tcW w:w="1245" w:type="dxa"/>
          </w:tcPr>
          <w:p w14:paraId="38C130D9" w14:textId="77777777" w:rsidR="00101D7A" w:rsidRPr="00B4600B" w:rsidRDefault="00101D7A" w:rsidP="00101D7A">
            <w:pPr>
              <w:pStyle w:val="TAL"/>
            </w:pPr>
          </w:p>
        </w:tc>
      </w:tr>
      <w:tr w:rsidR="00101D7A" w:rsidRPr="00B4600B" w14:paraId="6BF5BABB" w14:textId="77777777" w:rsidTr="00101D7A">
        <w:tc>
          <w:tcPr>
            <w:tcW w:w="4535" w:type="dxa"/>
          </w:tcPr>
          <w:p w14:paraId="349AE657" w14:textId="77777777" w:rsidR="00101D7A" w:rsidRPr="00B4600B" w:rsidRDefault="00101D7A" w:rsidP="00101D7A">
            <w:pPr>
              <w:pStyle w:val="TAL"/>
            </w:pPr>
            <w:r w:rsidRPr="00B4600B">
              <w:t xml:space="preserve">  csi-SSB-ResourceSetToAddModList</w:t>
            </w:r>
            <w:r w:rsidRPr="00B4600B">
              <w:rPr>
                <w:lang w:eastAsia="ja-JP"/>
              </w:rPr>
              <w:t xml:space="preserve"> </w:t>
            </w:r>
          </w:p>
        </w:tc>
        <w:tc>
          <w:tcPr>
            <w:tcW w:w="2267" w:type="dxa"/>
          </w:tcPr>
          <w:p w14:paraId="3583745E" w14:textId="77777777" w:rsidR="00101D7A" w:rsidRPr="00B4600B" w:rsidRDefault="00101D7A" w:rsidP="00101D7A">
            <w:pPr>
              <w:pStyle w:val="TAL"/>
            </w:pPr>
            <w:r w:rsidRPr="00B4600B">
              <w:rPr>
                <w:lang w:eastAsia="ja-JP"/>
              </w:rPr>
              <w:t>Not present</w:t>
            </w:r>
          </w:p>
        </w:tc>
        <w:tc>
          <w:tcPr>
            <w:tcW w:w="1700" w:type="dxa"/>
          </w:tcPr>
          <w:p w14:paraId="0F140F0C" w14:textId="77777777" w:rsidR="00101D7A" w:rsidRPr="00B4600B" w:rsidRDefault="00101D7A" w:rsidP="00101D7A">
            <w:pPr>
              <w:pStyle w:val="TAL"/>
            </w:pPr>
          </w:p>
        </w:tc>
        <w:tc>
          <w:tcPr>
            <w:tcW w:w="1245" w:type="dxa"/>
          </w:tcPr>
          <w:p w14:paraId="0F91EB1F" w14:textId="77777777" w:rsidR="00101D7A" w:rsidRPr="00B4600B" w:rsidRDefault="00101D7A" w:rsidP="00101D7A">
            <w:pPr>
              <w:pStyle w:val="TAL"/>
            </w:pPr>
          </w:p>
        </w:tc>
      </w:tr>
      <w:tr w:rsidR="00101D7A" w:rsidRPr="00B4600B" w14:paraId="78CEEFA3" w14:textId="77777777" w:rsidTr="00101D7A">
        <w:tc>
          <w:tcPr>
            <w:tcW w:w="4535" w:type="dxa"/>
          </w:tcPr>
          <w:p w14:paraId="4D099A29" w14:textId="77777777" w:rsidR="00101D7A" w:rsidRPr="00B4600B" w:rsidRDefault="00101D7A" w:rsidP="00101D7A">
            <w:pPr>
              <w:pStyle w:val="TAL"/>
            </w:pPr>
            <w:r w:rsidRPr="00B4600B">
              <w:t xml:space="preserve">  csi-ResourceConfigToAddModList </w:t>
            </w:r>
            <w:r w:rsidRPr="00B4600B">
              <w:rPr>
                <w:lang w:eastAsia="ja-JP"/>
              </w:rPr>
              <w:t xml:space="preserve">SEQUENCE </w:t>
            </w:r>
            <w:r w:rsidRPr="00B4600B">
              <w:t>(SIZE (1..maxNrofCSI-ResourceConfigurations)) OF</w:t>
            </w:r>
            <w:r w:rsidRPr="00B4600B">
              <w:rPr>
                <w:lang w:eastAsia="ja-JP"/>
              </w:rPr>
              <w:t xml:space="preserve"> </w:t>
            </w:r>
            <w:r w:rsidRPr="00B4600B">
              <w:t xml:space="preserve">CSI-ResourceConfig </w:t>
            </w:r>
            <w:r w:rsidRPr="00B4600B">
              <w:rPr>
                <w:lang w:eastAsia="ja-JP"/>
              </w:rPr>
              <w:t>{</w:t>
            </w:r>
          </w:p>
        </w:tc>
        <w:tc>
          <w:tcPr>
            <w:tcW w:w="2267" w:type="dxa"/>
          </w:tcPr>
          <w:p w14:paraId="046BE50C" w14:textId="77777777" w:rsidR="00101D7A" w:rsidRPr="00B4600B" w:rsidRDefault="00101D7A" w:rsidP="00101D7A">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 xml:space="preserve"> entries</w:t>
            </w:r>
          </w:p>
        </w:tc>
        <w:tc>
          <w:tcPr>
            <w:tcW w:w="1700" w:type="dxa"/>
          </w:tcPr>
          <w:p w14:paraId="3A3EC225" w14:textId="77777777" w:rsidR="00101D7A" w:rsidRPr="00B4600B" w:rsidRDefault="00101D7A" w:rsidP="00101D7A">
            <w:pPr>
              <w:pStyle w:val="TAL"/>
            </w:pPr>
          </w:p>
        </w:tc>
        <w:tc>
          <w:tcPr>
            <w:tcW w:w="1245" w:type="dxa"/>
          </w:tcPr>
          <w:p w14:paraId="14AAD58B" w14:textId="77777777" w:rsidR="00101D7A" w:rsidRPr="00B4600B" w:rsidRDefault="00101D7A" w:rsidP="00101D7A">
            <w:pPr>
              <w:pStyle w:val="TAL"/>
            </w:pPr>
          </w:p>
        </w:tc>
      </w:tr>
      <w:tr w:rsidR="00101D7A" w:rsidRPr="00B4600B" w14:paraId="691DD224" w14:textId="77777777" w:rsidTr="00101D7A">
        <w:tc>
          <w:tcPr>
            <w:tcW w:w="4535" w:type="dxa"/>
          </w:tcPr>
          <w:p w14:paraId="35CC3E9F" w14:textId="77777777" w:rsidR="00101D7A" w:rsidRPr="00B4600B" w:rsidRDefault="00101D7A" w:rsidP="00101D7A">
            <w:pPr>
              <w:pStyle w:val="TAL"/>
            </w:pPr>
            <w:r w:rsidRPr="00B4600B">
              <w:rPr>
                <w:lang w:eastAsia="ja-JP"/>
              </w:rPr>
              <w:lastRenderedPageBreak/>
              <w:t xml:space="preserve">   </w:t>
            </w:r>
            <w:r w:rsidRPr="00B4600B">
              <w:t>CSI-ResourceConfig</w:t>
            </w:r>
            <w:r w:rsidRPr="00B4600B">
              <w:rPr>
                <w:lang w:eastAsia="ja-JP"/>
              </w:rPr>
              <w:t>[k, k=1..m</w:t>
            </w:r>
            <w:r w:rsidRPr="00B4600B">
              <w:rPr>
                <w:vertAlign w:val="subscript"/>
                <w:lang w:eastAsia="ja-JP"/>
              </w:rPr>
              <w:t>1</w:t>
            </w:r>
            <w:r w:rsidRPr="00B4600B">
              <w:rPr>
                <w:lang w:eastAsia="ja-JP"/>
              </w:rPr>
              <w:t>]</w:t>
            </w:r>
          </w:p>
        </w:tc>
        <w:tc>
          <w:tcPr>
            <w:tcW w:w="2267" w:type="dxa"/>
          </w:tcPr>
          <w:p w14:paraId="778B1DB8" w14:textId="77777777" w:rsidR="00101D7A" w:rsidRPr="00B4600B" w:rsidRDefault="00101D7A" w:rsidP="00101D7A">
            <w:pPr>
              <w:pStyle w:val="TAL"/>
              <w:rPr>
                <w:lang w:eastAsia="ja-JP"/>
              </w:rPr>
            </w:pPr>
            <w:r w:rsidRPr="00B4600B">
              <w:t>CSI-ResourceConfig</w:t>
            </w:r>
            <w:r w:rsidRPr="00B4600B">
              <w:rPr>
                <w:lang w:eastAsia="ja-JP"/>
              </w:rPr>
              <w:t xml:space="preserve"> for CSI</w:t>
            </w:r>
          </w:p>
        </w:tc>
        <w:tc>
          <w:tcPr>
            <w:tcW w:w="1700" w:type="dxa"/>
          </w:tcPr>
          <w:p w14:paraId="2F001262" w14:textId="77777777" w:rsidR="00101D7A" w:rsidRPr="00B4600B" w:rsidRDefault="00101D7A" w:rsidP="00101D7A">
            <w:pPr>
              <w:pStyle w:val="TAL"/>
            </w:pPr>
            <w:r w:rsidRPr="00B4600B">
              <w:t>entry 1</w:t>
            </w:r>
          </w:p>
        </w:tc>
        <w:tc>
          <w:tcPr>
            <w:tcW w:w="1245" w:type="dxa"/>
          </w:tcPr>
          <w:p w14:paraId="30CDFADE"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52DD8B9E" w14:textId="77777777" w:rsidTr="00101D7A">
        <w:tc>
          <w:tcPr>
            <w:tcW w:w="4535" w:type="dxa"/>
          </w:tcPr>
          <w:p w14:paraId="38139176" w14:textId="77777777" w:rsidR="00101D7A" w:rsidRPr="00B4600B" w:rsidRDefault="00101D7A" w:rsidP="00101D7A">
            <w:pPr>
              <w:pStyle w:val="TAL"/>
            </w:pPr>
            <w:r w:rsidRPr="00B4600B">
              <w:rPr>
                <w:lang w:eastAsia="ja-JP"/>
              </w:rPr>
              <w:t xml:space="preserve">   </w:t>
            </w:r>
            <w:r w:rsidRPr="00B4600B">
              <w:t>CSI-ResourceConfig</w:t>
            </w:r>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tcPr>
          <w:p w14:paraId="61C0224C" w14:textId="77777777" w:rsidR="00101D7A" w:rsidRPr="00B4600B" w:rsidRDefault="00101D7A" w:rsidP="00101D7A">
            <w:pPr>
              <w:pStyle w:val="TAL"/>
            </w:pPr>
            <w:r w:rsidRPr="00B4600B">
              <w:t>CSI-ResourceConfig for BM</w:t>
            </w:r>
          </w:p>
        </w:tc>
        <w:tc>
          <w:tcPr>
            <w:tcW w:w="1700" w:type="dxa"/>
          </w:tcPr>
          <w:p w14:paraId="22F0B3EC" w14:textId="77777777" w:rsidR="00101D7A" w:rsidRPr="00B4600B" w:rsidRDefault="00101D7A" w:rsidP="00101D7A">
            <w:pPr>
              <w:pStyle w:val="TAL"/>
            </w:pPr>
            <w:r w:rsidRPr="00B4600B">
              <w:t>entry ...</w:t>
            </w:r>
          </w:p>
        </w:tc>
        <w:tc>
          <w:tcPr>
            <w:tcW w:w="1245" w:type="dxa"/>
          </w:tcPr>
          <w:p w14:paraId="0733374F"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062DC5A0" w14:textId="77777777" w:rsidTr="00101D7A">
        <w:tc>
          <w:tcPr>
            <w:tcW w:w="4535" w:type="dxa"/>
            <w:tcBorders>
              <w:bottom w:val="nil"/>
            </w:tcBorders>
          </w:tcPr>
          <w:p w14:paraId="184215E6" w14:textId="77777777" w:rsidR="00101D7A" w:rsidRPr="00B4600B" w:rsidRDefault="00101D7A" w:rsidP="00101D7A">
            <w:pPr>
              <w:pStyle w:val="TAL"/>
              <w:rPr>
                <w:lang w:eastAsia="ja-JP"/>
              </w:rPr>
            </w:pPr>
            <w:r w:rsidRPr="00B4600B">
              <w:rPr>
                <w:lang w:eastAsia="ja-JP"/>
              </w:rPr>
              <w:t xml:space="preserve">   </w:t>
            </w:r>
            <w:r w:rsidRPr="00B4600B">
              <w:t>CSI-ResourceConfig</w:t>
            </w:r>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w:t>
            </w:r>
          </w:p>
        </w:tc>
        <w:tc>
          <w:tcPr>
            <w:tcW w:w="2267" w:type="dxa"/>
          </w:tcPr>
          <w:p w14:paraId="3A4EE8CE" w14:textId="77777777" w:rsidR="00101D7A" w:rsidRPr="00B4600B" w:rsidRDefault="00101D7A" w:rsidP="00101D7A">
            <w:pPr>
              <w:pStyle w:val="TAL"/>
            </w:pPr>
            <w:r w:rsidRPr="00B4600B">
              <w:t>CSI-ResourceConfig for TRS</w:t>
            </w:r>
          </w:p>
        </w:tc>
        <w:tc>
          <w:tcPr>
            <w:tcW w:w="1700" w:type="dxa"/>
          </w:tcPr>
          <w:p w14:paraId="0045EEEC" w14:textId="77777777" w:rsidR="00101D7A" w:rsidRPr="00B4600B" w:rsidRDefault="00101D7A" w:rsidP="00101D7A">
            <w:pPr>
              <w:pStyle w:val="TAL"/>
            </w:pPr>
            <w:r w:rsidRPr="00B4600B">
              <w:t>entry ...</w:t>
            </w:r>
          </w:p>
        </w:tc>
        <w:tc>
          <w:tcPr>
            <w:tcW w:w="1245" w:type="dxa"/>
          </w:tcPr>
          <w:p w14:paraId="15EB7D2C"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3</w:t>
            </w:r>
            <w:r w:rsidRPr="00B4600B">
              <w:rPr>
                <w:lang w:eastAsia="zh-CN"/>
              </w:rPr>
              <w:t xml:space="preserve">&gt;0 and </w:t>
            </w:r>
            <w:r w:rsidRPr="00B4600B">
              <w:rPr>
                <w:lang w:eastAsia="ja-JP"/>
              </w:rPr>
              <w:t>n</w:t>
            </w:r>
            <w:r w:rsidRPr="00B4600B">
              <w:rPr>
                <w:vertAlign w:val="subscript"/>
                <w:lang w:eastAsia="ja-JP"/>
              </w:rPr>
              <w:t>4</w:t>
            </w:r>
            <w:r w:rsidRPr="00B4600B">
              <w:rPr>
                <w:lang w:eastAsia="zh-CN"/>
              </w:rPr>
              <w:t>=0</w:t>
            </w:r>
          </w:p>
        </w:tc>
      </w:tr>
      <w:tr w:rsidR="00101D7A" w:rsidRPr="00B4600B" w14:paraId="5A6B7373" w14:textId="77777777" w:rsidTr="00101D7A">
        <w:tc>
          <w:tcPr>
            <w:tcW w:w="4535" w:type="dxa"/>
            <w:tcBorders>
              <w:top w:val="nil"/>
            </w:tcBorders>
          </w:tcPr>
          <w:p w14:paraId="2503354B" w14:textId="77777777" w:rsidR="00101D7A" w:rsidRPr="00B4600B" w:rsidRDefault="00101D7A" w:rsidP="00101D7A">
            <w:pPr>
              <w:pStyle w:val="TAL"/>
              <w:rPr>
                <w:lang w:eastAsia="ja-JP"/>
              </w:rPr>
            </w:pPr>
          </w:p>
        </w:tc>
        <w:tc>
          <w:tcPr>
            <w:tcW w:w="2267" w:type="dxa"/>
          </w:tcPr>
          <w:p w14:paraId="072043B1" w14:textId="77777777" w:rsidR="00101D7A" w:rsidRPr="00B4600B" w:rsidRDefault="00101D7A" w:rsidP="00101D7A">
            <w:pPr>
              <w:pStyle w:val="TAL"/>
            </w:pPr>
            <w:r w:rsidRPr="00B4600B">
              <w:t>CSI-ResourceConfig for TRS with condition SECOND_SET</w:t>
            </w:r>
          </w:p>
        </w:tc>
        <w:tc>
          <w:tcPr>
            <w:tcW w:w="1700" w:type="dxa"/>
          </w:tcPr>
          <w:p w14:paraId="7BD180E3" w14:textId="77777777" w:rsidR="00101D7A" w:rsidRPr="00B4600B" w:rsidRDefault="00101D7A" w:rsidP="00101D7A">
            <w:pPr>
              <w:pStyle w:val="TAL"/>
            </w:pPr>
          </w:p>
        </w:tc>
        <w:tc>
          <w:tcPr>
            <w:tcW w:w="1245" w:type="dxa"/>
          </w:tcPr>
          <w:p w14:paraId="2F4A8F62"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4</w:t>
            </w:r>
            <w:r w:rsidRPr="00B4600B">
              <w:rPr>
                <w:lang w:eastAsia="zh-CN"/>
              </w:rPr>
              <w:t>&gt;0</w:t>
            </w:r>
          </w:p>
        </w:tc>
      </w:tr>
      <w:tr w:rsidR="00101D7A" w:rsidRPr="00B4600B" w14:paraId="581FC8D8" w14:textId="77777777" w:rsidTr="00101D7A">
        <w:tc>
          <w:tcPr>
            <w:tcW w:w="4535" w:type="dxa"/>
            <w:tcBorders>
              <w:top w:val="nil"/>
            </w:tcBorders>
          </w:tcPr>
          <w:p w14:paraId="6738DC3D" w14:textId="77777777" w:rsidR="00101D7A" w:rsidRPr="00B4600B" w:rsidRDefault="00101D7A" w:rsidP="00101D7A">
            <w:pPr>
              <w:pStyle w:val="TAL"/>
              <w:rPr>
                <w:lang w:eastAsia="ja-JP"/>
              </w:rPr>
            </w:pPr>
            <w:r w:rsidRPr="00B4600B">
              <w:rPr>
                <w:lang w:eastAsia="ja-JP"/>
              </w:rPr>
              <w:t xml:space="preserve">   </w:t>
            </w:r>
            <w:r w:rsidRPr="00B4600B">
              <w:t>CSI-ResourceConfig</w:t>
            </w:r>
            <w:r w:rsidRPr="00B4600B">
              <w:rPr>
                <w:lang w:eastAsia="ja-JP"/>
              </w:rPr>
              <w:t>[k, k=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3</w:t>
            </w:r>
            <w:r w:rsidRPr="00B4600B">
              <w:rPr>
                <w:lang w:eastAsia="ja-JP"/>
              </w:rPr>
              <w:t>+m</w:t>
            </w:r>
            <w:r w:rsidRPr="00B4600B">
              <w:rPr>
                <w:vertAlign w:val="subscript"/>
                <w:lang w:eastAsia="ja-JP"/>
              </w:rPr>
              <w:t>5</w:t>
            </w:r>
            <w:r w:rsidRPr="00B4600B">
              <w:rPr>
                <w:lang w:eastAsia="ja-JP"/>
              </w:rPr>
              <w:t>]</w:t>
            </w:r>
          </w:p>
        </w:tc>
        <w:tc>
          <w:tcPr>
            <w:tcW w:w="2267" w:type="dxa"/>
          </w:tcPr>
          <w:p w14:paraId="0B660BB8" w14:textId="77777777" w:rsidR="00101D7A" w:rsidRPr="00B4600B" w:rsidRDefault="00101D7A" w:rsidP="00101D7A">
            <w:pPr>
              <w:pStyle w:val="TAL"/>
            </w:pPr>
            <w:r w:rsidRPr="00B4600B">
              <w:t>CSI-ResourceConfig for BM with condition APERIODIC</w:t>
            </w:r>
          </w:p>
        </w:tc>
        <w:tc>
          <w:tcPr>
            <w:tcW w:w="1700" w:type="dxa"/>
          </w:tcPr>
          <w:p w14:paraId="64DC5979" w14:textId="77777777" w:rsidR="00101D7A" w:rsidRPr="00B4600B" w:rsidRDefault="00101D7A" w:rsidP="00101D7A">
            <w:pPr>
              <w:pStyle w:val="TAL"/>
            </w:pPr>
            <w:r w:rsidRPr="00B4600B">
              <w:t>entry ...</w:t>
            </w:r>
          </w:p>
        </w:tc>
        <w:tc>
          <w:tcPr>
            <w:tcW w:w="1245" w:type="dxa"/>
          </w:tcPr>
          <w:p w14:paraId="746169AB"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t>&gt;0</w:t>
            </w:r>
          </w:p>
        </w:tc>
      </w:tr>
      <w:tr w:rsidR="00101D7A" w:rsidRPr="00B4600B" w14:paraId="51208E2F" w14:textId="77777777" w:rsidTr="00101D7A">
        <w:tc>
          <w:tcPr>
            <w:tcW w:w="4535" w:type="dxa"/>
          </w:tcPr>
          <w:p w14:paraId="5668ECE5" w14:textId="77777777" w:rsidR="00101D7A" w:rsidRPr="00B4600B" w:rsidRDefault="00101D7A" w:rsidP="00101D7A">
            <w:pPr>
              <w:pStyle w:val="TAL"/>
            </w:pPr>
            <w:r w:rsidRPr="00B4600B">
              <w:rPr>
                <w:lang w:eastAsia="ja-JP"/>
              </w:rPr>
              <w:t xml:space="preserve">  }</w:t>
            </w:r>
          </w:p>
        </w:tc>
        <w:tc>
          <w:tcPr>
            <w:tcW w:w="2267" w:type="dxa"/>
          </w:tcPr>
          <w:p w14:paraId="1254F2A6" w14:textId="77777777" w:rsidR="00101D7A" w:rsidRPr="00B4600B" w:rsidRDefault="00101D7A" w:rsidP="00101D7A">
            <w:pPr>
              <w:pStyle w:val="TAL"/>
            </w:pPr>
          </w:p>
        </w:tc>
        <w:tc>
          <w:tcPr>
            <w:tcW w:w="1700" w:type="dxa"/>
          </w:tcPr>
          <w:p w14:paraId="5FED7B88" w14:textId="77777777" w:rsidR="00101D7A" w:rsidRPr="00B4600B" w:rsidRDefault="00101D7A" w:rsidP="00101D7A">
            <w:pPr>
              <w:pStyle w:val="TAL"/>
            </w:pPr>
          </w:p>
        </w:tc>
        <w:tc>
          <w:tcPr>
            <w:tcW w:w="1245" w:type="dxa"/>
          </w:tcPr>
          <w:p w14:paraId="34A8F735" w14:textId="77777777" w:rsidR="00101D7A" w:rsidRPr="00B4600B" w:rsidRDefault="00101D7A" w:rsidP="00101D7A">
            <w:pPr>
              <w:pStyle w:val="TAL"/>
            </w:pPr>
          </w:p>
        </w:tc>
      </w:tr>
      <w:tr w:rsidR="00101D7A" w:rsidRPr="00B4600B" w14:paraId="2265F31F" w14:textId="77777777" w:rsidTr="00101D7A">
        <w:tc>
          <w:tcPr>
            <w:tcW w:w="4535" w:type="dxa"/>
          </w:tcPr>
          <w:p w14:paraId="68FB8A6C" w14:textId="77777777" w:rsidR="00101D7A" w:rsidRPr="00B4600B" w:rsidRDefault="00101D7A" w:rsidP="00101D7A">
            <w:pPr>
              <w:pStyle w:val="TAL"/>
              <w:rPr>
                <w:lang w:eastAsia="ja-JP"/>
              </w:rPr>
            </w:pPr>
            <w:r w:rsidRPr="00B4600B">
              <w:rPr>
                <w:lang w:eastAsia="ja-JP"/>
              </w:rPr>
              <w:t xml:space="preserve">  </w:t>
            </w:r>
            <w:r w:rsidRPr="00B4600B">
              <w:t>csi-ReportConfigToAddModList SEQUENCE (SIZE (1..maxNrofCSI-ReportConfigurations)) OF CSI-ReportConfig {</w:t>
            </w:r>
          </w:p>
        </w:tc>
        <w:tc>
          <w:tcPr>
            <w:tcW w:w="2267" w:type="dxa"/>
          </w:tcPr>
          <w:p w14:paraId="14FA39EA" w14:textId="77777777" w:rsidR="00101D7A" w:rsidRPr="00B4600B" w:rsidRDefault="00101D7A" w:rsidP="00101D7A">
            <w:pPr>
              <w:pStyle w:val="TAL"/>
            </w:pPr>
            <w:r w:rsidRPr="00B4600B">
              <w:rPr>
                <w:lang w:eastAsia="ja-JP"/>
              </w:rPr>
              <w:t>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 xml:space="preserve"> entries</w:t>
            </w:r>
          </w:p>
        </w:tc>
        <w:tc>
          <w:tcPr>
            <w:tcW w:w="1700" w:type="dxa"/>
          </w:tcPr>
          <w:p w14:paraId="5E8C6FF7" w14:textId="77777777" w:rsidR="00101D7A" w:rsidRPr="00B4600B" w:rsidRDefault="00101D7A" w:rsidP="00101D7A">
            <w:pPr>
              <w:pStyle w:val="TAL"/>
            </w:pPr>
          </w:p>
        </w:tc>
        <w:tc>
          <w:tcPr>
            <w:tcW w:w="1245" w:type="dxa"/>
          </w:tcPr>
          <w:p w14:paraId="4CB04C25" w14:textId="77777777" w:rsidR="00101D7A" w:rsidRPr="00B4600B" w:rsidRDefault="00101D7A" w:rsidP="00101D7A">
            <w:pPr>
              <w:pStyle w:val="TAL"/>
            </w:pPr>
          </w:p>
        </w:tc>
      </w:tr>
      <w:tr w:rsidR="00101D7A" w:rsidRPr="00B4600B" w14:paraId="522C9F58" w14:textId="77777777" w:rsidTr="00101D7A">
        <w:tc>
          <w:tcPr>
            <w:tcW w:w="4535" w:type="dxa"/>
          </w:tcPr>
          <w:p w14:paraId="3C2CB145" w14:textId="77777777" w:rsidR="00101D7A" w:rsidRPr="00B4600B" w:rsidRDefault="00101D7A" w:rsidP="00101D7A">
            <w:pPr>
              <w:pStyle w:val="TAL"/>
              <w:rPr>
                <w:lang w:eastAsia="ja-JP"/>
              </w:rPr>
            </w:pPr>
            <w:r w:rsidRPr="00B4600B">
              <w:rPr>
                <w:lang w:eastAsia="ja-JP"/>
              </w:rPr>
              <w:t xml:space="preserve">    </w:t>
            </w:r>
            <w:r w:rsidRPr="00B4600B">
              <w:t>CSI-ReportConfig[</w:t>
            </w:r>
            <w:r w:rsidRPr="00B4600B">
              <w:rPr>
                <w:lang w:eastAsia="ja-JP"/>
              </w:rPr>
              <w:t>k, k=1..m</w:t>
            </w:r>
            <w:r w:rsidRPr="00B4600B">
              <w:rPr>
                <w:vertAlign w:val="subscript"/>
                <w:lang w:eastAsia="ja-JP"/>
              </w:rPr>
              <w:t>1</w:t>
            </w:r>
            <w:r w:rsidRPr="00B4600B">
              <w:t>]</w:t>
            </w:r>
          </w:p>
        </w:tc>
        <w:tc>
          <w:tcPr>
            <w:tcW w:w="2267" w:type="dxa"/>
          </w:tcPr>
          <w:p w14:paraId="19998913" w14:textId="77777777" w:rsidR="00101D7A" w:rsidRPr="00B4600B" w:rsidRDefault="00101D7A" w:rsidP="00101D7A">
            <w:pPr>
              <w:pStyle w:val="TAL"/>
            </w:pPr>
            <w:r w:rsidRPr="00B4600B">
              <w:t>CSI-ReportConfig for CSI</w:t>
            </w:r>
          </w:p>
        </w:tc>
        <w:tc>
          <w:tcPr>
            <w:tcW w:w="1700" w:type="dxa"/>
          </w:tcPr>
          <w:p w14:paraId="322C4BAF" w14:textId="77777777" w:rsidR="00101D7A" w:rsidRPr="00B4600B" w:rsidRDefault="00101D7A" w:rsidP="00101D7A">
            <w:pPr>
              <w:pStyle w:val="TAL"/>
            </w:pPr>
            <w:r w:rsidRPr="00B4600B">
              <w:t>entry 1</w:t>
            </w:r>
          </w:p>
        </w:tc>
        <w:tc>
          <w:tcPr>
            <w:tcW w:w="1245" w:type="dxa"/>
          </w:tcPr>
          <w:p w14:paraId="686051BD" w14:textId="77777777" w:rsidR="00101D7A" w:rsidRPr="00B4600B" w:rsidRDefault="00101D7A" w:rsidP="00101D7A">
            <w:pPr>
              <w:pStyle w:val="TAL"/>
            </w:pPr>
            <w:r w:rsidRPr="00B4600B">
              <w:rPr>
                <w:lang w:eastAsia="ja-JP"/>
              </w:rPr>
              <w:t>n</w:t>
            </w:r>
            <w:r w:rsidRPr="00B4600B">
              <w:rPr>
                <w:vertAlign w:val="subscript"/>
                <w:lang w:eastAsia="ja-JP"/>
              </w:rPr>
              <w:t>1</w:t>
            </w:r>
            <w:r w:rsidRPr="00B4600B">
              <w:rPr>
                <w:lang w:eastAsia="ja-JP"/>
              </w:rPr>
              <w:t>&gt;0</w:t>
            </w:r>
          </w:p>
        </w:tc>
      </w:tr>
      <w:tr w:rsidR="00101D7A" w:rsidRPr="00B4600B" w14:paraId="15887336" w14:textId="77777777" w:rsidTr="00101D7A">
        <w:tc>
          <w:tcPr>
            <w:tcW w:w="4535" w:type="dxa"/>
          </w:tcPr>
          <w:p w14:paraId="14E9CB16" w14:textId="77777777" w:rsidR="00101D7A" w:rsidRPr="00B4600B" w:rsidRDefault="00101D7A" w:rsidP="00101D7A">
            <w:pPr>
              <w:pStyle w:val="TAL"/>
              <w:rPr>
                <w:lang w:eastAsia="ja-JP"/>
              </w:rPr>
            </w:pPr>
            <w:r w:rsidRPr="00B4600B">
              <w:rPr>
                <w:lang w:eastAsia="ja-JP"/>
              </w:rPr>
              <w:t xml:space="preserve">    </w:t>
            </w:r>
            <w:r w:rsidRPr="00B4600B">
              <w:t>CSI-ReportConfig</w:t>
            </w:r>
            <w:r w:rsidRPr="00B4600B">
              <w:rPr>
                <w:lang w:eastAsia="ja-JP"/>
              </w:rPr>
              <w:t>[k, k=m</w:t>
            </w:r>
            <w:r w:rsidRPr="00B4600B">
              <w:rPr>
                <w:vertAlign w:val="subscript"/>
                <w:lang w:eastAsia="ja-JP"/>
              </w:rPr>
              <w:t>1</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w:t>
            </w:r>
          </w:p>
        </w:tc>
        <w:tc>
          <w:tcPr>
            <w:tcW w:w="2267" w:type="dxa"/>
          </w:tcPr>
          <w:p w14:paraId="6820D5D8" w14:textId="77777777" w:rsidR="00101D7A" w:rsidRPr="00B4600B" w:rsidRDefault="00101D7A" w:rsidP="00101D7A">
            <w:pPr>
              <w:pStyle w:val="TAL"/>
            </w:pPr>
            <w:r w:rsidRPr="00B4600B">
              <w:t>CSI-ResourceConfig for BM</w:t>
            </w:r>
          </w:p>
        </w:tc>
        <w:tc>
          <w:tcPr>
            <w:tcW w:w="1700" w:type="dxa"/>
          </w:tcPr>
          <w:p w14:paraId="4EB8AAEA" w14:textId="77777777" w:rsidR="00101D7A" w:rsidRPr="00B4600B" w:rsidRDefault="00101D7A" w:rsidP="00101D7A">
            <w:pPr>
              <w:pStyle w:val="TAL"/>
            </w:pPr>
            <w:r w:rsidRPr="00B4600B">
              <w:t>entry ...</w:t>
            </w:r>
          </w:p>
        </w:tc>
        <w:tc>
          <w:tcPr>
            <w:tcW w:w="1245" w:type="dxa"/>
          </w:tcPr>
          <w:p w14:paraId="1D81BEFB" w14:textId="77777777" w:rsidR="00101D7A" w:rsidRPr="00B4600B" w:rsidRDefault="00101D7A" w:rsidP="00101D7A">
            <w:pPr>
              <w:pStyle w:val="TAL"/>
            </w:pPr>
            <w:r w:rsidRPr="00B4600B">
              <w:rPr>
                <w:lang w:eastAsia="ja-JP"/>
              </w:rPr>
              <w:t>n</w:t>
            </w:r>
            <w:r w:rsidRPr="00B4600B">
              <w:rPr>
                <w:vertAlign w:val="subscript"/>
                <w:lang w:eastAsia="ja-JP"/>
              </w:rPr>
              <w:t>2</w:t>
            </w:r>
            <w:r w:rsidRPr="00B4600B">
              <w:t>&gt;0</w:t>
            </w:r>
          </w:p>
        </w:tc>
      </w:tr>
      <w:tr w:rsidR="00101D7A" w:rsidRPr="00B4600B" w14:paraId="7C4ABEAF" w14:textId="77777777" w:rsidTr="00101D7A">
        <w:tc>
          <w:tcPr>
            <w:tcW w:w="4535" w:type="dxa"/>
          </w:tcPr>
          <w:p w14:paraId="2EB891CB" w14:textId="77777777" w:rsidR="00101D7A" w:rsidRPr="00B4600B" w:rsidRDefault="00101D7A" w:rsidP="00101D7A">
            <w:pPr>
              <w:pStyle w:val="TAL"/>
              <w:rPr>
                <w:lang w:eastAsia="ja-JP"/>
              </w:rPr>
            </w:pPr>
            <w:r w:rsidRPr="00B4600B">
              <w:rPr>
                <w:lang w:eastAsia="ja-JP"/>
              </w:rPr>
              <w:t xml:space="preserve">    </w:t>
            </w:r>
            <w:r w:rsidRPr="00B4600B">
              <w:t>CSI-ReportConfig</w:t>
            </w:r>
            <w:r w:rsidRPr="00B4600B">
              <w:rPr>
                <w:lang w:eastAsia="ja-JP"/>
              </w:rPr>
              <w:t>[k, k=m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+1.. m</w:t>
            </w:r>
            <w:r w:rsidRPr="00B4600B">
              <w:rPr>
                <w:vertAlign w:val="subscript"/>
                <w:lang w:eastAsia="ja-JP"/>
              </w:rPr>
              <w:t>1</w:t>
            </w:r>
            <w:r w:rsidRPr="00B4600B">
              <w:rPr>
                <w:lang w:eastAsia="ja-JP"/>
              </w:rPr>
              <w:t>+m</w:t>
            </w:r>
            <w:r w:rsidRPr="00B4600B">
              <w:rPr>
                <w:vertAlign w:val="subscript"/>
                <w:lang w:eastAsia="ja-JP"/>
              </w:rPr>
              <w:t>2</w:t>
            </w:r>
            <w:r w:rsidRPr="00B4600B">
              <w:rPr>
                <w:lang w:eastAsia="ja-JP"/>
              </w:rPr>
              <w:t>+m</w:t>
            </w:r>
            <w:r w:rsidRPr="00B4600B">
              <w:rPr>
                <w:vertAlign w:val="subscript"/>
                <w:lang w:eastAsia="ja-JP"/>
              </w:rPr>
              <w:t>5</w:t>
            </w:r>
            <w:r w:rsidRPr="00B4600B">
              <w:rPr>
                <w:lang w:eastAsia="ja-JP"/>
              </w:rPr>
              <w:t>]</w:t>
            </w:r>
          </w:p>
        </w:tc>
        <w:tc>
          <w:tcPr>
            <w:tcW w:w="2267" w:type="dxa"/>
          </w:tcPr>
          <w:p w14:paraId="79BDF4E8" w14:textId="77777777" w:rsidR="00101D7A" w:rsidRPr="00B4600B" w:rsidRDefault="00101D7A" w:rsidP="00101D7A">
            <w:pPr>
              <w:pStyle w:val="TAL"/>
            </w:pPr>
            <w:r w:rsidRPr="00B4600B">
              <w:t>CSI-ResourceConfig for BM with condition APERIODIC</w:t>
            </w:r>
          </w:p>
        </w:tc>
        <w:tc>
          <w:tcPr>
            <w:tcW w:w="1700" w:type="dxa"/>
          </w:tcPr>
          <w:p w14:paraId="07695229" w14:textId="77777777" w:rsidR="00101D7A" w:rsidRPr="00B4600B" w:rsidRDefault="00101D7A" w:rsidP="00101D7A">
            <w:pPr>
              <w:pStyle w:val="TAL"/>
            </w:pPr>
            <w:r w:rsidRPr="00B4600B">
              <w:t>entry ...</w:t>
            </w:r>
          </w:p>
        </w:tc>
        <w:tc>
          <w:tcPr>
            <w:tcW w:w="1245" w:type="dxa"/>
          </w:tcPr>
          <w:p w14:paraId="6E819555"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t>&gt;0</w:t>
            </w:r>
          </w:p>
        </w:tc>
      </w:tr>
      <w:tr w:rsidR="00101D7A" w:rsidRPr="00B4600B" w14:paraId="34F5C8DA" w14:textId="77777777" w:rsidTr="00101D7A">
        <w:tc>
          <w:tcPr>
            <w:tcW w:w="4535" w:type="dxa"/>
          </w:tcPr>
          <w:p w14:paraId="5A82337D" w14:textId="77777777" w:rsidR="00101D7A" w:rsidRPr="00B4600B" w:rsidRDefault="00101D7A" w:rsidP="00101D7A">
            <w:pPr>
              <w:pStyle w:val="TAL"/>
              <w:rPr>
                <w:lang w:eastAsia="zh-CN"/>
              </w:rPr>
            </w:pPr>
            <w:r w:rsidRPr="00B4600B">
              <w:rPr>
                <w:lang w:eastAsia="ja-JP"/>
              </w:rPr>
              <w:t xml:space="preserve">  </w:t>
            </w:r>
            <w:r w:rsidRPr="00B4600B">
              <w:rPr>
                <w:lang w:eastAsia="zh-CN"/>
              </w:rPr>
              <w:t>}</w:t>
            </w:r>
          </w:p>
        </w:tc>
        <w:tc>
          <w:tcPr>
            <w:tcW w:w="2267" w:type="dxa"/>
          </w:tcPr>
          <w:p w14:paraId="4FFE1C40" w14:textId="77777777" w:rsidR="00101D7A" w:rsidRPr="00B4600B" w:rsidRDefault="00101D7A" w:rsidP="00101D7A">
            <w:pPr>
              <w:pStyle w:val="TAL"/>
            </w:pPr>
          </w:p>
        </w:tc>
        <w:tc>
          <w:tcPr>
            <w:tcW w:w="1700" w:type="dxa"/>
          </w:tcPr>
          <w:p w14:paraId="628E94EC" w14:textId="77777777" w:rsidR="00101D7A" w:rsidRPr="00B4600B" w:rsidRDefault="00101D7A" w:rsidP="00101D7A">
            <w:pPr>
              <w:pStyle w:val="TAL"/>
            </w:pPr>
          </w:p>
        </w:tc>
        <w:tc>
          <w:tcPr>
            <w:tcW w:w="1245" w:type="dxa"/>
          </w:tcPr>
          <w:p w14:paraId="12F3FB20" w14:textId="77777777" w:rsidR="00101D7A" w:rsidRPr="00B4600B" w:rsidRDefault="00101D7A" w:rsidP="00101D7A">
            <w:pPr>
              <w:pStyle w:val="TAL"/>
            </w:pPr>
          </w:p>
        </w:tc>
      </w:tr>
      <w:tr w:rsidR="00101D7A" w:rsidRPr="00B4600B" w14:paraId="36F3688C" w14:textId="77777777" w:rsidTr="00101D7A">
        <w:tc>
          <w:tcPr>
            <w:tcW w:w="4535" w:type="dxa"/>
          </w:tcPr>
          <w:p w14:paraId="54271EF2" w14:textId="77777777" w:rsidR="00101D7A" w:rsidRPr="00B4600B" w:rsidRDefault="00101D7A" w:rsidP="00101D7A">
            <w:pPr>
              <w:pStyle w:val="TAL"/>
            </w:pPr>
            <w:r w:rsidRPr="00B4600B">
              <w:t xml:space="preserve">  reportTriggerSize</w:t>
            </w:r>
          </w:p>
        </w:tc>
        <w:tc>
          <w:tcPr>
            <w:tcW w:w="2267" w:type="dxa"/>
          </w:tcPr>
          <w:p w14:paraId="7BDB1C40" w14:textId="77777777" w:rsidR="00101D7A" w:rsidRPr="00B4600B" w:rsidRDefault="00101D7A" w:rsidP="00101D7A">
            <w:pPr>
              <w:pStyle w:val="TAL"/>
              <w:rPr>
                <w:lang w:eastAsia="ja-JP"/>
              </w:rPr>
            </w:pPr>
            <w:r w:rsidRPr="00B4600B">
              <w:t>Not present</w:t>
            </w:r>
          </w:p>
        </w:tc>
        <w:tc>
          <w:tcPr>
            <w:tcW w:w="1700" w:type="dxa"/>
          </w:tcPr>
          <w:p w14:paraId="1FD7CA7F" w14:textId="77777777" w:rsidR="00101D7A" w:rsidRPr="00B4600B" w:rsidRDefault="00101D7A" w:rsidP="00101D7A">
            <w:pPr>
              <w:pStyle w:val="TAL"/>
            </w:pPr>
          </w:p>
        </w:tc>
        <w:tc>
          <w:tcPr>
            <w:tcW w:w="1245" w:type="dxa"/>
          </w:tcPr>
          <w:p w14:paraId="34803EBB" w14:textId="77777777" w:rsidR="00101D7A" w:rsidRPr="00B4600B" w:rsidRDefault="00101D7A" w:rsidP="00101D7A">
            <w:pPr>
              <w:pStyle w:val="TAL"/>
            </w:pPr>
          </w:p>
        </w:tc>
      </w:tr>
      <w:tr w:rsidR="00101D7A" w:rsidRPr="00B4600B" w14:paraId="64CA40D9" w14:textId="77777777" w:rsidTr="00101D7A">
        <w:tc>
          <w:tcPr>
            <w:tcW w:w="4535" w:type="dxa"/>
            <w:tcBorders>
              <w:top w:val="nil"/>
            </w:tcBorders>
          </w:tcPr>
          <w:p w14:paraId="32FE89D1" w14:textId="77777777" w:rsidR="00101D7A" w:rsidRPr="00B4600B" w:rsidRDefault="00101D7A" w:rsidP="00101D7A">
            <w:pPr>
              <w:pStyle w:val="TAL"/>
            </w:pPr>
          </w:p>
        </w:tc>
        <w:tc>
          <w:tcPr>
            <w:tcW w:w="2267" w:type="dxa"/>
          </w:tcPr>
          <w:p w14:paraId="69F9F149" w14:textId="77777777" w:rsidR="00101D7A" w:rsidRPr="00B4600B" w:rsidDel="007B3C49" w:rsidRDefault="00101D7A" w:rsidP="00101D7A">
            <w:pPr>
              <w:pStyle w:val="TAL"/>
              <w:rPr>
                <w:lang w:eastAsia="zh-CN"/>
              </w:rPr>
            </w:pPr>
            <w:r w:rsidRPr="00B4600B">
              <w:rPr>
                <w:lang w:eastAsia="zh-CN"/>
              </w:rPr>
              <w:t>1</w:t>
            </w:r>
          </w:p>
        </w:tc>
        <w:tc>
          <w:tcPr>
            <w:tcW w:w="1700" w:type="dxa"/>
          </w:tcPr>
          <w:p w14:paraId="34AA7FF8" w14:textId="77777777" w:rsidR="00101D7A" w:rsidRPr="00B4600B" w:rsidRDefault="00101D7A" w:rsidP="00101D7A">
            <w:pPr>
              <w:pStyle w:val="TAL"/>
            </w:pPr>
          </w:p>
        </w:tc>
        <w:tc>
          <w:tcPr>
            <w:tcW w:w="1245" w:type="dxa"/>
          </w:tcPr>
          <w:p w14:paraId="0BFC3001" w14:textId="77777777" w:rsidR="00101D7A" w:rsidRPr="00B4600B" w:rsidRDefault="00101D7A" w:rsidP="00101D7A">
            <w:pPr>
              <w:pStyle w:val="TAL"/>
              <w:rPr>
                <w:lang w:eastAsia="ja-JP"/>
              </w:rPr>
            </w:pPr>
            <w:r w:rsidRPr="00B4600B">
              <w:rPr>
                <w:lang w:eastAsia="ja-JP"/>
              </w:rPr>
              <w:t>n</w:t>
            </w:r>
            <w:r w:rsidRPr="00B4600B">
              <w:rPr>
                <w:vertAlign w:val="subscript"/>
                <w:lang w:eastAsia="ja-JP"/>
              </w:rPr>
              <w:t>5</w:t>
            </w:r>
            <w:r w:rsidRPr="00B4600B">
              <w:t>&gt;0</w:t>
            </w:r>
          </w:p>
        </w:tc>
      </w:tr>
      <w:tr w:rsidR="00101D7A" w:rsidRPr="00B4600B" w14:paraId="120ED847" w14:textId="77777777" w:rsidTr="00101D7A">
        <w:tc>
          <w:tcPr>
            <w:tcW w:w="4535" w:type="dxa"/>
          </w:tcPr>
          <w:p w14:paraId="3E269E4C" w14:textId="77777777" w:rsidR="00101D7A" w:rsidRPr="00B4600B" w:rsidRDefault="00101D7A" w:rsidP="00101D7A">
            <w:pPr>
              <w:pStyle w:val="TAL"/>
            </w:pPr>
            <w:r w:rsidRPr="00B4600B">
              <w:t xml:space="preserve">  aperiodicTriggerStateList CHOICE {</w:t>
            </w:r>
          </w:p>
        </w:tc>
        <w:tc>
          <w:tcPr>
            <w:tcW w:w="2267" w:type="dxa"/>
          </w:tcPr>
          <w:p w14:paraId="6A939ECD" w14:textId="77777777" w:rsidR="00101D7A" w:rsidRPr="00B4600B" w:rsidRDefault="00101D7A" w:rsidP="00101D7A">
            <w:pPr>
              <w:pStyle w:val="TAL"/>
            </w:pPr>
            <w:r w:rsidRPr="00B4600B">
              <w:t>Not present</w:t>
            </w:r>
          </w:p>
        </w:tc>
        <w:tc>
          <w:tcPr>
            <w:tcW w:w="1700" w:type="dxa"/>
          </w:tcPr>
          <w:p w14:paraId="3C400C78" w14:textId="77777777" w:rsidR="00101D7A" w:rsidRPr="00B4600B" w:rsidRDefault="00101D7A" w:rsidP="00101D7A">
            <w:pPr>
              <w:pStyle w:val="TAL"/>
            </w:pPr>
          </w:p>
        </w:tc>
        <w:tc>
          <w:tcPr>
            <w:tcW w:w="1245" w:type="dxa"/>
          </w:tcPr>
          <w:p w14:paraId="002B23F3" w14:textId="77777777" w:rsidR="00101D7A" w:rsidRPr="00B4600B" w:rsidRDefault="00101D7A" w:rsidP="00101D7A">
            <w:pPr>
              <w:pStyle w:val="TAL"/>
            </w:pPr>
          </w:p>
        </w:tc>
      </w:tr>
      <w:tr w:rsidR="00101D7A" w:rsidRPr="00B4600B" w14:paraId="54439DA3" w14:textId="77777777" w:rsidTr="00101D7A">
        <w:tc>
          <w:tcPr>
            <w:tcW w:w="4535" w:type="dxa"/>
          </w:tcPr>
          <w:p w14:paraId="5E8BDBB5" w14:textId="77777777" w:rsidR="00101D7A" w:rsidRPr="00B4600B" w:rsidRDefault="00101D7A" w:rsidP="00101D7A">
            <w:pPr>
              <w:pStyle w:val="TAL"/>
              <w:rPr>
                <w:lang w:eastAsia="zh-CN"/>
              </w:rPr>
            </w:pPr>
            <w:r w:rsidRPr="00B4600B">
              <w:rPr>
                <w:lang w:eastAsia="zh-CN"/>
              </w:rPr>
              <w:t xml:space="preserve">    setup</w:t>
            </w:r>
          </w:p>
        </w:tc>
        <w:tc>
          <w:tcPr>
            <w:tcW w:w="2267" w:type="dxa"/>
          </w:tcPr>
          <w:p w14:paraId="367894A3" w14:textId="77777777" w:rsidR="00101D7A" w:rsidRPr="00B4600B" w:rsidRDefault="00101D7A" w:rsidP="00101D7A">
            <w:pPr>
              <w:pStyle w:val="TAL"/>
            </w:pPr>
            <w:r w:rsidRPr="00B4600B">
              <w:t>CSI-AperiodicTriggerStateList</w:t>
            </w:r>
          </w:p>
        </w:tc>
        <w:tc>
          <w:tcPr>
            <w:tcW w:w="1700" w:type="dxa"/>
          </w:tcPr>
          <w:p w14:paraId="4AEB141F" w14:textId="77777777" w:rsidR="00101D7A" w:rsidRPr="00B4600B" w:rsidRDefault="00101D7A" w:rsidP="00101D7A">
            <w:pPr>
              <w:pStyle w:val="TAL"/>
            </w:pPr>
          </w:p>
        </w:tc>
        <w:tc>
          <w:tcPr>
            <w:tcW w:w="1245" w:type="dxa"/>
          </w:tcPr>
          <w:p w14:paraId="376FBA1C" w14:textId="77777777" w:rsidR="00101D7A" w:rsidRPr="00B4600B" w:rsidRDefault="00101D7A" w:rsidP="00101D7A">
            <w:pPr>
              <w:pStyle w:val="TAL"/>
            </w:pPr>
            <w:r w:rsidRPr="00B4600B">
              <w:rPr>
                <w:lang w:eastAsia="ja-JP"/>
              </w:rPr>
              <w:t>n</w:t>
            </w:r>
            <w:r w:rsidRPr="00B4600B">
              <w:rPr>
                <w:vertAlign w:val="subscript"/>
                <w:lang w:eastAsia="ja-JP"/>
              </w:rPr>
              <w:t>5</w:t>
            </w:r>
            <w:r w:rsidRPr="00B4600B">
              <w:t>&gt;0</w:t>
            </w:r>
          </w:p>
        </w:tc>
      </w:tr>
      <w:tr w:rsidR="00101D7A" w:rsidRPr="00B4600B" w14:paraId="470A2340" w14:textId="77777777" w:rsidTr="00101D7A">
        <w:tc>
          <w:tcPr>
            <w:tcW w:w="4535" w:type="dxa"/>
          </w:tcPr>
          <w:p w14:paraId="41034B69" w14:textId="77777777" w:rsidR="00101D7A" w:rsidRPr="00B4600B" w:rsidRDefault="00101D7A" w:rsidP="00101D7A">
            <w:pPr>
              <w:pStyle w:val="TAL"/>
              <w:rPr>
                <w:lang w:eastAsia="zh-CN"/>
              </w:rPr>
            </w:pPr>
            <w:r w:rsidRPr="00B4600B">
              <w:rPr>
                <w:lang w:eastAsia="zh-CN"/>
              </w:rPr>
              <w:t xml:space="preserve">  }</w:t>
            </w:r>
          </w:p>
        </w:tc>
        <w:tc>
          <w:tcPr>
            <w:tcW w:w="2267" w:type="dxa"/>
          </w:tcPr>
          <w:p w14:paraId="3670C2C7" w14:textId="77777777" w:rsidR="00101D7A" w:rsidRPr="00B4600B" w:rsidRDefault="00101D7A" w:rsidP="00101D7A">
            <w:pPr>
              <w:pStyle w:val="TAL"/>
            </w:pPr>
          </w:p>
        </w:tc>
        <w:tc>
          <w:tcPr>
            <w:tcW w:w="1700" w:type="dxa"/>
          </w:tcPr>
          <w:p w14:paraId="1EED18A6" w14:textId="77777777" w:rsidR="00101D7A" w:rsidRPr="00B4600B" w:rsidRDefault="00101D7A" w:rsidP="00101D7A">
            <w:pPr>
              <w:pStyle w:val="TAL"/>
            </w:pPr>
          </w:p>
        </w:tc>
        <w:tc>
          <w:tcPr>
            <w:tcW w:w="1245" w:type="dxa"/>
          </w:tcPr>
          <w:p w14:paraId="08D74F4E" w14:textId="77777777" w:rsidR="00101D7A" w:rsidRPr="00B4600B" w:rsidRDefault="00101D7A" w:rsidP="00101D7A">
            <w:pPr>
              <w:pStyle w:val="TAL"/>
            </w:pPr>
          </w:p>
        </w:tc>
      </w:tr>
      <w:tr w:rsidR="00101D7A" w:rsidRPr="00B4600B" w14:paraId="3C699FED" w14:textId="77777777" w:rsidTr="00101D7A">
        <w:tc>
          <w:tcPr>
            <w:tcW w:w="4535" w:type="dxa"/>
          </w:tcPr>
          <w:p w14:paraId="6AF725C4" w14:textId="77777777" w:rsidR="00101D7A" w:rsidRPr="00B4600B" w:rsidRDefault="00101D7A" w:rsidP="00101D7A">
            <w:pPr>
              <w:pStyle w:val="TAL"/>
            </w:pPr>
            <w:r w:rsidRPr="00B4600B">
              <w:t>}</w:t>
            </w:r>
          </w:p>
        </w:tc>
        <w:tc>
          <w:tcPr>
            <w:tcW w:w="2267" w:type="dxa"/>
          </w:tcPr>
          <w:p w14:paraId="2670B00A" w14:textId="77777777" w:rsidR="00101D7A" w:rsidRPr="00B4600B" w:rsidRDefault="00101D7A" w:rsidP="00101D7A">
            <w:pPr>
              <w:pStyle w:val="TAL"/>
            </w:pPr>
          </w:p>
        </w:tc>
        <w:tc>
          <w:tcPr>
            <w:tcW w:w="1700" w:type="dxa"/>
          </w:tcPr>
          <w:p w14:paraId="4C1E2F65" w14:textId="77777777" w:rsidR="00101D7A" w:rsidRPr="00B4600B" w:rsidRDefault="00101D7A" w:rsidP="00101D7A">
            <w:pPr>
              <w:pStyle w:val="TAL"/>
            </w:pPr>
          </w:p>
        </w:tc>
        <w:tc>
          <w:tcPr>
            <w:tcW w:w="1245" w:type="dxa"/>
          </w:tcPr>
          <w:p w14:paraId="3D0D25A3" w14:textId="77777777" w:rsidR="00101D7A" w:rsidRPr="00B4600B" w:rsidRDefault="00101D7A" w:rsidP="00101D7A">
            <w:pPr>
              <w:pStyle w:val="TAL"/>
            </w:pPr>
          </w:p>
        </w:tc>
      </w:tr>
    </w:tbl>
    <w:p w14:paraId="3B292C67" w14:textId="31780B4C" w:rsidR="00101D7A" w:rsidRDefault="00101D7A" w:rsidP="00101D7A">
      <w:pPr>
        <w:rPr>
          <w:ins w:id="58" w:author="Cardalda-Garcia Adrian 1SI1" w:date="2021-02-04T10:43:00Z"/>
          <w:lang w:eastAsia="ja-JP"/>
        </w:rPr>
      </w:pPr>
    </w:p>
    <w:p w14:paraId="390651B1" w14:textId="31780B4C" w:rsidR="00101D7A" w:rsidRPr="00B4600B" w:rsidRDefault="00101D7A" w:rsidP="00101D7A">
      <w:pPr>
        <w:pStyle w:val="Heading4"/>
        <w:rPr>
          <w:ins w:id="59" w:author="Cardalda-Garcia Adrian 1SI1" w:date="2021-02-04T10:43:00Z"/>
        </w:rPr>
      </w:pPr>
      <w:ins w:id="60" w:author="Cardalda-Garcia Adrian 1SI1" w:date="2021-02-04T10:43:00Z">
        <w:r w:rsidRPr="00B4600B">
          <w:t>–</w:t>
        </w:r>
        <w:r w:rsidRPr="00B4600B">
          <w:tab/>
        </w:r>
        <w:r>
          <w:rPr>
            <w:i/>
          </w:rPr>
          <w:t>NZP-CSI-RS-Resource</w:t>
        </w:r>
      </w:ins>
      <w:ins w:id="61" w:author="Cardalda-Garcia Adrian 1SI1" w:date="2021-02-04T10:44:00Z">
        <w:r>
          <w:rPr>
            <w:i/>
          </w:rPr>
          <w:t xml:space="preserve"> for TRS</w:t>
        </w:r>
      </w:ins>
    </w:p>
    <w:p w14:paraId="655640F1" w14:textId="4278BB9B" w:rsidR="00101D7A" w:rsidRPr="00B4600B" w:rsidDel="00101D7A" w:rsidRDefault="00101D7A" w:rsidP="00101D7A">
      <w:pPr>
        <w:rPr>
          <w:del w:id="62" w:author="Cardalda-Garcia Adrian 1SI1" w:date="2021-02-04T10:43:00Z"/>
          <w:lang w:eastAsia="ja-JP"/>
        </w:rPr>
      </w:pPr>
    </w:p>
    <w:p w14:paraId="35993513" w14:textId="77777777" w:rsidR="00101D7A" w:rsidRPr="00B4600B" w:rsidRDefault="00101D7A" w:rsidP="00101D7A">
      <w:pPr>
        <w:pStyle w:val="TH"/>
      </w:pPr>
      <w:r w:rsidRPr="00B4600B">
        <w:t>Table 7.3.1-7: NZP-CSI-RS-Resource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7E224F4F"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5195E295" w14:textId="77777777" w:rsidR="00101D7A" w:rsidRPr="00B4600B" w:rsidRDefault="00101D7A" w:rsidP="00101D7A">
            <w:pPr>
              <w:pStyle w:val="TAH"/>
              <w:jc w:val="left"/>
              <w:rPr>
                <w:b w:val="0"/>
              </w:rPr>
            </w:pPr>
            <w:r w:rsidRPr="00B4600B">
              <w:rPr>
                <w:b w:val="0"/>
              </w:rPr>
              <w:t>Derivation Path: Table 4.6.3-45</w:t>
            </w:r>
          </w:p>
        </w:tc>
      </w:tr>
      <w:tr w:rsidR="00101D7A" w:rsidRPr="00B4600B" w14:paraId="69AE122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05497A18"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DDAFE0"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49B11751"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29D84A7B" w14:textId="77777777" w:rsidR="00101D7A" w:rsidRPr="00B4600B" w:rsidRDefault="00101D7A" w:rsidP="00101D7A">
            <w:pPr>
              <w:pStyle w:val="TAH"/>
            </w:pPr>
            <w:r w:rsidRPr="00B4600B">
              <w:t>Condition</w:t>
            </w:r>
          </w:p>
        </w:tc>
      </w:tr>
      <w:tr w:rsidR="00101D7A" w:rsidRPr="00B4600B" w14:paraId="1E14CA7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5FBF262"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3D8E6F9F"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C5CEE52"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42F852C" w14:textId="77777777" w:rsidR="00101D7A" w:rsidRPr="00B4600B" w:rsidRDefault="00101D7A" w:rsidP="00101D7A">
            <w:pPr>
              <w:pStyle w:val="TAL"/>
            </w:pPr>
          </w:p>
        </w:tc>
      </w:tr>
      <w:tr w:rsidR="00101D7A" w:rsidRPr="00B4600B" w14:paraId="4CCFEEE0"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EA81D23" w14:textId="77777777" w:rsidR="00101D7A" w:rsidRPr="00B4600B" w:rsidRDefault="00101D7A" w:rsidP="00101D7A">
            <w:pPr>
              <w:pStyle w:val="TAL"/>
            </w:pPr>
            <w:r w:rsidRPr="00B4600B">
              <w:t xml:space="preserve">  NZP-CSI-RS-ResourceId</w:t>
            </w:r>
          </w:p>
        </w:tc>
        <w:tc>
          <w:tcPr>
            <w:tcW w:w="2267" w:type="dxa"/>
            <w:tcBorders>
              <w:top w:val="single" w:sz="4" w:space="0" w:color="auto"/>
              <w:left w:val="single" w:sz="4" w:space="0" w:color="auto"/>
              <w:bottom w:val="single" w:sz="4" w:space="0" w:color="auto"/>
              <w:right w:val="single" w:sz="4" w:space="0" w:color="auto"/>
            </w:tcBorders>
          </w:tcPr>
          <w:p w14:paraId="32727C64" w14:textId="77777777" w:rsidR="00101D7A" w:rsidRPr="00B4600B" w:rsidRDefault="00101D7A" w:rsidP="00101D7A">
            <w:pPr>
              <w:pStyle w:val="TAL"/>
            </w:pPr>
            <w:r w:rsidRPr="00B4600B">
              <w:t>NZP-CSI-RS-ResourceId for TRS(Id)</w:t>
            </w:r>
          </w:p>
        </w:tc>
        <w:tc>
          <w:tcPr>
            <w:tcW w:w="1700" w:type="dxa"/>
            <w:tcBorders>
              <w:top w:val="single" w:sz="4" w:space="0" w:color="auto"/>
              <w:left w:val="single" w:sz="4" w:space="0" w:color="auto"/>
              <w:bottom w:val="single" w:sz="4" w:space="0" w:color="auto"/>
              <w:right w:val="single" w:sz="4" w:space="0" w:color="auto"/>
            </w:tcBorders>
          </w:tcPr>
          <w:p w14:paraId="6D1AD667"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9A01199" w14:textId="77777777" w:rsidR="00101D7A" w:rsidRPr="00B4600B" w:rsidRDefault="00101D7A" w:rsidP="00101D7A">
            <w:pPr>
              <w:pStyle w:val="TAL"/>
            </w:pPr>
          </w:p>
        </w:tc>
      </w:tr>
      <w:tr w:rsidR="00101D7A" w:rsidRPr="00B4600B" w14:paraId="513935E9" w14:textId="77777777" w:rsidTr="00101D7A">
        <w:tc>
          <w:tcPr>
            <w:tcW w:w="4535" w:type="dxa"/>
            <w:tcBorders>
              <w:top w:val="single" w:sz="4" w:space="0" w:color="auto"/>
              <w:left w:val="single" w:sz="4" w:space="0" w:color="auto"/>
              <w:bottom w:val="single" w:sz="4" w:space="0" w:color="auto"/>
              <w:right w:val="single" w:sz="4" w:space="0" w:color="auto"/>
            </w:tcBorders>
          </w:tcPr>
          <w:p w14:paraId="600BEE7A"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44C895C3" w14:textId="77777777" w:rsidR="00101D7A" w:rsidRPr="00B4600B" w:rsidRDefault="00101D7A" w:rsidP="00101D7A">
            <w:pPr>
              <w:pStyle w:val="TAL"/>
            </w:pPr>
            <w:r w:rsidRPr="00B4600B">
              <w:t>NZP-CSI-RS-ResourceId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5E2632B4" w14:textId="77777777" w:rsidR="00101D7A" w:rsidRPr="00B4600B" w:rsidRDefault="00101D7A" w:rsidP="00101D7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740D90" w14:textId="77777777" w:rsidR="00101D7A" w:rsidRPr="00B4600B" w:rsidRDefault="00101D7A" w:rsidP="00101D7A">
            <w:pPr>
              <w:pStyle w:val="TAL"/>
            </w:pPr>
            <w:r w:rsidRPr="00B4600B">
              <w:t>SECOND_SET</w:t>
            </w:r>
          </w:p>
        </w:tc>
      </w:tr>
      <w:tr w:rsidR="00101D7A" w:rsidRPr="00B4600B" w14:paraId="423954AE" w14:textId="77777777" w:rsidTr="00101D7A">
        <w:tc>
          <w:tcPr>
            <w:tcW w:w="4535" w:type="dxa"/>
            <w:tcBorders>
              <w:top w:val="single" w:sz="4" w:space="0" w:color="auto"/>
              <w:left w:val="single" w:sz="4" w:space="0" w:color="auto"/>
              <w:bottom w:val="single" w:sz="4" w:space="0" w:color="auto"/>
              <w:right w:val="single" w:sz="4" w:space="0" w:color="auto"/>
            </w:tcBorders>
          </w:tcPr>
          <w:p w14:paraId="1AD61B5D" w14:textId="77777777" w:rsidR="00101D7A" w:rsidRPr="00B4600B" w:rsidRDefault="00101D7A" w:rsidP="00101D7A">
            <w:pPr>
              <w:pStyle w:val="TAL"/>
            </w:pPr>
            <w:r w:rsidRPr="00B4600B">
              <w:t xml:space="preserve">  CSI-RS-ResourceMapping</w:t>
            </w:r>
          </w:p>
        </w:tc>
        <w:tc>
          <w:tcPr>
            <w:tcW w:w="2267" w:type="dxa"/>
            <w:tcBorders>
              <w:top w:val="single" w:sz="4" w:space="0" w:color="auto"/>
              <w:left w:val="single" w:sz="4" w:space="0" w:color="auto"/>
              <w:bottom w:val="single" w:sz="4" w:space="0" w:color="auto"/>
              <w:right w:val="single" w:sz="4" w:space="0" w:color="auto"/>
            </w:tcBorders>
          </w:tcPr>
          <w:p w14:paraId="22E491F5" w14:textId="77777777" w:rsidR="00101D7A" w:rsidRPr="00B4600B" w:rsidRDefault="00101D7A" w:rsidP="00101D7A">
            <w:pPr>
              <w:pStyle w:val="TAL"/>
            </w:pPr>
            <w:r w:rsidRPr="00B4600B">
              <w:t>CSI-RS-ResourceMapping for TRS(Id)</w:t>
            </w:r>
          </w:p>
        </w:tc>
        <w:tc>
          <w:tcPr>
            <w:tcW w:w="1700" w:type="dxa"/>
            <w:tcBorders>
              <w:top w:val="single" w:sz="4" w:space="0" w:color="auto"/>
              <w:left w:val="single" w:sz="4" w:space="0" w:color="auto"/>
              <w:bottom w:val="single" w:sz="4" w:space="0" w:color="auto"/>
              <w:right w:val="single" w:sz="4" w:space="0" w:color="auto"/>
            </w:tcBorders>
          </w:tcPr>
          <w:p w14:paraId="35C02F4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8E3B23B" w14:textId="77777777" w:rsidR="00101D7A" w:rsidRPr="00B4600B" w:rsidRDefault="00101D7A" w:rsidP="00101D7A">
            <w:pPr>
              <w:pStyle w:val="TAL"/>
            </w:pPr>
          </w:p>
        </w:tc>
      </w:tr>
      <w:tr w:rsidR="00101D7A" w:rsidRPr="00B4600B" w14:paraId="37E9DD0B" w14:textId="77777777" w:rsidTr="00101D7A">
        <w:tc>
          <w:tcPr>
            <w:tcW w:w="4535" w:type="dxa"/>
            <w:tcBorders>
              <w:top w:val="nil"/>
              <w:left w:val="single" w:sz="4" w:space="0" w:color="auto"/>
              <w:bottom w:val="single" w:sz="4" w:space="0" w:color="auto"/>
              <w:right w:val="single" w:sz="4" w:space="0" w:color="auto"/>
            </w:tcBorders>
          </w:tcPr>
          <w:p w14:paraId="2C72697C"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C457E75" w14:textId="77777777" w:rsidR="00101D7A" w:rsidRPr="00B4600B" w:rsidRDefault="00101D7A" w:rsidP="00101D7A">
            <w:pPr>
              <w:pStyle w:val="TAL"/>
            </w:pPr>
            <w:r w:rsidRPr="00B4600B">
              <w:t>CSI-RS-ResourceMapping for TRS(Id) with condition SECOND_SET</w:t>
            </w:r>
          </w:p>
        </w:tc>
        <w:tc>
          <w:tcPr>
            <w:tcW w:w="1700" w:type="dxa"/>
            <w:tcBorders>
              <w:top w:val="single" w:sz="4" w:space="0" w:color="auto"/>
              <w:left w:val="single" w:sz="4" w:space="0" w:color="auto"/>
              <w:bottom w:val="single" w:sz="4" w:space="0" w:color="auto"/>
              <w:right w:val="single" w:sz="4" w:space="0" w:color="auto"/>
            </w:tcBorders>
          </w:tcPr>
          <w:p w14:paraId="5111222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956F461" w14:textId="77777777" w:rsidR="00101D7A" w:rsidRPr="00B4600B" w:rsidRDefault="00101D7A" w:rsidP="00101D7A">
            <w:pPr>
              <w:pStyle w:val="TAL"/>
              <w:rPr>
                <w:lang w:eastAsia="zh-CN"/>
              </w:rPr>
            </w:pPr>
            <w:r w:rsidRPr="00B4600B">
              <w:t>SECOND_SET</w:t>
            </w:r>
          </w:p>
        </w:tc>
      </w:tr>
      <w:tr w:rsidR="00101D7A" w:rsidRPr="00B4600B" w14:paraId="39B69402" w14:textId="77777777" w:rsidTr="00101D7A">
        <w:tc>
          <w:tcPr>
            <w:tcW w:w="4535" w:type="dxa"/>
            <w:tcBorders>
              <w:top w:val="single" w:sz="4" w:space="0" w:color="auto"/>
              <w:left w:val="single" w:sz="4" w:space="0" w:color="auto"/>
              <w:bottom w:val="single" w:sz="4" w:space="0" w:color="auto"/>
              <w:right w:val="single" w:sz="4" w:space="0" w:color="auto"/>
            </w:tcBorders>
          </w:tcPr>
          <w:p w14:paraId="21D1C47E" w14:textId="77777777" w:rsidR="00101D7A" w:rsidRPr="00B4600B" w:rsidRDefault="00101D7A" w:rsidP="00101D7A">
            <w:pPr>
              <w:pStyle w:val="TAL"/>
            </w:pPr>
            <w:r w:rsidRPr="00B4600B">
              <w:t xml:space="preserve">  powerControlOffsetSS</w:t>
            </w:r>
          </w:p>
        </w:tc>
        <w:tc>
          <w:tcPr>
            <w:tcW w:w="2267" w:type="dxa"/>
            <w:tcBorders>
              <w:top w:val="single" w:sz="4" w:space="0" w:color="auto"/>
              <w:left w:val="single" w:sz="4" w:space="0" w:color="auto"/>
              <w:bottom w:val="single" w:sz="4" w:space="0" w:color="auto"/>
              <w:right w:val="single" w:sz="4" w:space="0" w:color="auto"/>
            </w:tcBorders>
          </w:tcPr>
          <w:p w14:paraId="076BD2EB" w14:textId="77777777" w:rsidR="00101D7A" w:rsidRPr="00B4600B" w:rsidRDefault="00101D7A" w:rsidP="00101D7A">
            <w:pPr>
              <w:pStyle w:val="TAL"/>
            </w:pPr>
            <w:r w:rsidRPr="00B4600B">
              <w:t>db-3</w:t>
            </w:r>
          </w:p>
        </w:tc>
        <w:tc>
          <w:tcPr>
            <w:tcW w:w="1700" w:type="dxa"/>
            <w:tcBorders>
              <w:top w:val="single" w:sz="4" w:space="0" w:color="auto"/>
              <w:left w:val="single" w:sz="4" w:space="0" w:color="auto"/>
              <w:bottom w:val="single" w:sz="4" w:space="0" w:color="auto"/>
              <w:right w:val="single" w:sz="4" w:space="0" w:color="auto"/>
            </w:tcBorders>
          </w:tcPr>
          <w:p w14:paraId="4E873D3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5452C05" w14:textId="77777777" w:rsidR="00101D7A" w:rsidRPr="00B4600B" w:rsidRDefault="00101D7A" w:rsidP="00101D7A">
            <w:pPr>
              <w:pStyle w:val="TAL"/>
            </w:pPr>
          </w:p>
        </w:tc>
      </w:tr>
      <w:tr w:rsidR="00101D7A" w:rsidRPr="00B4600B" w14:paraId="08B22199" w14:textId="77777777" w:rsidTr="00101D7A">
        <w:tc>
          <w:tcPr>
            <w:tcW w:w="4535" w:type="dxa"/>
            <w:tcBorders>
              <w:top w:val="single" w:sz="4" w:space="0" w:color="auto"/>
              <w:left w:val="single" w:sz="4" w:space="0" w:color="auto"/>
              <w:bottom w:val="single" w:sz="4" w:space="0" w:color="auto"/>
              <w:right w:val="single" w:sz="4" w:space="0" w:color="auto"/>
            </w:tcBorders>
          </w:tcPr>
          <w:p w14:paraId="2C58E28D" w14:textId="77777777" w:rsidR="00101D7A" w:rsidRPr="00B4600B" w:rsidRDefault="00101D7A" w:rsidP="00101D7A">
            <w:pPr>
              <w:pStyle w:val="TAL"/>
            </w:pPr>
            <w:r w:rsidRPr="00B4600B">
              <w:t xml:space="preserve">  scramblingID</w:t>
            </w:r>
          </w:p>
        </w:tc>
        <w:tc>
          <w:tcPr>
            <w:tcW w:w="2267" w:type="dxa"/>
            <w:tcBorders>
              <w:top w:val="single" w:sz="4" w:space="0" w:color="auto"/>
              <w:left w:val="single" w:sz="4" w:space="0" w:color="auto"/>
              <w:bottom w:val="single" w:sz="4" w:space="0" w:color="auto"/>
              <w:right w:val="single" w:sz="4" w:space="0" w:color="auto"/>
            </w:tcBorders>
          </w:tcPr>
          <w:p w14:paraId="68F7FC2F" w14:textId="77777777" w:rsidR="00101D7A" w:rsidRPr="00B4600B" w:rsidRDefault="00101D7A" w:rsidP="00101D7A">
            <w:pPr>
              <w:pStyle w:val="TAL"/>
              <w:rPr>
                <w:lang w:eastAsia="zh-CN"/>
              </w:rPr>
            </w:pPr>
            <w:r w:rsidRPr="00B4600B">
              <w:rPr>
                <w:lang w:eastAsia="zh-CN"/>
              </w:rPr>
              <w:t>PhysCellId</w:t>
            </w:r>
          </w:p>
        </w:tc>
        <w:tc>
          <w:tcPr>
            <w:tcW w:w="1700" w:type="dxa"/>
            <w:tcBorders>
              <w:top w:val="single" w:sz="4" w:space="0" w:color="auto"/>
              <w:left w:val="single" w:sz="4" w:space="0" w:color="auto"/>
              <w:bottom w:val="single" w:sz="4" w:space="0" w:color="auto"/>
              <w:right w:val="single" w:sz="4" w:space="0" w:color="auto"/>
            </w:tcBorders>
          </w:tcPr>
          <w:p w14:paraId="0C92836D" w14:textId="77777777" w:rsidR="00101D7A" w:rsidRPr="00B4600B" w:rsidRDefault="00101D7A" w:rsidP="00101D7A">
            <w:pPr>
              <w:pStyle w:val="TAL"/>
            </w:pPr>
            <w:r w:rsidRPr="00B4600B">
              <w:rPr>
                <w:lang w:eastAsia="zh-CN"/>
              </w:rPr>
              <w:t>PCI of the cell sending the TRS</w:t>
            </w:r>
          </w:p>
        </w:tc>
        <w:tc>
          <w:tcPr>
            <w:tcW w:w="1245" w:type="dxa"/>
            <w:tcBorders>
              <w:top w:val="single" w:sz="4" w:space="0" w:color="auto"/>
              <w:left w:val="single" w:sz="4" w:space="0" w:color="auto"/>
              <w:bottom w:val="single" w:sz="4" w:space="0" w:color="auto"/>
              <w:right w:val="single" w:sz="4" w:space="0" w:color="auto"/>
            </w:tcBorders>
          </w:tcPr>
          <w:p w14:paraId="6BC892BC" w14:textId="77777777" w:rsidR="00101D7A" w:rsidRPr="00B4600B" w:rsidRDefault="00101D7A" w:rsidP="00101D7A">
            <w:pPr>
              <w:pStyle w:val="TAL"/>
            </w:pPr>
          </w:p>
        </w:tc>
      </w:tr>
      <w:tr w:rsidR="00101D7A" w:rsidRPr="00B4600B" w14:paraId="6DEB7E9B" w14:textId="77777777" w:rsidTr="00101D7A">
        <w:tc>
          <w:tcPr>
            <w:tcW w:w="4535" w:type="dxa"/>
            <w:tcBorders>
              <w:top w:val="single" w:sz="4" w:space="0" w:color="auto"/>
              <w:left w:val="single" w:sz="4" w:space="0" w:color="auto"/>
              <w:bottom w:val="single" w:sz="4" w:space="0" w:color="auto"/>
              <w:right w:val="single" w:sz="4" w:space="0" w:color="auto"/>
            </w:tcBorders>
          </w:tcPr>
          <w:p w14:paraId="34BFA241" w14:textId="77777777" w:rsidR="00101D7A" w:rsidRPr="00B4600B" w:rsidRDefault="00101D7A" w:rsidP="00101D7A">
            <w:pPr>
              <w:pStyle w:val="TAL"/>
            </w:pPr>
            <w:r w:rsidRPr="00B4600B">
              <w:t xml:space="preserve">  periodicityAndOffset</w:t>
            </w:r>
          </w:p>
        </w:tc>
        <w:tc>
          <w:tcPr>
            <w:tcW w:w="2267" w:type="dxa"/>
            <w:tcBorders>
              <w:top w:val="single" w:sz="4" w:space="0" w:color="auto"/>
              <w:left w:val="single" w:sz="4" w:space="0" w:color="auto"/>
              <w:bottom w:val="single" w:sz="4" w:space="0" w:color="auto"/>
              <w:right w:val="single" w:sz="4" w:space="0" w:color="auto"/>
            </w:tcBorders>
          </w:tcPr>
          <w:p w14:paraId="36C06FE1" w14:textId="77777777" w:rsidR="00101D7A" w:rsidRPr="00B4600B" w:rsidRDefault="00101D7A" w:rsidP="00101D7A">
            <w:pPr>
              <w:pStyle w:val="TAL"/>
              <w:rPr>
                <w:lang w:eastAsia="ja-JP"/>
              </w:rPr>
            </w:pPr>
            <w:r w:rsidRPr="00B4600B">
              <w:t>CSI-ResourcePeriodicityAndOffset for TRS(Id)</w:t>
            </w:r>
          </w:p>
        </w:tc>
        <w:tc>
          <w:tcPr>
            <w:tcW w:w="1700" w:type="dxa"/>
            <w:tcBorders>
              <w:top w:val="single" w:sz="4" w:space="0" w:color="auto"/>
              <w:left w:val="single" w:sz="4" w:space="0" w:color="auto"/>
              <w:bottom w:val="single" w:sz="4" w:space="0" w:color="auto"/>
              <w:right w:val="single" w:sz="4" w:space="0" w:color="auto"/>
            </w:tcBorders>
          </w:tcPr>
          <w:p w14:paraId="0F90E388"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4759540" w14:textId="77777777" w:rsidR="00101D7A" w:rsidRPr="00B4600B" w:rsidRDefault="00101D7A" w:rsidP="00101D7A">
            <w:pPr>
              <w:pStyle w:val="TAL"/>
              <w:rPr>
                <w:lang w:eastAsia="ja-JP"/>
              </w:rPr>
            </w:pPr>
          </w:p>
        </w:tc>
      </w:tr>
      <w:tr w:rsidR="00101D7A" w:rsidRPr="00B4600B" w14:paraId="2F603A6C" w14:textId="77777777" w:rsidTr="00101D7A">
        <w:tc>
          <w:tcPr>
            <w:tcW w:w="4535" w:type="dxa"/>
            <w:tcBorders>
              <w:top w:val="single" w:sz="4" w:space="0" w:color="auto"/>
              <w:left w:val="single" w:sz="4" w:space="0" w:color="auto"/>
              <w:bottom w:val="single" w:sz="4" w:space="0" w:color="auto"/>
              <w:right w:val="single" w:sz="4" w:space="0" w:color="auto"/>
            </w:tcBorders>
          </w:tcPr>
          <w:p w14:paraId="7E64EFA6" w14:textId="77777777" w:rsidR="00101D7A" w:rsidRPr="00B4600B" w:rsidRDefault="00101D7A" w:rsidP="00101D7A">
            <w:pPr>
              <w:pStyle w:val="TAL"/>
            </w:pPr>
            <w:r w:rsidRPr="00B4600B">
              <w:t xml:space="preserve">  qcl-InfoPeriodicCSI-RS</w:t>
            </w:r>
          </w:p>
        </w:tc>
        <w:tc>
          <w:tcPr>
            <w:tcW w:w="2267" w:type="dxa"/>
            <w:tcBorders>
              <w:top w:val="single" w:sz="4" w:space="0" w:color="auto"/>
              <w:left w:val="single" w:sz="4" w:space="0" w:color="auto"/>
              <w:bottom w:val="single" w:sz="4" w:space="0" w:color="auto"/>
              <w:right w:val="single" w:sz="4" w:space="0" w:color="auto"/>
            </w:tcBorders>
          </w:tcPr>
          <w:p w14:paraId="014AB084" w14:textId="77777777" w:rsidR="00101D7A" w:rsidRPr="00B4600B" w:rsidRDefault="00101D7A" w:rsidP="00101D7A">
            <w:pPr>
              <w:pStyle w:val="TAL"/>
            </w:pPr>
            <w:r w:rsidRPr="00B4600B">
              <w:t>TCI-StateId-RRM(2)</w:t>
            </w:r>
          </w:p>
        </w:tc>
        <w:tc>
          <w:tcPr>
            <w:tcW w:w="1700" w:type="dxa"/>
            <w:tcBorders>
              <w:top w:val="single" w:sz="4" w:space="0" w:color="auto"/>
              <w:left w:val="single" w:sz="4" w:space="0" w:color="auto"/>
              <w:bottom w:val="single" w:sz="4" w:space="0" w:color="auto"/>
              <w:right w:val="single" w:sz="4" w:space="0" w:color="auto"/>
            </w:tcBorders>
          </w:tcPr>
          <w:p w14:paraId="29625926"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D02CC31" w14:textId="77777777" w:rsidR="00101D7A" w:rsidRPr="00B4600B" w:rsidRDefault="00101D7A" w:rsidP="00101D7A">
            <w:pPr>
              <w:pStyle w:val="TAL"/>
              <w:rPr>
                <w:lang w:eastAsia="ja-JP"/>
              </w:rPr>
            </w:pPr>
          </w:p>
        </w:tc>
      </w:tr>
      <w:tr w:rsidR="00101D7A" w:rsidRPr="00B4600B" w14:paraId="54DAA804" w14:textId="77777777" w:rsidTr="00101D7A">
        <w:tc>
          <w:tcPr>
            <w:tcW w:w="4535" w:type="dxa"/>
            <w:tcBorders>
              <w:top w:val="single" w:sz="4" w:space="0" w:color="auto"/>
              <w:left w:val="single" w:sz="4" w:space="0" w:color="auto"/>
              <w:bottom w:val="single" w:sz="4" w:space="0" w:color="auto"/>
              <w:right w:val="single" w:sz="4" w:space="0" w:color="auto"/>
            </w:tcBorders>
          </w:tcPr>
          <w:p w14:paraId="19AE0F76"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4593ED9F"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70FB8BD"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2F0B8C" w14:textId="77777777" w:rsidR="00101D7A" w:rsidRPr="00B4600B" w:rsidRDefault="00101D7A" w:rsidP="00101D7A">
            <w:pPr>
              <w:pStyle w:val="TAL"/>
              <w:rPr>
                <w:lang w:eastAsia="ja-JP"/>
              </w:rPr>
            </w:pPr>
          </w:p>
        </w:tc>
      </w:tr>
    </w:tbl>
    <w:p w14:paraId="636C7718"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71BDB0B5"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321C529"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51958FE2"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B07D9CA" w14:textId="77777777" w:rsidTr="00101D7A">
        <w:tc>
          <w:tcPr>
            <w:tcW w:w="3936" w:type="dxa"/>
            <w:tcBorders>
              <w:top w:val="single" w:sz="4" w:space="0" w:color="auto"/>
              <w:left w:val="single" w:sz="4" w:space="0" w:color="auto"/>
              <w:bottom w:val="single" w:sz="4" w:space="0" w:color="auto"/>
              <w:right w:val="single" w:sz="4" w:space="0" w:color="auto"/>
            </w:tcBorders>
          </w:tcPr>
          <w:p w14:paraId="15310744" w14:textId="77777777" w:rsidR="00101D7A" w:rsidRPr="00B4600B" w:rsidRDefault="00101D7A" w:rsidP="00101D7A">
            <w:pPr>
              <w:pStyle w:val="TAL"/>
            </w:pPr>
            <w:r w:rsidRPr="00B4600B">
              <w:rPr>
                <w:lang w:eastAsia="zh-CN"/>
              </w:rPr>
              <w:t>SECOND_SET</w:t>
            </w:r>
          </w:p>
        </w:tc>
        <w:tc>
          <w:tcPr>
            <w:tcW w:w="5811" w:type="dxa"/>
            <w:tcBorders>
              <w:top w:val="single" w:sz="4" w:space="0" w:color="auto"/>
              <w:left w:val="single" w:sz="4" w:space="0" w:color="auto"/>
              <w:bottom w:val="single" w:sz="4" w:space="0" w:color="auto"/>
              <w:right w:val="single" w:sz="4" w:space="0" w:color="auto"/>
            </w:tcBorders>
          </w:tcPr>
          <w:p w14:paraId="14F08AC1" w14:textId="77777777" w:rsidR="00101D7A" w:rsidRPr="00B4600B" w:rsidRDefault="00101D7A" w:rsidP="00101D7A">
            <w:pPr>
              <w:pStyle w:val="TAL"/>
            </w:pPr>
            <w:r w:rsidRPr="00B4600B">
              <w:rPr>
                <w:lang w:eastAsia="ja-JP"/>
              </w:rPr>
              <w:t>For resource belong to the second resource set for TRS, only applies to FR2 test</w:t>
            </w:r>
          </w:p>
        </w:tc>
      </w:tr>
    </w:tbl>
    <w:p w14:paraId="273B05C2" w14:textId="77777777" w:rsidR="00101D7A" w:rsidRPr="00B4600B" w:rsidRDefault="00101D7A" w:rsidP="00101D7A"/>
    <w:p w14:paraId="09BC0E89" w14:textId="545EAD4E" w:rsidR="00101D7A" w:rsidRPr="00B4600B" w:rsidRDefault="00101D7A" w:rsidP="00101D7A">
      <w:pPr>
        <w:pStyle w:val="Heading4"/>
        <w:rPr>
          <w:ins w:id="63" w:author="Cardalda-Garcia Adrian 1SI1" w:date="2021-02-04T10:44:00Z"/>
        </w:rPr>
      </w:pPr>
      <w:ins w:id="64" w:author="Cardalda-Garcia Adrian 1SI1" w:date="2021-02-04T10:44:00Z">
        <w:r w:rsidRPr="00B4600B">
          <w:lastRenderedPageBreak/>
          <w:t>–</w:t>
        </w:r>
        <w:r w:rsidRPr="00B4600B">
          <w:tab/>
        </w:r>
        <w:r>
          <w:rPr>
            <w:i/>
          </w:rPr>
          <w:t>NZP-CSI-RS-Resource for CSI</w:t>
        </w:r>
      </w:ins>
    </w:p>
    <w:p w14:paraId="1E58A232" w14:textId="00830631" w:rsidR="00101D7A" w:rsidRPr="00B4600B" w:rsidRDefault="00101D7A" w:rsidP="00101D7A">
      <w:pPr>
        <w:pStyle w:val="TH"/>
      </w:pPr>
      <w:r w:rsidRPr="00B4600B">
        <w:t>Table 7.3.1-7A: NZP-CSI-RS-Resource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223420E" w14:textId="77777777" w:rsidTr="00101D7A">
        <w:tc>
          <w:tcPr>
            <w:tcW w:w="9747" w:type="dxa"/>
            <w:gridSpan w:val="4"/>
          </w:tcPr>
          <w:p w14:paraId="49530CEA" w14:textId="77777777" w:rsidR="00101D7A" w:rsidRPr="00B4600B" w:rsidRDefault="00101D7A" w:rsidP="00101D7A">
            <w:pPr>
              <w:pStyle w:val="TAH"/>
              <w:jc w:val="left"/>
              <w:rPr>
                <w:b w:val="0"/>
              </w:rPr>
            </w:pPr>
            <w:r w:rsidRPr="00B4600B">
              <w:rPr>
                <w:b w:val="0"/>
              </w:rPr>
              <w:t>Derivation Path: Table 4.6.3-45</w:t>
            </w:r>
          </w:p>
        </w:tc>
      </w:tr>
      <w:tr w:rsidR="00101D7A" w:rsidRPr="00B4600B" w14:paraId="253F97C8" w14:textId="77777777" w:rsidTr="00101D7A">
        <w:tc>
          <w:tcPr>
            <w:tcW w:w="4535" w:type="dxa"/>
          </w:tcPr>
          <w:p w14:paraId="6DA9CCC7" w14:textId="77777777" w:rsidR="00101D7A" w:rsidRPr="00B4600B" w:rsidRDefault="00101D7A" w:rsidP="00101D7A">
            <w:pPr>
              <w:pStyle w:val="TAH"/>
            </w:pPr>
            <w:r w:rsidRPr="00B4600B">
              <w:t>Information Element</w:t>
            </w:r>
          </w:p>
        </w:tc>
        <w:tc>
          <w:tcPr>
            <w:tcW w:w="2267" w:type="dxa"/>
          </w:tcPr>
          <w:p w14:paraId="2621E941" w14:textId="77777777" w:rsidR="00101D7A" w:rsidRPr="00B4600B" w:rsidRDefault="00101D7A" w:rsidP="00101D7A">
            <w:pPr>
              <w:pStyle w:val="TAH"/>
            </w:pPr>
            <w:r w:rsidRPr="00B4600B">
              <w:t>Value/remark</w:t>
            </w:r>
          </w:p>
        </w:tc>
        <w:tc>
          <w:tcPr>
            <w:tcW w:w="1700" w:type="dxa"/>
          </w:tcPr>
          <w:p w14:paraId="7DFE18EF" w14:textId="77777777" w:rsidR="00101D7A" w:rsidRPr="00B4600B" w:rsidRDefault="00101D7A" w:rsidP="00101D7A">
            <w:pPr>
              <w:pStyle w:val="TAH"/>
            </w:pPr>
            <w:r w:rsidRPr="00B4600B">
              <w:t>Comment</w:t>
            </w:r>
          </w:p>
        </w:tc>
        <w:tc>
          <w:tcPr>
            <w:tcW w:w="1245" w:type="dxa"/>
          </w:tcPr>
          <w:p w14:paraId="180F7D1E" w14:textId="77777777" w:rsidR="00101D7A" w:rsidRPr="00B4600B" w:rsidRDefault="00101D7A" w:rsidP="00101D7A">
            <w:pPr>
              <w:pStyle w:val="TAH"/>
            </w:pPr>
            <w:r w:rsidRPr="00B4600B">
              <w:t>Condition</w:t>
            </w:r>
          </w:p>
        </w:tc>
      </w:tr>
      <w:tr w:rsidR="00101D7A" w:rsidRPr="00B4600B" w14:paraId="776CC15E" w14:textId="77777777" w:rsidTr="00101D7A">
        <w:tc>
          <w:tcPr>
            <w:tcW w:w="4535" w:type="dxa"/>
          </w:tcPr>
          <w:p w14:paraId="13AE89C2"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Pr>
          <w:p w14:paraId="29E79080" w14:textId="77777777" w:rsidR="00101D7A" w:rsidRPr="00B4600B" w:rsidRDefault="00101D7A" w:rsidP="00101D7A">
            <w:pPr>
              <w:pStyle w:val="TAL"/>
            </w:pPr>
          </w:p>
        </w:tc>
        <w:tc>
          <w:tcPr>
            <w:tcW w:w="1700" w:type="dxa"/>
          </w:tcPr>
          <w:p w14:paraId="339F3ABE" w14:textId="77777777" w:rsidR="00101D7A" w:rsidRPr="00B4600B" w:rsidRDefault="00101D7A" w:rsidP="00101D7A">
            <w:pPr>
              <w:pStyle w:val="TAL"/>
            </w:pPr>
          </w:p>
        </w:tc>
        <w:tc>
          <w:tcPr>
            <w:tcW w:w="1245" w:type="dxa"/>
          </w:tcPr>
          <w:p w14:paraId="7E9D665C" w14:textId="77777777" w:rsidR="00101D7A" w:rsidRPr="00B4600B" w:rsidRDefault="00101D7A" w:rsidP="00101D7A">
            <w:pPr>
              <w:pStyle w:val="TAL"/>
            </w:pPr>
          </w:p>
        </w:tc>
      </w:tr>
      <w:tr w:rsidR="00101D7A" w:rsidRPr="00B4600B" w14:paraId="1C2373EF" w14:textId="77777777" w:rsidTr="00101D7A">
        <w:tc>
          <w:tcPr>
            <w:tcW w:w="4535" w:type="dxa"/>
          </w:tcPr>
          <w:p w14:paraId="22432D5C" w14:textId="77777777" w:rsidR="00101D7A" w:rsidRPr="00B4600B" w:rsidRDefault="00101D7A" w:rsidP="00101D7A">
            <w:pPr>
              <w:pStyle w:val="TAL"/>
            </w:pPr>
            <w:r w:rsidRPr="00B4600B">
              <w:t xml:space="preserve">  nzp-CSI-RS-ResourceId</w:t>
            </w:r>
          </w:p>
        </w:tc>
        <w:tc>
          <w:tcPr>
            <w:tcW w:w="2267" w:type="dxa"/>
          </w:tcPr>
          <w:p w14:paraId="062FDFCB" w14:textId="77777777" w:rsidR="00101D7A" w:rsidRPr="00B4600B" w:rsidRDefault="00101D7A" w:rsidP="00101D7A">
            <w:pPr>
              <w:pStyle w:val="TAL"/>
            </w:pPr>
            <w:r w:rsidRPr="00B4600B">
              <w:rPr>
                <w:lang w:eastAsia="ja-JP"/>
              </w:rPr>
              <w:t>NZP-CSI-RS-ResourceId for CSI</w:t>
            </w:r>
          </w:p>
        </w:tc>
        <w:tc>
          <w:tcPr>
            <w:tcW w:w="1700" w:type="dxa"/>
          </w:tcPr>
          <w:p w14:paraId="75A91927" w14:textId="77777777" w:rsidR="00101D7A" w:rsidRPr="00B4600B" w:rsidRDefault="00101D7A" w:rsidP="00101D7A">
            <w:pPr>
              <w:pStyle w:val="TAL"/>
            </w:pPr>
          </w:p>
        </w:tc>
        <w:tc>
          <w:tcPr>
            <w:tcW w:w="1245" w:type="dxa"/>
          </w:tcPr>
          <w:p w14:paraId="7336E606" w14:textId="77777777" w:rsidR="00101D7A" w:rsidRPr="00B4600B" w:rsidRDefault="00101D7A" w:rsidP="00101D7A">
            <w:pPr>
              <w:pStyle w:val="TAL"/>
            </w:pPr>
          </w:p>
        </w:tc>
      </w:tr>
      <w:tr w:rsidR="00101D7A" w:rsidRPr="00B4600B" w14:paraId="447DF1D0" w14:textId="77777777" w:rsidTr="00101D7A">
        <w:tc>
          <w:tcPr>
            <w:tcW w:w="4535" w:type="dxa"/>
          </w:tcPr>
          <w:p w14:paraId="17236621" w14:textId="77777777" w:rsidR="00101D7A" w:rsidRPr="00B4600B" w:rsidRDefault="00101D7A" w:rsidP="00101D7A">
            <w:pPr>
              <w:pStyle w:val="TAL"/>
            </w:pPr>
            <w:r w:rsidRPr="00B4600B">
              <w:t xml:space="preserve">  resourceMapping</w:t>
            </w:r>
          </w:p>
        </w:tc>
        <w:tc>
          <w:tcPr>
            <w:tcW w:w="2267" w:type="dxa"/>
          </w:tcPr>
          <w:p w14:paraId="4411AC59" w14:textId="77777777" w:rsidR="00101D7A" w:rsidRPr="00B4600B" w:rsidRDefault="00101D7A" w:rsidP="00101D7A">
            <w:pPr>
              <w:pStyle w:val="TAL"/>
            </w:pPr>
            <w:r w:rsidRPr="00B4600B">
              <w:t>CSI-RS-ResourceMapping for CSI</w:t>
            </w:r>
          </w:p>
        </w:tc>
        <w:tc>
          <w:tcPr>
            <w:tcW w:w="1700" w:type="dxa"/>
          </w:tcPr>
          <w:p w14:paraId="750D9A2F" w14:textId="77777777" w:rsidR="00101D7A" w:rsidRPr="00B4600B" w:rsidRDefault="00101D7A" w:rsidP="00101D7A">
            <w:pPr>
              <w:pStyle w:val="TAL"/>
            </w:pPr>
          </w:p>
        </w:tc>
        <w:tc>
          <w:tcPr>
            <w:tcW w:w="1245" w:type="dxa"/>
          </w:tcPr>
          <w:p w14:paraId="25E104B2" w14:textId="77777777" w:rsidR="00101D7A" w:rsidRPr="00B4600B" w:rsidRDefault="00101D7A" w:rsidP="00101D7A">
            <w:pPr>
              <w:pStyle w:val="TAL"/>
            </w:pPr>
          </w:p>
        </w:tc>
      </w:tr>
      <w:tr w:rsidR="00101D7A" w:rsidRPr="00B4600B" w14:paraId="004B494A" w14:textId="77777777" w:rsidTr="00101D7A">
        <w:tc>
          <w:tcPr>
            <w:tcW w:w="4535" w:type="dxa"/>
          </w:tcPr>
          <w:p w14:paraId="2EB2878A" w14:textId="77777777" w:rsidR="00101D7A" w:rsidRPr="00B4600B" w:rsidRDefault="00101D7A" w:rsidP="00101D7A">
            <w:pPr>
              <w:pStyle w:val="TAL"/>
            </w:pPr>
            <w:r w:rsidRPr="00B4600B">
              <w:t xml:space="preserve">  powerControlOffset</w:t>
            </w:r>
          </w:p>
        </w:tc>
        <w:tc>
          <w:tcPr>
            <w:tcW w:w="2267" w:type="dxa"/>
          </w:tcPr>
          <w:p w14:paraId="12067DD8" w14:textId="77777777" w:rsidR="00101D7A" w:rsidRPr="00B4600B" w:rsidRDefault="00101D7A" w:rsidP="00101D7A">
            <w:pPr>
              <w:pStyle w:val="TAL"/>
              <w:rPr>
                <w:lang w:eastAsia="ja-JP"/>
              </w:rPr>
            </w:pPr>
            <w:r w:rsidRPr="00B4600B">
              <w:rPr>
                <w:lang w:eastAsia="ja-JP"/>
              </w:rPr>
              <w:t>0</w:t>
            </w:r>
          </w:p>
        </w:tc>
        <w:tc>
          <w:tcPr>
            <w:tcW w:w="1700" w:type="dxa"/>
          </w:tcPr>
          <w:p w14:paraId="1E16909A" w14:textId="77777777" w:rsidR="00101D7A" w:rsidRPr="00B4600B" w:rsidRDefault="00101D7A" w:rsidP="00101D7A">
            <w:pPr>
              <w:pStyle w:val="TAL"/>
            </w:pPr>
          </w:p>
        </w:tc>
        <w:tc>
          <w:tcPr>
            <w:tcW w:w="1245" w:type="dxa"/>
          </w:tcPr>
          <w:p w14:paraId="62B62235" w14:textId="77777777" w:rsidR="00101D7A" w:rsidRPr="00B4600B" w:rsidRDefault="00101D7A" w:rsidP="00101D7A">
            <w:pPr>
              <w:pStyle w:val="TAL"/>
            </w:pPr>
          </w:p>
        </w:tc>
      </w:tr>
      <w:tr w:rsidR="00101D7A" w:rsidRPr="00B4600B" w14:paraId="6E3A9330" w14:textId="77777777" w:rsidTr="00101D7A">
        <w:tc>
          <w:tcPr>
            <w:tcW w:w="4535" w:type="dxa"/>
          </w:tcPr>
          <w:p w14:paraId="63473CED" w14:textId="77777777" w:rsidR="00101D7A" w:rsidRPr="00B4600B" w:rsidRDefault="00101D7A" w:rsidP="00101D7A">
            <w:pPr>
              <w:pStyle w:val="TAL"/>
            </w:pPr>
            <w:r w:rsidRPr="00B4600B">
              <w:t xml:space="preserve">  powerControlOffsetSS</w:t>
            </w:r>
          </w:p>
        </w:tc>
        <w:tc>
          <w:tcPr>
            <w:tcW w:w="2267" w:type="dxa"/>
          </w:tcPr>
          <w:p w14:paraId="3EF92DE9" w14:textId="77777777" w:rsidR="00101D7A" w:rsidRPr="00B4600B" w:rsidRDefault="00101D7A" w:rsidP="00101D7A">
            <w:pPr>
              <w:pStyle w:val="TAL"/>
            </w:pPr>
            <w:r w:rsidRPr="00B4600B">
              <w:t>db0</w:t>
            </w:r>
          </w:p>
        </w:tc>
        <w:tc>
          <w:tcPr>
            <w:tcW w:w="1700" w:type="dxa"/>
          </w:tcPr>
          <w:p w14:paraId="78631563" w14:textId="77777777" w:rsidR="00101D7A" w:rsidRPr="00B4600B" w:rsidRDefault="00101D7A" w:rsidP="00101D7A">
            <w:pPr>
              <w:pStyle w:val="TAL"/>
            </w:pPr>
          </w:p>
        </w:tc>
        <w:tc>
          <w:tcPr>
            <w:tcW w:w="1245" w:type="dxa"/>
          </w:tcPr>
          <w:p w14:paraId="0C387DB0" w14:textId="77777777" w:rsidR="00101D7A" w:rsidRPr="00B4600B" w:rsidRDefault="00101D7A" w:rsidP="00101D7A">
            <w:pPr>
              <w:pStyle w:val="TAL"/>
            </w:pPr>
          </w:p>
        </w:tc>
      </w:tr>
      <w:tr w:rsidR="00101D7A" w:rsidRPr="00B4600B" w14:paraId="56F30F1A" w14:textId="77777777" w:rsidTr="00101D7A">
        <w:tc>
          <w:tcPr>
            <w:tcW w:w="4535" w:type="dxa"/>
          </w:tcPr>
          <w:p w14:paraId="582D98DD" w14:textId="77777777" w:rsidR="00101D7A" w:rsidRPr="00B4600B" w:rsidRDefault="00101D7A" w:rsidP="00101D7A">
            <w:pPr>
              <w:pStyle w:val="TAL"/>
            </w:pPr>
            <w:r w:rsidRPr="00B4600B">
              <w:t xml:space="preserve">  scramblingID</w:t>
            </w:r>
          </w:p>
        </w:tc>
        <w:tc>
          <w:tcPr>
            <w:tcW w:w="2267" w:type="dxa"/>
          </w:tcPr>
          <w:p w14:paraId="684E3D02" w14:textId="77777777" w:rsidR="00101D7A" w:rsidRPr="00B4600B" w:rsidRDefault="00101D7A" w:rsidP="00101D7A">
            <w:pPr>
              <w:pStyle w:val="TAL"/>
            </w:pPr>
            <w:r w:rsidRPr="00B4600B">
              <w:rPr>
                <w:rFonts w:cs="Arial"/>
                <w:lang w:eastAsia="ja-JP"/>
              </w:rPr>
              <w:t>0</w:t>
            </w:r>
          </w:p>
        </w:tc>
        <w:tc>
          <w:tcPr>
            <w:tcW w:w="1700" w:type="dxa"/>
          </w:tcPr>
          <w:p w14:paraId="1C87770E" w14:textId="77777777" w:rsidR="00101D7A" w:rsidRPr="00B4600B" w:rsidRDefault="00101D7A" w:rsidP="00101D7A">
            <w:pPr>
              <w:pStyle w:val="TAL"/>
            </w:pPr>
          </w:p>
        </w:tc>
        <w:tc>
          <w:tcPr>
            <w:tcW w:w="1245" w:type="dxa"/>
          </w:tcPr>
          <w:p w14:paraId="13EF1B32" w14:textId="77777777" w:rsidR="00101D7A" w:rsidRPr="00B4600B" w:rsidRDefault="00101D7A" w:rsidP="00101D7A">
            <w:pPr>
              <w:pStyle w:val="TAL"/>
            </w:pPr>
          </w:p>
        </w:tc>
      </w:tr>
      <w:tr w:rsidR="00101D7A" w:rsidRPr="00B4600B" w14:paraId="795C6DC6" w14:textId="77777777" w:rsidTr="00101D7A">
        <w:tc>
          <w:tcPr>
            <w:tcW w:w="4535" w:type="dxa"/>
          </w:tcPr>
          <w:p w14:paraId="45972C4A" w14:textId="77777777" w:rsidR="00101D7A" w:rsidRPr="00B4600B" w:rsidRDefault="00101D7A" w:rsidP="00101D7A">
            <w:pPr>
              <w:pStyle w:val="TAL"/>
            </w:pPr>
            <w:r w:rsidRPr="00B4600B">
              <w:t xml:space="preserve">  periodicityAndOffset</w:t>
            </w:r>
          </w:p>
        </w:tc>
        <w:tc>
          <w:tcPr>
            <w:tcW w:w="2267" w:type="dxa"/>
          </w:tcPr>
          <w:p w14:paraId="538AF689" w14:textId="77777777" w:rsidR="00101D7A" w:rsidRPr="00B4600B" w:rsidRDefault="00101D7A" w:rsidP="00101D7A">
            <w:pPr>
              <w:pStyle w:val="TAL"/>
            </w:pPr>
            <w:r w:rsidRPr="00B4600B">
              <w:t>CSI-ResourcePeriodicityAndOffset for CSI</w:t>
            </w:r>
          </w:p>
        </w:tc>
        <w:tc>
          <w:tcPr>
            <w:tcW w:w="1700" w:type="dxa"/>
          </w:tcPr>
          <w:p w14:paraId="1520D5F1" w14:textId="77777777" w:rsidR="00101D7A" w:rsidRPr="00B4600B" w:rsidRDefault="00101D7A" w:rsidP="00101D7A">
            <w:pPr>
              <w:pStyle w:val="TAL"/>
            </w:pPr>
          </w:p>
        </w:tc>
        <w:tc>
          <w:tcPr>
            <w:tcW w:w="1245" w:type="dxa"/>
          </w:tcPr>
          <w:p w14:paraId="27BC2ECE" w14:textId="77777777" w:rsidR="00101D7A" w:rsidRPr="00B4600B" w:rsidRDefault="00101D7A" w:rsidP="00101D7A">
            <w:pPr>
              <w:pStyle w:val="TAL"/>
              <w:rPr>
                <w:lang w:eastAsia="ja-JP"/>
              </w:rPr>
            </w:pPr>
          </w:p>
        </w:tc>
      </w:tr>
      <w:tr w:rsidR="00101D7A" w:rsidRPr="00B4600B" w14:paraId="6198F4B1" w14:textId="77777777" w:rsidTr="00101D7A">
        <w:tc>
          <w:tcPr>
            <w:tcW w:w="4535" w:type="dxa"/>
          </w:tcPr>
          <w:p w14:paraId="69EC3612" w14:textId="77777777" w:rsidR="00101D7A" w:rsidRPr="00B4600B" w:rsidRDefault="00101D7A" w:rsidP="00101D7A">
            <w:pPr>
              <w:pStyle w:val="TAL"/>
            </w:pPr>
            <w:r w:rsidRPr="00B4600B">
              <w:t xml:space="preserve">  qcl-InfoPeriodicCSI-RS</w:t>
            </w:r>
          </w:p>
        </w:tc>
        <w:tc>
          <w:tcPr>
            <w:tcW w:w="2267" w:type="dxa"/>
          </w:tcPr>
          <w:p w14:paraId="25E3352B" w14:textId="77777777" w:rsidR="00101D7A" w:rsidRPr="00B4600B" w:rsidRDefault="00101D7A" w:rsidP="00101D7A">
            <w:pPr>
              <w:pStyle w:val="TAL"/>
            </w:pPr>
            <w:r w:rsidRPr="00B4600B">
              <w:rPr>
                <w:lang w:eastAsia="ja-JP"/>
              </w:rPr>
              <w:t>TCI-StateId-RRM(0)</w:t>
            </w:r>
          </w:p>
        </w:tc>
        <w:tc>
          <w:tcPr>
            <w:tcW w:w="1700" w:type="dxa"/>
          </w:tcPr>
          <w:p w14:paraId="187B8A4A" w14:textId="77777777" w:rsidR="00101D7A" w:rsidRPr="00B4600B" w:rsidRDefault="00101D7A" w:rsidP="00101D7A">
            <w:pPr>
              <w:pStyle w:val="TAL"/>
            </w:pPr>
          </w:p>
        </w:tc>
        <w:tc>
          <w:tcPr>
            <w:tcW w:w="1245" w:type="dxa"/>
          </w:tcPr>
          <w:p w14:paraId="5675004A" w14:textId="77777777" w:rsidR="00101D7A" w:rsidRPr="00B4600B" w:rsidRDefault="00101D7A" w:rsidP="00101D7A">
            <w:pPr>
              <w:pStyle w:val="TAL"/>
            </w:pPr>
          </w:p>
        </w:tc>
      </w:tr>
      <w:tr w:rsidR="00101D7A" w:rsidRPr="00B4600B" w14:paraId="1CA76643" w14:textId="77777777" w:rsidTr="00101D7A">
        <w:tc>
          <w:tcPr>
            <w:tcW w:w="4535" w:type="dxa"/>
          </w:tcPr>
          <w:p w14:paraId="43F01406" w14:textId="77777777" w:rsidR="00101D7A" w:rsidRPr="00B4600B" w:rsidRDefault="00101D7A" w:rsidP="00101D7A">
            <w:pPr>
              <w:pStyle w:val="TAL"/>
            </w:pPr>
            <w:r w:rsidRPr="00B4600B">
              <w:t>}</w:t>
            </w:r>
          </w:p>
        </w:tc>
        <w:tc>
          <w:tcPr>
            <w:tcW w:w="2267" w:type="dxa"/>
          </w:tcPr>
          <w:p w14:paraId="6C3D0F55" w14:textId="77777777" w:rsidR="00101D7A" w:rsidRPr="00B4600B" w:rsidRDefault="00101D7A" w:rsidP="00101D7A">
            <w:pPr>
              <w:pStyle w:val="TAL"/>
            </w:pPr>
          </w:p>
        </w:tc>
        <w:tc>
          <w:tcPr>
            <w:tcW w:w="1700" w:type="dxa"/>
          </w:tcPr>
          <w:p w14:paraId="7D8211F5" w14:textId="77777777" w:rsidR="00101D7A" w:rsidRPr="00B4600B" w:rsidRDefault="00101D7A" w:rsidP="00101D7A">
            <w:pPr>
              <w:pStyle w:val="TAL"/>
            </w:pPr>
          </w:p>
        </w:tc>
        <w:tc>
          <w:tcPr>
            <w:tcW w:w="1245" w:type="dxa"/>
          </w:tcPr>
          <w:p w14:paraId="01F7DB5E" w14:textId="77777777" w:rsidR="00101D7A" w:rsidRPr="00B4600B" w:rsidRDefault="00101D7A" w:rsidP="00101D7A">
            <w:pPr>
              <w:pStyle w:val="TAL"/>
            </w:pPr>
          </w:p>
        </w:tc>
      </w:tr>
    </w:tbl>
    <w:p w14:paraId="5D0AEC43" w14:textId="4F2B6E0A" w:rsidR="00101D7A" w:rsidRDefault="00101D7A" w:rsidP="00101D7A">
      <w:pPr>
        <w:rPr>
          <w:ins w:id="65" w:author="Cardalda-Garcia Adrian 1SI1" w:date="2021-02-04T10:44:00Z"/>
        </w:rPr>
      </w:pPr>
    </w:p>
    <w:p w14:paraId="5C929E5A" w14:textId="0E45446A" w:rsidR="00101D7A" w:rsidRPr="00B4600B" w:rsidRDefault="00101D7A" w:rsidP="00101D7A">
      <w:pPr>
        <w:pStyle w:val="Heading4"/>
        <w:rPr>
          <w:ins w:id="66" w:author="Cardalda-Garcia Adrian 1SI1" w:date="2021-02-04T10:44:00Z"/>
        </w:rPr>
      </w:pPr>
      <w:ins w:id="67" w:author="Cardalda-Garcia Adrian 1SI1" w:date="2021-02-04T10:44:00Z">
        <w:r w:rsidRPr="00B4600B">
          <w:t>–</w:t>
        </w:r>
        <w:r w:rsidRPr="00B4600B">
          <w:tab/>
        </w:r>
        <w:r>
          <w:rPr>
            <w:i/>
          </w:rPr>
          <w:t>NZP-CSI-RS-Resource for BM</w:t>
        </w:r>
      </w:ins>
    </w:p>
    <w:p w14:paraId="50295444" w14:textId="7FD1C0E0" w:rsidR="00101D7A" w:rsidRPr="00B4600B" w:rsidDel="00101D7A" w:rsidRDefault="00101D7A" w:rsidP="00101D7A">
      <w:pPr>
        <w:rPr>
          <w:del w:id="68" w:author="Cardalda-Garcia Adrian 1SI1" w:date="2021-02-04T10:44:00Z"/>
        </w:rPr>
      </w:pPr>
    </w:p>
    <w:p w14:paraId="0716A19B" w14:textId="77777777" w:rsidR="00101D7A" w:rsidRPr="00B4600B" w:rsidRDefault="00101D7A" w:rsidP="00101D7A">
      <w:pPr>
        <w:pStyle w:val="TH"/>
      </w:pPr>
      <w:r w:rsidRPr="00B4600B">
        <w:t>Table 7.3.1-7B: NZP-CSI-RS-Resource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26622EA" w14:textId="77777777" w:rsidTr="00101D7A">
        <w:tc>
          <w:tcPr>
            <w:tcW w:w="9747" w:type="dxa"/>
            <w:gridSpan w:val="4"/>
          </w:tcPr>
          <w:p w14:paraId="0A4273EE" w14:textId="77777777" w:rsidR="00101D7A" w:rsidRPr="00B4600B" w:rsidRDefault="00101D7A" w:rsidP="00101D7A">
            <w:pPr>
              <w:pStyle w:val="TAH"/>
              <w:jc w:val="left"/>
              <w:rPr>
                <w:b w:val="0"/>
              </w:rPr>
            </w:pPr>
            <w:r w:rsidRPr="00B4600B">
              <w:rPr>
                <w:b w:val="0"/>
              </w:rPr>
              <w:t>Derivation Path: Table 4.6.3-45</w:t>
            </w:r>
          </w:p>
        </w:tc>
      </w:tr>
      <w:tr w:rsidR="00101D7A" w:rsidRPr="00B4600B" w14:paraId="716638A9" w14:textId="77777777" w:rsidTr="00101D7A">
        <w:tc>
          <w:tcPr>
            <w:tcW w:w="4535" w:type="dxa"/>
          </w:tcPr>
          <w:p w14:paraId="1356405B" w14:textId="77777777" w:rsidR="00101D7A" w:rsidRPr="00B4600B" w:rsidRDefault="00101D7A" w:rsidP="00101D7A">
            <w:pPr>
              <w:pStyle w:val="TAH"/>
            </w:pPr>
            <w:r w:rsidRPr="00B4600B">
              <w:t>Information Element</w:t>
            </w:r>
          </w:p>
        </w:tc>
        <w:tc>
          <w:tcPr>
            <w:tcW w:w="2267" w:type="dxa"/>
          </w:tcPr>
          <w:p w14:paraId="6EEF9243" w14:textId="77777777" w:rsidR="00101D7A" w:rsidRPr="00B4600B" w:rsidRDefault="00101D7A" w:rsidP="00101D7A">
            <w:pPr>
              <w:pStyle w:val="TAH"/>
            </w:pPr>
            <w:r w:rsidRPr="00B4600B">
              <w:t>Value/remark</w:t>
            </w:r>
          </w:p>
        </w:tc>
        <w:tc>
          <w:tcPr>
            <w:tcW w:w="1700" w:type="dxa"/>
          </w:tcPr>
          <w:p w14:paraId="77CAFECF" w14:textId="77777777" w:rsidR="00101D7A" w:rsidRPr="00B4600B" w:rsidRDefault="00101D7A" w:rsidP="00101D7A">
            <w:pPr>
              <w:pStyle w:val="TAH"/>
            </w:pPr>
            <w:r w:rsidRPr="00B4600B">
              <w:t>Comment</w:t>
            </w:r>
          </w:p>
        </w:tc>
        <w:tc>
          <w:tcPr>
            <w:tcW w:w="1245" w:type="dxa"/>
          </w:tcPr>
          <w:p w14:paraId="419E4FBF" w14:textId="77777777" w:rsidR="00101D7A" w:rsidRPr="00B4600B" w:rsidRDefault="00101D7A" w:rsidP="00101D7A">
            <w:pPr>
              <w:pStyle w:val="TAH"/>
            </w:pPr>
            <w:r w:rsidRPr="00B4600B">
              <w:t>Condition</w:t>
            </w:r>
          </w:p>
        </w:tc>
      </w:tr>
      <w:tr w:rsidR="00101D7A" w:rsidRPr="00B4600B" w14:paraId="0B722AEF" w14:textId="77777777" w:rsidTr="00101D7A">
        <w:tc>
          <w:tcPr>
            <w:tcW w:w="4535" w:type="dxa"/>
          </w:tcPr>
          <w:p w14:paraId="7998A945"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Pr>
          <w:p w14:paraId="70A2C243" w14:textId="77777777" w:rsidR="00101D7A" w:rsidRPr="00B4600B" w:rsidRDefault="00101D7A" w:rsidP="00101D7A">
            <w:pPr>
              <w:pStyle w:val="TAL"/>
            </w:pPr>
          </w:p>
        </w:tc>
        <w:tc>
          <w:tcPr>
            <w:tcW w:w="1700" w:type="dxa"/>
          </w:tcPr>
          <w:p w14:paraId="2F036A78" w14:textId="77777777" w:rsidR="00101D7A" w:rsidRPr="00B4600B" w:rsidRDefault="00101D7A" w:rsidP="00101D7A">
            <w:pPr>
              <w:pStyle w:val="TAL"/>
            </w:pPr>
          </w:p>
        </w:tc>
        <w:tc>
          <w:tcPr>
            <w:tcW w:w="1245" w:type="dxa"/>
          </w:tcPr>
          <w:p w14:paraId="31184740" w14:textId="77777777" w:rsidR="00101D7A" w:rsidRPr="00B4600B" w:rsidRDefault="00101D7A" w:rsidP="00101D7A">
            <w:pPr>
              <w:pStyle w:val="TAL"/>
            </w:pPr>
          </w:p>
        </w:tc>
      </w:tr>
      <w:tr w:rsidR="00101D7A" w:rsidRPr="00B4600B" w14:paraId="4566A0DF" w14:textId="77777777" w:rsidTr="00101D7A">
        <w:tc>
          <w:tcPr>
            <w:tcW w:w="4535" w:type="dxa"/>
          </w:tcPr>
          <w:p w14:paraId="35E5CDA5" w14:textId="77777777" w:rsidR="00101D7A" w:rsidRPr="00B4600B" w:rsidRDefault="00101D7A" w:rsidP="00101D7A">
            <w:pPr>
              <w:pStyle w:val="TAL"/>
            </w:pPr>
            <w:r w:rsidRPr="00B4600B">
              <w:t xml:space="preserve">  nzp-CSI-RS-ResourceId</w:t>
            </w:r>
          </w:p>
        </w:tc>
        <w:tc>
          <w:tcPr>
            <w:tcW w:w="2267" w:type="dxa"/>
          </w:tcPr>
          <w:p w14:paraId="4C0EFCF8" w14:textId="77777777" w:rsidR="00101D7A" w:rsidRPr="00B4600B" w:rsidRDefault="00101D7A" w:rsidP="00101D7A">
            <w:pPr>
              <w:pStyle w:val="TAL"/>
            </w:pPr>
            <w:r w:rsidRPr="00B4600B">
              <w:rPr>
                <w:lang w:eastAsia="ja-JP"/>
              </w:rPr>
              <w:t>NZP-CSI-RS-ResourceId for BM (Id)</w:t>
            </w:r>
          </w:p>
        </w:tc>
        <w:tc>
          <w:tcPr>
            <w:tcW w:w="1700" w:type="dxa"/>
          </w:tcPr>
          <w:p w14:paraId="760BA19D" w14:textId="77777777" w:rsidR="00101D7A" w:rsidRPr="00B4600B" w:rsidRDefault="00101D7A" w:rsidP="00101D7A">
            <w:pPr>
              <w:pStyle w:val="TAL"/>
            </w:pPr>
          </w:p>
        </w:tc>
        <w:tc>
          <w:tcPr>
            <w:tcW w:w="1245" w:type="dxa"/>
          </w:tcPr>
          <w:p w14:paraId="3743F6FA" w14:textId="77777777" w:rsidR="00101D7A" w:rsidRPr="00B4600B" w:rsidRDefault="00101D7A" w:rsidP="00101D7A">
            <w:pPr>
              <w:pStyle w:val="TAL"/>
            </w:pPr>
          </w:p>
        </w:tc>
      </w:tr>
      <w:tr w:rsidR="00101D7A" w:rsidRPr="00B4600B" w14:paraId="1C0DACC1" w14:textId="77777777" w:rsidTr="00101D7A">
        <w:tc>
          <w:tcPr>
            <w:tcW w:w="4535" w:type="dxa"/>
            <w:tcBorders>
              <w:top w:val="nil"/>
              <w:bottom w:val="single" w:sz="4" w:space="0" w:color="auto"/>
            </w:tcBorders>
          </w:tcPr>
          <w:p w14:paraId="0D3672DE" w14:textId="77777777" w:rsidR="00101D7A" w:rsidRPr="00B4600B" w:rsidRDefault="00101D7A" w:rsidP="00101D7A">
            <w:pPr>
              <w:pStyle w:val="TAL"/>
            </w:pPr>
          </w:p>
        </w:tc>
        <w:tc>
          <w:tcPr>
            <w:tcW w:w="2267" w:type="dxa"/>
          </w:tcPr>
          <w:p w14:paraId="7CE158AE" w14:textId="77777777" w:rsidR="00101D7A" w:rsidRPr="00B4600B" w:rsidRDefault="00101D7A" w:rsidP="00101D7A">
            <w:pPr>
              <w:pStyle w:val="TAL"/>
              <w:rPr>
                <w:lang w:eastAsia="ja-JP"/>
              </w:rPr>
            </w:pPr>
            <w:r w:rsidRPr="00B4600B">
              <w:rPr>
                <w:lang w:eastAsia="ja-JP"/>
              </w:rPr>
              <w:t>NZP-CSI-RS-ResourceId for BM (Id) with condition APERIODIC</w:t>
            </w:r>
          </w:p>
        </w:tc>
        <w:tc>
          <w:tcPr>
            <w:tcW w:w="1700" w:type="dxa"/>
          </w:tcPr>
          <w:p w14:paraId="6C140797" w14:textId="77777777" w:rsidR="00101D7A" w:rsidRPr="00B4600B" w:rsidRDefault="00101D7A" w:rsidP="00101D7A">
            <w:pPr>
              <w:pStyle w:val="TAL"/>
            </w:pPr>
          </w:p>
        </w:tc>
        <w:tc>
          <w:tcPr>
            <w:tcW w:w="1245" w:type="dxa"/>
          </w:tcPr>
          <w:p w14:paraId="577419C6" w14:textId="77777777" w:rsidR="00101D7A" w:rsidRPr="00B4600B" w:rsidRDefault="00101D7A" w:rsidP="00101D7A">
            <w:pPr>
              <w:pStyle w:val="TAL"/>
            </w:pPr>
            <w:r w:rsidRPr="00B4600B">
              <w:rPr>
                <w:lang w:eastAsia="ja-JP"/>
              </w:rPr>
              <w:t>APERIODIC</w:t>
            </w:r>
          </w:p>
        </w:tc>
      </w:tr>
      <w:tr w:rsidR="00101D7A" w:rsidRPr="00B4600B" w14:paraId="6A61A2ED" w14:textId="77777777" w:rsidTr="00101D7A">
        <w:tc>
          <w:tcPr>
            <w:tcW w:w="4535" w:type="dxa"/>
          </w:tcPr>
          <w:p w14:paraId="53A92A33" w14:textId="77777777" w:rsidR="00101D7A" w:rsidRPr="00B4600B" w:rsidRDefault="00101D7A" w:rsidP="00101D7A">
            <w:pPr>
              <w:pStyle w:val="TAL"/>
            </w:pPr>
            <w:r w:rsidRPr="00B4600B">
              <w:t xml:space="preserve">  resourceMapping</w:t>
            </w:r>
          </w:p>
        </w:tc>
        <w:tc>
          <w:tcPr>
            <w:tcW w:w="2267" w:type="dxa"/>
          </w:tcPr>
          <w:p w14:paraId="1BC4C850" w14:textId="77777777" w:rsidR="00101D7A" w:rsidRPr="00B4600B" w:rsidRDefault="00101D7A" w:rsidP="00101D7A">
            <w:pPr>
              <w:pStyle w:val="TAL"/>
            </w:pPr>
            <w:r w:rsidRPr="00B4600B">
              <w:t>CSI-RS-ResourceMapping for BM (Id)</w:t>
            </w:r>
          </w:p>
        </w:tc>
        <w:tc>
          <w:tcPr>
            <w:tcW w:w="1700" w:type="dxa"/>
          </w:tcPr>
          <w:p w14:paraId="67455A1C" w14:textId="77777777" w:rsidR="00101D7A" w:rsidRPr="00B4600B" w:rsidRDefault="00101D7A" w:rsidP="00101D7A">
            <w:pPr>
              <w:pStyle w:val="TAL"/>
            </w:pPr>
          </w:p>
        </w:tc>
        <w:tc>
          <w:tcPr>
            <w:tcW w:w="1245" w:type="dxa"/>
          </w:tcPr>
          <w:p w14:paraId="6A9ED516" w14:textId="77777777" w:rsidR="00101D7A" w:rsidRPr="00B4600B" w:rsidRDefault="00101D7A" w:rsidP="00101D7A">
            <w:pPr>
              <w:pStyle w:val="TAL"/>
            </w:pPr>
          </w:p>
        </w:tc>
      </w:tr>
      <w:tr w:rsidR="00101D7A" w:rsidRPr="00B4600B" w14:paraId="403C361D" w14:textId="77777777" w:rsidTr="00101D7A">
        <w:tc>
          <w:tcPr>
            <w:tcW w:w="4535" w:type="dxa"/>
          </w:tcPr>
          <w:p w14:paraId="3EB45A8E" w14:textId="77777777" w:rsidR="00101D7A" w:rsidRPr="00B4600B" w:rsidRDefault="00101D7A" w:rsidP="00101D7A">
            <w:pPr>
              <w:pStyle w:val="TAL"/>
            </w:pPr>
            <w:r w:rsidRPr="00B4600B">
              <w:t xml:space="preserve">  powerControlOffset</w:t>
            </w:r>
          </w:p>
        </w:tc>
        <w:tc>
          <w:tcPr>
            <w:tcW w:w="2267" w:type="dxa"/>
          </w:tcPr>
          <w:p w14:paraId="2802C81D" w14:textId="77777777" w:rsidR="00101D7A" w:rsidRPr="00B4600B" w:rsidRDefault="00101D7A" w:rsidP="00101D7A">
            <w:pPr>
              <w:pStyle w:val="TAL"/>
              <w:rPr>
                <w:lang w:eastAsia="ja-JP"/>
              </w:rPr>
            </w:pPr>
            <w:r w:rsidRPr="00B4600B">
              <w:rPr>
                <w:lang w:eastAsia="ja-JP"/>
              </w:rPr>
              <w:t>0</w:t>
            </w:r>
          </w:p>
        </w:tc>
        <w:tc>
          <w:tcPr>
            <w:tcW w:w="1700" w:type="dxa"/>
          </w:tcPr>
          <w:p w14:paraId="0DC3C1CD" w14:textId="77777777" w:rsidR="00101D7A" w:rsidRPr="00B4600B" w:rsidRDefault="00101D7A" w:rsidP="00101D7A">
            <w:pPr>
              <w:pStyle w:val="TAL"/>
            </w:pPr>
          </w:p>
        </w:tc>
        <w:tc>
          <w:tcPr>
            <w:tcW w:w="1245" w:type="dxa"/>
          </w:tcPr>
          <w:p w14:paraId="29EE90F8" w14:textId="77777777" w:rsidR="00101D7A" w:rsidRPr="00B4600B" w:rsidRDefault="00101D7A" w:rsidP="00101D7A">
            <w:pPr>
              <w:pStyle w:val="TAL"/>
            </w:pPr>
          </w:p>
        </w:tc>
      </w:tr>
      <w:tr w:rsidR="00101D7A" w:rsidRPr="00B4600B" w14:paraId="4F4F2894" w14:textId="77777777" w:rsidTr="00101D7A">
        <w:tc>
          <w:tcPr>
            <w:tcW w:w="4535" w:type="dxa"/>
          </w:tcPr>
          <w:p w14:paraId="60F4BCF7" w14:textId="77777777" w:rsidR="00101D7A" w:rsidRPr="00B4600B" w:rsidRDefault="00101D7A" w:rsidP="00101D7A">
            <w:pPr>
              <w:pStyle w:val="TAL"/>
            </w:pPr>
            <w:r w:rsidRPr="00B4600B">
              <w:t xml:space="preserve">  powerControlOffsetSS</w:t>
            </w:r>
          </w:p>
        </w:tc>
        <w:tc>
          <w:tcPr>
            <w:tcW w:w="2267" w:type="dxa"/>
          </w:tcPr>
          <w:p w14:paraId="2802460B" w14:textId="77777777" w:rsidR="00101D7A" w:rsidRPr="00B4600B" w:rsidRDefault="00101D7A" w:rsidP="00101D7A">
            <w:pPr>
              <w:pStyle w:val="TAL"/>
            </w:pPr>
            <w:r w:rsidRPr="00B4600B">
              <w:t>db0</w:t>
            </w:r>
          </w:p>
        </w:tc>
        <w:tc>
          <w:tcPr>
            <w:tcW w:w="1700" w:type="dxa"/>
          </w:tcPr>
          <w:p w14:paraId="7A45E690" w14:textId="77777777" w:rsidR="00101D7A" w:rsidRPr="00B4600B" w:rsidRDefault="00101D7A" w:rsidP="00101D7A">
            <w:pPr>
              <w:pStyle w:val="TAL"/>
            </w:pPr>
          </w:p>
        </w:tc>
        <w:tc>
          <w:tcPr>
            <w:tcW w:w="1245" w:type="dxa"/>
          </w:tcPr>
          <w:p w14:paraId="66AB28F5" w14:textId="77777777" w:rsidR="00101D7A" w:rsidRPr="00B4600B" w:rsidRDefault="00101D7A" w:rsidP="00101D7A">
            <w:pPr>
              <w:pStyle w:val="TAL"/>
            </w:pPr>
          </w:p>
        </w:tc>
      </w:tr>
      <w:tr w:rsidR="00101D7A" w:rsidRPr="00B4600B" w14:paraId="7E877766" w14:textId="77777777" w:rsidTr="00101D7A">
        <w:tc>
          <w:tcPr>
            <w:tcW w:w="4535" w:type="dxa"/>
          </w:tcPr>
          <w:p w14:paraId="2AD48CFC" w14:textId="77777777" w:rsidR="00101D7A" w:rsidRPr="00B4600B" w:rsidRDefault="00101D7A" w:rsidP="00101D7A">
            <w:pPr>
              <w:pStyle w:val="TAL"/>
            </w:pPr>
            <w:r w:rsidRPr="00B4600B">
              <w:t xml:space="preserve">  scramblingID</w:t>
            </w:r>
          </w:p>
        </w:tc>
        <w:tc>
          <w:tcPr>
            <w:tcW w:w="2267" w:type="dxa"/>
          </w:tcPr>
          <w:p w14:paraId="37316382" w14:textId="77777777" w:rsidR="00101D7A" w:rsidRPr="00B4600B" w:rsidRDefault="00101D7A" w:rsidP="00101D7A">
            <w:pPr>
              <w:pStyle w:val="TAL"/>
            </w:pPr>
            <w:r w:rsidRPr="00B4600B">
              <w:t>0</w:t>
            </w:r>
          </w:p>
        </w:tc>
        <w:tc>
          <w:tcPr>
            <w:tcW w:w="1700" w:type="dxa"/>
          </w:tcPr>
          <w:p w14:paraId="7CC34265" w14:textId="77777777" w:rsidR="00101D7A" w:rsidRPr="00B4600B" w:rsidRDefault="00101D7A" w:rsidP="00101D7A">
            <w:pPr>
              <w:pStyle w:val="TAL"/>
            </w:pPr>
          </w:p>
        </w:tc>
        <w:tc>
          <w:tcPr>
            <w:tcW w:w="1245" w:type="dxa"/>
          </w:tcPr>
          <w:p w14:paraId="69D72A87" w14:textId="77777777" w:rsidR="00101D7A" w:rsidRPr="00B4600B" w:rsidRDefault="00101D7A" w:rsidP="00101D7A">
            <w:pPr>
              <w:pStyle w:val="TAL"/>
            </w:pPr>
          </w:p>
        </w:tc>
      </w:tr>
      <w:tr w:rsidR="00101D7A" w:rsidRPr="00B4600B" w14:paraId="116EC9A1" w14:textId="77777777" w:rsidTr="00101D7A">
        <w:tc>
          <w:tcPr>
            <w:tcW w:w="4535" w:type="dxa"/>
          </w:tcPr>
          <w:p w14:paraId="2DFC75A6" w14:textId="77777777" w:rsidR="00101D7A" w:rsidRPr="00B4600B" w:rsidRDefault="00101D7A" w:rsidP="00101D7A">
            <w:pPr>
              <w:pStyle w:val="TAL"/>
            </w:pPr>
            <w:r w:rsidRPr="00B4600B">
              <w:t xml:space="preserve">  periodicityAndOffset</w:t>
            </w:r>
          </w:p>
        </w:tc>
        <w:tc>
          <w:tcPr>
            <w:tcW w:w="2267" w:type="dxa"/>
          </w:tcPr>
          <w:p w14:paraId="493A22DE" w14:textId="77777777" w:rsidR="00101D7A" w:rsidRPr="00B4600B" w:rsidRDefault="00101D7A" w:rsidP="00101D7A">
            <w:pPr>
              <w:pStyle w:val="TAL"/>
            </w:pPr>
            <w:r w:rsidRPr="00B4600B">
              <w:t>CSI-ResourcePeriodicityAndOffset for BM</w:t>
            </w:r>
          </w:p>
        </w:tc>
        <w:tc>
          <w:tcPr>
            <w:tcW w:w="1700" w:type="dxa"/>
          </w:tcPr>
          <w:p w14:paraId="56587604" w14:textId="77777777" w:rsidR="00101D7A" w:rsidRPr="00B4600B" w:rsidRDefault="00101D7A" w:rsidP="00101D7A">
            <w:pPr>
              <w:pStyle w:val="TAL"/>
            </w:pPr>
          </w:p>
        </w:tc>
        <w:tc>
          <w:tcPr>
            <w:tcW w:w="1245" w:type="dxa"/>
          </w:tcPr>
          <w:p w14:paraId="1AB4495A" w14:textId="77777777" w:rsidR="00101D7A" w:rsidRPr="00B4600B" w:rsidRDefault="00101D7A" w:rsidP="00101D7A">
            <w:pPr>
              <w:pStyle w:val="TAL"/>
              <w:rPr>
                <w:lang w:eastAsia="ja-JP"/>
              </w:rPr>
            </w:pPr>
          </w:p>
        </w:tc>
      </w:tr>
      <w:tr w:rsidR="00101D7A" w:rsidRPr="00B4600B" w14:paraId="52DB5832" w14:textId="77777777" w:rsidTr="00101D7A">
        <w:tc>
          <w:tcPr>
            <w:tcW w:w="4535" w:type="dxa"/>
            <w:tcBorders>
              <w:top w:val="nil"/>
              <w:bottom w:val="single" w:sz="4" w:space="0" w:color="auto"/>
            </w:tcBorders>
          </w:tcPr>
          <w:p w14:paraId="6239E759" w14:textId="77777777" w:rsidR="00101D7A" w:rsidRPr="00B4600B" w:rsidRDefault="00101D7A" w:rsidP="00101D7A">
            <w:pPr>
              <w:pStyle w:val="TAL"/>
            </w:pPr>
          </w:p>
        </w:tc>
        <w:tc>
          <w:tcPr>
            <w:tcW w:w="2267" w:type="dxa"/>
          </w:tcPr>
          <w:p w14:paraId="626D3492" w14:textId="77777777" w:rsidR="00101D7A" w:rsidRPr="00B4600B" w:rsidRDefault="00101D7A" w:rsidP="00101D7A">
            <w:pPr>
              <w:pStyle w:val="TAL"/>
              <w:rPr>
                <w:lang w:eastAsia="zh-CN"/>
              </w:rPr>
            </w:pPr>
            <w:r w:rsidRPr="00B4600B">
              <w:rPr>
                <w:lang w:eastAsia="zh-CN"/>
              </w:rPr>
              <w:t>Not present</w:t>
            </w:r>
          </w:p>
        </w:tc>
        <w:tc>
          <w:tcPr>
            <w:tcW w:w="1700" w:type="dxa"/>
          </w:tcPr>
          <w:p w14:paraId="1286ACD1" w14:textId="77777777" w:rsidR="00101D7A" w:rsidRPr="00B4600B" w:rsidRDefault="00101D7A" w:rsidP="00101D7A">
            <w:pPr>
              <w:pStyle w:val="TAL"/>
            </w:pPr>
          </w:p>
        </w:tc>
        <w:tc>
          <w:tcPr>
            <w:tcW w:w="1245" w:type="dxa"/>
          </w:tcPr>
          <w:p w14:paraId="53A0975B" w14:textId="77777777" w:rsidR="00101D7A" w:rsidRPr="00B4600B" w:rsidRDefault="00101D7A" w:rsidP="00101D7A">
            <w:pPr>
              <w:pStyle w:val="TAL"/>
              <w:rPr>
                <w:lang w:eastAsia="ja-JP"/>
              </w:rPr>
            </w:pPr>
            <w:r w:rsidRPr="00B4600B">
              <w:rPr>
                <w:lang w:eastAsia="ja-JP"/>
              </w:rPr>
              <w:t>APERIODIC</w:t>
            </w:r>
          </w:p>
        </w:tc>
      </w:tr>
      <w:tr w:rsidR="00101D7A" w:rsidRPr="00B4600B" w14:paraId="6CE6488F" w14:textId="77777777" w:rsidTr="00101D7A">
        <w:tc>
          <w:tcPr>
            <w:tcW w:w="4535" w:type="dxa"/>
          </w:tcPr>
          <w:p w14:paraId="43D363B6" w14:textId="77777777" w:rsidR="00101D7A" w:rsidRPr="00B4600B" w:rsidRDefault="00101D7A" w:rsidP="00101D7A">
            <w:pPr>
              <w:pStyle w:val="TAL"/>
            </w:pPr>
            <w:r w:rsidRPr="00B4600B">
              <w:t xml:space="preserve">  qcl-InfoPeriodicCSI-RS</w:t>
            </w:r>
          </w:p>
        </w:tc>
        <w:tc>
          <w:tcPr>
            <w:tcW w:w="2267" w:type="dxa"/>
          </w:tcPr>
          <w:p w14:paraId="1FA50606" w14:textId="77777777" w:rsidR="00101D7A" w:rsidRPr="00B4600B" w:rsidRDefault="00101D7A" w:rsidP="00101D7A">
            <w:pPr>
              <w:pStyle w:val="TAL"/>
            </w:pPr>
            <w:r w:rsidRPr="00B4600B">
              <w:rPr>
                <w:lang w:eastAsia="ja-JP"/>
              </w:rPr>
              <w:t>TCI-StateId-RRM(Id)</w:t>
            </w:r>
          </w:p>
        </w:tc>
        <w:tc>
          <w:tcPr>
            <w:tcW w:w="1700" w:type="dxa"/>
          </w:tcPr>
          <w:p w14:paraId="18E4E3E8" w14:textId="77777777" w:rsidR="00101D7A" w:rsidRPr="00B4600B" w:rsidRDefault="00101D7A" w:rsidP="00101D7A">
            <w:pPr>
              <w:pStyle w:val="TAL"/>
            </w:pPr>
          </w:p>
        </w:tc>
        <w:tc>
          <w:tcPr>
            <w:tcW w:w="1245" w:type="dxa"/>
          </w:tcPr>
          <w:p w14:paraId="2007F8F3" w14:textId="77777777" w:rsidR="00101D7A" w:rsidRPr="00B4600B" w:rsidRDefault="00101D7A" w:rsidP="00101D7A">
            <w:pPr>
              <w:pStyle w:val="TAL"/>
            </w:pPr>
          </w:p>
        </w:tc>
      </w:tr>
      <w:tr w:rsidR="00101D7A" w:rsidRPr="00B4600B" w14:paraId="47B35E66" w14:textId="77777777" w:rsidTr="00101D7A">
        <w:tc>
          <w:tcPr>
            <w:tcW w:w="4535" w:type="dxa"/>
            <w:tcBorders>
              <w:top w:val="nil"/>
            </w:tcBorders>
          </w:tcPr>
          <w:p w14:paraId="597A7E53" w14:textId="77777777" w:rsidR="00101D7A" w:rsidRPr="00B4600B" w:rsidRDefault="00101D7A" w:rsidP="00101D7A">
            <w:pPr>
              <w:pStyle w:val="TAL"/>
            </w:pPr>
          </w:p>
        </w:tc>
        <w:tc>
          <w:tcPr>
            <w:tcW w:w="2267" w:type="dxa"/>
          </w:tcPr>
          <w:p w14:paraId="4B4D110A" w14:textId="77777777" w:rsidR="00101D7A" w:rsidRPr="00B4600B" w:rsidRDefault="00101D7A" w:rsidP="00101D7A">
            <w:pPr>
              <w:pStyle w:val="TAL"/>
              <w:rPr>
                <w:lang w:eastAsia="ja-JP"/>
              </w:rPr>
            </w:pPr>
            <w:r w:rsidRPr="00B4600B">
              <w:rPr>
                <w:lang w:eastAsia="zh-CN"/>
              </w:rPr>
              <w:t>Not present</w:t>
            </w:r>
          </w:p>
        </w:tc>
        <w:tc>
          <w:tcPr>
            <w:tcW w:w="1700" w:type="dxa"/>
          </w:tcPr>
          <w:p w14:paraId="66939322" w14:textId="77777777" w:rsidR="00101D7A" w:rsidRPr="00B4600B" w:rsidRDefault="00101D7A" w:rsidP="00101D7A">
            <w:pPr>
              <w:pStyle w:val="TAL"/>
            </w:pPr>
          </w:p>
        </w:tc>
        <w:tc>
          <w:tcPr>
            <w:tcW w:w="1245" w:type="dxa"/>
          </w:tcPr>
          <w:p w14:paraId="46806BC6" w14:textId="77777777" w:rsidR="00101D7A" w:rsidRPr="00B4600B" w:rsidRDefault="00101D7A" w:rsidP="00101D7A">
            <w:pPr>
              <w:pStyle w:val="TAL"/>
            </w:pPr>
            <w:r w:rsidRPr="00B4600B">
              <w:rPr>
                <w:lang w:eastAsia="ja-JP"/>
              </w:rPr>
              <w:t>APERIODIC</w:t>
            </w:r>
          </w:p>
        </w:tc>
      </w:tr>
      <w:tr w:rsidR="00101D7A" w:rsidRPr="00B4600B" w14:paraId="75659434" w14:textId="77777777" w:rsidTr="00101D7A">
        <w:tc>
          <w:tcPr>
            <w:tcW w:w="4535" w:type="dxa"/>
          </w:tcPr>
          <w:p w14:paraId="4739563B" w14:textId="77777777" w:rsidR="00101D7A" w:rsidRPr="00B4600B" w:rsidRDefault="00101D7A" w:rsidP="00101D7A">
            <w:pPr>
              <w:pStyle w:val="TAL"/>
            </w:pPr>
            <w:r w:rsidRPr="00B4600B">
              <w:t>}</w:t>
            </w:r>
          </w:p>
        </w:tc>
        <w:tc>
          <w:tcPr>
            <w:tcW w:w="2267" w:type="dxa"/>
          </w:tcPr>
          <w:p w14:paraId="7DADF3D7" w14:textId="77777777" w:rsidR="00101D7A" w:rsidRPr="00B4600B" w:rsidRDefault="00101D7A" w:rsidP="00101D7A">
            <w:pPr>
              <w:pStyle w:val="TAL"/>
            </w:pPr>
          </w:p>
        </w:tc>
        <w:tc>
          <w:tcPr>
            <w:tcW w:w="1700" w:type="dxa"/>
          </w:tcPr>
          <w:p w14:paraId="15707A37" w14:textId="77777777" w:rsidR="00101D7A" w:rsidRPr="00B4600B" w:rsidRDefault="00101D7A" w:rsidP="00101D7A">
            <w:pPr>
              <w:pStyle w:val="TAL"/>
            </w:pPr>
          </w:p>
        </w:tc>
        <w:tc>
          <w:tcPr>
            <w:tcW w:w="1245" w:type="dxa"/>
          </w:tcPr>
          <w:p w14:paraId="170D543E" w14:textId="77777777" w:rsidR="00101D7A" w:rsidRPr="00B4600B" w:rsidRDefault="00101D7A" w:rsidP="00101D7A">
            <w:pPr>
              <w:pStyle w:val="TAL"/>
            </w:pPr>
          </w:p>
        </w:tc>
      </w:tr>
    </w:tbl>
    <w:p w14:paraId="54F38C3F"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48744941"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1E582262"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62BC6BE"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56A93EA0" w14:textId="77777777" w:rsidTr="00101D7A">
        <w:tc>
          <w:tcPr>
            <w:tcW w:w="3936" w:type="dxa"/>
            <w:tcBorders>
              <w:top w:val="single" w:sz="4" w:space="0" w:color="auto"/>
              <w:left w:val="single" w:sz="4" w:space="0" w:color="auto"/>
              <w:bottom w:val="single" w:sz="4" w:space="0" w:color="auto"/>
              <w:right w:val="single" w:sz="4" w:space="0" w:color="auto"/>
            </w:tcBorders>
          </w:tcPr>
          <w:p w14:paraId="302B2179"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1AFF727" w14:textId="77777777" w:rsidR="00101D7A" w:rsidRPr="00B4600B" w:rsidRDefault="00101D7A" w:rsidP="00101D7A">
            <w:pPr>
              <w:pStyle w:val="TAL"/>
            </w:pPr>
            <w:r w:rsidRPr="00B4600B">
              <w:rPr>
                <w:lang w:eastAsia="ja-JP"/>
              </w:rPr>
              <w:t>For apeiodic CSI-RS resources</w:t>
            </w:r>
          </w:p>
        </w:tc>
      </w:tr>
    </w:tbl>
    <w:p w14:paraId="35D46774" w14:textId="77777777" w:rsidR="00101D7A" w:rsidRPr="00B4600B" w:rsidRDefault="00101D7A" w:rsidP="00101D7A"/>
    <w:p w14:paraId="125E4A96" w14:textId="6FB2FEDB" w:rsidR="00101D7A" w:rsidRPr="00B4600B" w:rsidRDefault="00101D7A" w:rsidP="00101D7A">
      <w:pPr>
        <w:pStyle w:val="Heading4"/>
        <w:rPr>
          <w:ins w:id="69" w:author="Cardalda-Garcia Adrian 1SI1" w:date="2021-02-04T10:45:00Z"/>
        </w:rPr>
      </w:pPr>
      <w:ins w:id="70" w:author="Cardalda-Garcia Adrian 1SI1" w:date="2021-02-04T10:45:00Z">
        <w:r w:rsidRPr="00B4600B">
          <w:lastRenderedPageBreak/>
          <w:t>–</w:t>
        </w:r>
        <w:r w:rsidRPr="00B4600B">
          <w:tab/>
        </w:r>
        <w:r>
          <w:rPr>
            <w:i/>
          </w:rPr>
          <w:t>NZP-CSI-RS-ResourceId for TRS</w:t>
        </w:r>
      </w:ins>
    </w:p>
    <w:p w14:paraId="3091AA21" w14:textId="77777777" w:rsidR="00101D7A" w:rsidRPr="00B4600B" w:rsidRDefault="00101D7A" w:rsidP="00101D7A">
      <w:pPr>
        <w:pStyle w:val="TH"/>
      </w:pPr>
      <w:r w:rsidRPr="00B4600B">
        <w:t>Table 7.3.1-7C: NZP-CSI-RS-ResourceId for TRS(Id)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2126"/>
        <w:gridCol w:w="2126"/>
        <w:gridCol w:w="1559"/>
      </w:tblGrid>
      <w:tr w:rsidR="00101D7A" w:rsidRPr="00B4600B" w14:paraId="144A565C" w14:textId="77777777" w:rsidTr="00101D7A">
        <w:tc>
          <w:tcPr>
            <w:tcW w:w="9747" w:type="dxa"/>
            <w:gridSpan w:val="4"/>
          </w:tcPr>
          <w:p w14:paraId="5F38776C" w14:textId="77777777" w:rsidR="00101D7A" w:rsidRPr="00B4600B" w:rsidRDefault="00101D7A" w:rsidP="00101D7A">
            <w:pPr>
              <w:pStyle w:val="TAH"/>
              <w:jc w:val="left"/>
              <w:rPr>
                <w:b w:val="0"/>
              </w:rPr>
            </w:pPr>
            <w:r w:rsidRPr="00B4600B">
              <w:rPr>
                <w:b w:val="0"/>
              </w:rPr>
              <w:t>Derivation Path: Table 4.6.3-86</w:t>
            </w:r>
          </w:p>
        </w:tc>
      </w:tr>
      <w:tr w:rsidR="00101D7A" w:rsidRPr="00B4600B" w14:paraId="4CEF2C10" w14:textId="77777777" w:rsidTr="00101D7A">
        <w:tc>
          <w:tcPr>
            <w:tcW w:w="3936" w:type="dxa"/>
          </w:tcPr>
          <w:p w14:paraId="02DFBF06" w14:textId="77777777" w:rsidR="00101D7A" w:rsidRPr="00B4600B" w:rsidRDefault="00101D7A" w:rsidP="00101D7A">
            <w:pPr>
              <w:pStyle w:val="TAH"/>
            </w:pPr>
            <w:r w:rsidRPr="00B4600B">
              <w:t>Information Element</w:t>
            </w:r>
          </w:p>
        </w:tc>
        <w:tc>
          <w:tcPr>
            <w:tcW w:w="2126" w:type="dxa"/>
          </w:tcPr>
          <w:p w14:paraId="5CAFF41D" w14:textId="77777777" w:rsidR="00101D7A" w:rsidRPr="00B4600B" w:rsidRDefault="00101D7A" w:rsidP="00101D7A">
            <w:pPr>
              <w:pStyle w:val="TAH"/>
            </w:pPr>
            <w:r w:rsidRPr="00B4600B">
              <w:t>Value/remark</w:t>
            </w:r>
          </w:p>
        </w:tc>
        <w:tc>
          <w:tcPr>
            <w:tcW w:w="2126" w:type="dxa"/>
          </w:tcPr>
          <w:p w14:paraId="6534D972" w14:textId="77777777" w:rsidR="00101D7A" w:rsidRPr="00B4600B" w:rsidRDefault="00101D7A" w:rsidP="00101D7A">
            <w:pPr>
              <w:pStyle w:val="TAH"/>
            </w:pPr>
            <w:r w:rsidRPr="00B4600B">
              <w:t>Comment</w:t>
            </w:r>
          </w:p>
        </w:tc>
        <w:tc>
          <w:tcPr>
            <w:tcW w:w="1559" w:type="dxa"/>
          </w:tcPr>
          <w:p w14:paraId="3786E440" w14:textId="77777777" w:rsidR="00101D7A" w:rsidRPr="00B4600B" w:rsidRDefault="00101D7A" w:rsidP="00101D7A">
            <w:pPr>
              <w:pStyle w:val="TAH"/>
            </w:pPr>
            <w:r w:rsidRPr="00B4600B">
              <w:t>Condition</w:t>
            </w:r>
          </w:p>
        </w:tc>
      </w:tr>
      <w:tr w:rsidR="00101D7A" w:rsidRPr="00B4600B" w14:paraId="62533866" w14:textId="77777777" w:rsidTr="00101D7A">
        <w:tc>
          <w:tcPr>
            <w:tcW w:w="3936" w:type="dxa"/>
          </w:tcPr>
          <w:p w14:paraId="0E7A403A" w14:textId="77777777" w:rsidR="00101D7A" w:rsidRPr="00B4600B" w:rsidRDefault="00101D7A" w:rsidP="00101D7A">
            <w:pPr>
              <w:pStyle w:val="TAL"/>
            </w:pPr>
            <w:r w:rsidRPr="00B4600B">
              <w:t>NZP-CSI-RS-ResourceId</w:t>
            </w:r>
          </w:p>
        </w:tc>
        <w:tc>
          <w:tcPr>
            <w:tcW w:w="2126" w:type="dxa"/>
          </w:tcPr>
          <w:p w14:paraId="02FE9F74" w14:textId="77777777" w:rsidR="00101D7A" w:rsidRPr="00B4600B" w:rsidRDefault="00101D7A" w:rsidP="00101D7A">
            <w:pPr>
              <w:pStyle w:val="TAL"/>
            </w:pPr>
            <w:r w:rsidRPr="00B4600B">
              <w:t>n+Id-1</w:t>
            </w:r>
          </w:p>
        </w:tc>
        <w:tc>
          <w:tcPr>
            <w:tcW w:w="2126" w:type="dxa"/>
          </w:tcPr>
          <w:p w14:paraId="7D37E952" w14:textId="77777777" w:rsidR="00101D7A" w:rsidRPr="00B4600B" w:rsidRDefault="00101D7A" w:rsidP="00101D7A">
            <w:pPr>
              <w:pStyle w:val="TAL"/>
              <w:rPr>
                <w:lang w:eastAsia="zh-CN"/>
              </w:rPr>
            </w:pPr>
            <w:r w:rsidRPr="00B4600B">
              <w:rPr>
                <w:lang w:eastAsia="zh-CN"/>
              </w:rPr>
              <w:t xml:space="preserve">n is the first </w:t>
            </w:r>
            <w:r w:rsidRPr="00B4600B">
              <w:t>NZP-CSI-RS-ResourceId</w:t>
            </w:r>
            <w:r w:rsidRPr="00B4600B">
              <w:rPr>
                <w:lang w:eastAsia="zh-CN"/>
              </w:rPr>
              <w:t xml:space="preserve"> allocated for TRS resource set.</w:t>
            </w:r>
          </w:p>
          <w:p w14:paraId="64FEFA3B" w14:textId="77777777" w:rsidR="00101D7A" w:rsidRPr="00B4600B" w:rsidRDefault="00101D7A" w:rsidP="00101D7A">
            <w:pPr>
              <w:pStyle w:val="TAL"/>
              <w:rPr>
                <w:lang w:eastAsia="zh-CN"/>
              </w:rPr>
            </w:pPr>
          </w:p>
          <w:p w14:paraId="24D29B8D" w14:textId="77777777" w:rsidR="00101D7A" w:rsidRPr="00B4600B" w:rsidRDefault="00101D7A" w:rsidP="00101D7A">
            <w:pPr>
              <w:pStyle w:val="TAL"/>
              <w:rPr>
                <w:lang w:eastAsia="zh-CN"/>
              </w:rPr>
            </w:pPr>
            <w:r w:rsidRPr="00B4600B">
              <w:rPr>
                <w:lang w:eastAsia="zh-CN"/>
              </w:rPr>
              <w:t>Value of n is left to internal implementation</w:t>
            </w:r>
          </w:p>
          <w:p w14:paraId="3EA63C33" w14:textId="77777777" w:rsidR="00101D7A" w:rsidRPr="00B4600B" w:rsidRDefault="00101D7A" w:rsidP="00101D7A">
            <w:pPr>
              <w:pStyle w:val="TAL"/>
              <w:rPr>
                <w:lang w:eastAsia="zh-CN"/>
              </w:rPr>
            </w:pPr>
          </w:p>
          <w:p w14:paraId="0A60516A" w14:textId="77777777" w:rsidR="00101D7A" w:rsidRPr="00B4600B" w:rsidRDefault="00101D7A" w:rsidP="00101D7A">
            <w:pPr>
              <w:pStyle w:val="TAL"/>
            </w:pPr>
            <w:r w:rsidRPr="00B4600B">
              <w:rPr>
                <w:lang w:eastAsia="zh-CN"/>
              </w:rPr>
              <w:t>Id = 1,2,3,4</w:t>
            </w:r>
          </w:p>
        </w:tc>
        <w:tc>
          <w:tcPr>
            <w:tcW w:w="1559" w:type="dxa"/>
          </w:tcPr>
          <w:p w14:paraId="2C1FFDAA" w14:textId="77777777" w:rsidR="00101D7A" w:rsidRPr="00B4600B" w:rsidRDefault="00101D7A" w:rsidP="00101D7A">
            <w:pPr>
              <w:pStyle w:val="TAL"/>
            </w:pPr>
          </w:p>
        </w:tc>
      </w:tr>
      <w:tr w:rsidR="00101D7A" w:rsidRPr="00B4600B" w14:paraId="378AC7E4" w14:textId="77777777" w:rsidTr="00101D7A">
        <w:tc>
          <w:tcPr>
            <w:tcW w:w="3936" w:type="dxa"/>
          </w:tcPr>
          <w:p w14:paraId="2DA7927F" w14:textId="77777777" w:rsidR="00101D7A" w:rsidRPr="00B4600B" w:rsidRDefault="00101D7A" w:rsidP="00101D7A">
            <w:pPr>
              <w:pStyle w:val="TAL"/>
            </w:pPr>
          </w:p>
        </w:tc>
        <w:tc>
          <w:tcPr>
            <w:tcW w:w="2126" w:type="dxa"/>
          </w:tcPr>
          <w:p w14:paraId="10ABEC21" w14:textId="77777777" w:rsidR="00101D7A" w:rsidRPr="00B4600B" w:rsidRDefault="00101D7A" w:rsidP="00101D7A">
            <w:pPr>
              <w:pStyle w:val="TAL"/>
              <w:rPr>
                <w:lang w:eastAsia="zh-CN"/>
              </w:rPr>
            </w:pPr>
            <w:r w:rsidRPr="00B4600B">
              <w:rPr>
                <w:lang w:eastAsia="zh-CN"/>
              </w:rPr>
              <w:t>n+Id+3</w:t>
            </w:r>
          </w:p>
        </w:tc>
        <w:tc>
          <w:tcPr>
            <w:tcW w:w="2126" w:type="dxa"/>
          </w:tcPr>
          <w:p w14:paraId="2E8E673C" w14:textId="77777777" w:rsidR="00101D7A" w:rsidRPr="00B4600B" w:rsidRDefault="00101D7A" w:rsidP="00101D7A">
            <w:pPr>
              <w:pStyle w:val="TAL"/>
              <w:rPr>
                <w:lang w:eastAsia="zh-CN"/>
              </w:rPr>
            </w:pPr>
          </w:p>
        </w:tc>
        <w:tc>
          <w:tcPr>
            <w:tcW w:w="1559" w:type="dxa"/>
          </w:tcPr>
          <w:p w14:paraId="281B39F2" w14:textId="77777777" w:rsidR="00101D7A" w:rsidRPr="00B4600B" w:rsidRDefault="00101D7A" w:rsidP="00101D7A">
            <w:pPr>
              <w:pStyle w:val="TAL"/>
              <w:rPr>
                <w:lang w:eastAsia="zh-CN"/>
              </w:rPr>
            </w:pPr>
            <w:r w:rsidRPr="00B4600B">
              <w:rPr>
                <w:lang w:eastAsia="zh-CN"/>
              </w:rPr>
              <w:t>SECOND_SET</w:t>
            </w:r>
          </w:p>
        </w:tc>
      </w:tr>
    </w:tbl>
    <w:p w14:paraId="62233A89"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7371"/>
      </w:tblGrid>
      <w:tr w:rsidR="00101D7A" w:rsidRPr="00B4600B" w14:paraId="62FC08D5" w14:textId="77777777" w:rsidTr="00101D7A">
        <w:tc>
          <w:tcPr>
            <w:tcW w:w="2376" w:type="dxa"/>
            <w:tcBorders>
              <w:top w:val="single" w:sz="4" w:space="0" w:color="auto"/>
              <w:left w:val="single" w:sz="4" w:space="0" w:color="auto"/>
              <w:bottom w:val="single" w:sz="4" w:space="0" w:color="auto"/>
              <w:right w:val="single" w:sz="4" w:space="0" w:color="auto"/>
            </w:tcBorders>
            <w:hideMark/>
          </w:tcPr>
          <w:p w14:paraId="7C898942" w14:textId="77777777" w:rsidR="00101D7A" w:rsidRPr="00B4600B" w:rsidRDefault="00101D7A" w:rsidP="00101D7A">
            <w:pPr>
              <w:pStyle w:val="TAH"/>
            </w:pPr>
            <w:r w:rsidRPr="00B4600B">
              <w:t>Condition</w:t>
            </w:r>
          </w:p>
        </w:tc>
        <w:tc>
          <w:tcPr>
            <w:tcW w:w="7371" w:type="dxa"/>
            <w:tcBorders>
              <w:top w:val="single" w:sz="4" w:space="0" w:color="auto"/>
              <w:left w:val="single" w:sz="4" w:space="0" w:color="auto"/>
              <w:bottom w:val="single" w:sz="4" w:space="0" w:color="auto"/>
              <w:right w:val="single" w:sz="4" w:space="0" w:color="auto"/>
            </w:tcBorders>
            <w:hideMark/>
          </w:tcPr>
          <w:p w14:paraId="4363B3F8" w14:textId="77777777" w:rsidR="00101D7A" w:rsidRPr="00B4600B" w:rsidRDefault="00101D7A" w:rsidP="00101D7A">
            <w:pPr>
              <w:pStyle w:val="TAH"/>
            </w:pPr>
            <w:r w:rsidRPr="00B4600B">
              <w:t xml:space="preserve">Explanation </w:t>
            </w:r>
          </w:p>
        </w:tc>
      </w:tr>
      <w:tr w:rsidR="00101D7A" w:rsidRPr="00B4600B" w14:paraId="084864AB" w14:textId="77777777" w:rsidTr="00101D7A">
        <w:tc>
          <w:tcPr>
            <w:tcW w:w="2376" w:type="dxa"/>
            <w:tcBorders>
              <w:top w:val="single" w:sz="4" w:space="0" w:color="auto"/>
              <w:left w:val="single" w:sz="4" w:space="0" w:color="auto"/>
              <w:bottom w:val="single" w:sz="4" w:space="0" w:color="auto"/>
              <w:right w:val="single" w:sz="4" w:space="0" w:color="auto"/>
            </w:tcBorders>
            <w:hideMark/>
          </w:tcPr>
          <w:p w14:paraId="79EBC81D" w14:textId="77777777" w:rsidR="00101D7A" w:rsidRPr="00B4600B" w:rsidRDefault="00101D7A" w:rsidP="00101D7A">
            <w:pPr>
              <w:pStyle w:val="TAL"/>
            </w:pPr>
            <w:r w:rsidRPr="00B4600B">
              <w:rPr>
                <w:lang w:eastAsia="zh-CN"/>
              </w:rPr>
              <w:t>SECOND_SET</w:t>
            </w:r>
          </w:p>
        </w:tc>
        <w:tc>
          <w:tcPr>
            <w:tcW w:w="7371" w:type="dxa"/>
            <w:tcBorders>
              <w:top w:val="single" w:sz="4" w:space="0" w:color="auto"/>
              <w:left w:val="single" w:sz="4" w:space="0" w:color="auto"/>
              <w:bottom w:val="single" w:sz="4" w:space="0" w:color="auto"/>
              <w:right w:val="single" w:sz="4" w:space="0" w:color="auto"/>
            </w:tcBorders>
            <w:hideMark/>
          </w:tcPr>
          <w:p w14:paraId="65690096" w14:textId="77777777" w:rsidR="00101D7A" w:rsidRPr="00B4600B" w:rsidRDefault="00101D7A" w:rsidP="00101D7A">
            <w:pPr>
              <w:pStyle w:val="TAL"/>
            </w:pPr>
            <w:r w:rsidRPr="00B4600B">
              <w:rPr>
                <w:lang w:eastAsia="ja-JP"/>
              </w:rPr>
              <w:t>For the second TRS resource set configured in test, only applies to FR2 test</w:t>
            </w:r>
          </w:p>
        </w:tc>
      </w:tr>
    </w:tbl>
    <w:p w14:paraId="5C4AB65B" w14:textId="77777777" w:rsidR="00101D7A" w:rsidRPr="00B4600B" w:rsidRDefault="00101D7A" w:rsidP="00101D7A"/>
    <w:p w14:paraId="2199D463" w14:textId="09471A4C" w:rsidR="00101D7A" w:rsidRPr="00B4600B" w:rsidRDefault="00101D7A" w:rsidP="00101D7A">
      <w:pPr>
        <w:pStyle w:val="Heading4"/>
        <w:rPr>
          <w:ins w:id="71" w:author="Cardalda-Garcia Adrian 1SI1" w:date="2021-02-04T10:45:00Z"/>
        </w:rPr>
      </w:pPr>
      <w:ins w:id="72" w:author="Cardalda-Garcia Adrian 1SI1" w:date="2021-02-04T10:45:00Z">
        <w:r w:rsidRPr="00B4600B">
          <w:t>–</w:t>
        </w:r>
        <w:r w:rsidRPr="00B4600B">
          <w:tab/>
        </w:r>
        <w:r>
          <w:rPr>
            <w:i/>
          </w:rPr>
          <w:t>NZP-CSI-RS-ResourceId for CSI</w:t>
        </w:r>
      </w:ins>
    </w:p>
    <w:p w14:paraId="3942B0C7" w14:textId="77777777" w:rsidR="00101D7A" w:rsidRPr="00B4600B" w:rsidRDefault="00101D7A" w:rsidP="00101D7A">
      <w:pPr>
        <w:pStyle w:val="TH"/>
      </w:pPr>
      <w:r w:rsidRPr="00B4600B">
        <w:t>Table 7.3.1-7D: NZP-CSI-RS-ResourceId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F66C188" w14:textId="77777777" w:rsidTr="00101D7A">
        <w:tc>
          <w:tcPr>
            <w:tcW w:w="9747" w:type="dxa"/>
            <w:gridSpan w:val="4"/>
          </w:tcPr>
          <w:p w14:paraId="4E849576" w14:textId="77777777" w:rsidR="00101D7A" w:rsidRPr="00B4600B" w:rsidRDefault="00101D7A" w:rsidP="00101D7A">
            <w:pPr>
              <w:pStyle w:val="TAH"/>
              <w:jc w:val="left"/>
              <w:rPr>
                <w:b w:val="0"/>
              </w:rPr>
            </w:pPr>
            <w:r w:rsidRPr="00B4600B">
              <w:rPr>
                <w:b w:val="0"/>
              </w:rPr>
              <w:t>Derivation Path: Table 4.6.3-86</w:t>
            </w:r>
          </w:p>
        </w:tc>
      </w:tr>
      <w:tr w:rsidR="00101D7A" w:rsidRPr="00B4600B" w14:paraId="011519D3" w14:textId="77777777" w:rsidTr="00101D7A">
        <w:tc>
          <w:tcPr>
            <w:tcW w:w="4535" w:type="dxa"/>
          </w:tcPr>
          <w:p w14:paraId="341B6D4D" w14:textId="77777777" w:rsidR="00101D7A" w:rsidRPr="00B4600B" w:rsidRDefault="00101D7A" w:rsidP="00101D7A">
            <w:pPr>
              <w:pStyle w:val="TAH"/>
            </w:pPr>
            <w:r w:rsidRPr="00B4600B">
              <w:t>Information Element</w:t>
            </w:r>
          </w:p>
        </w:tc>
        <w:tc>
          <w:tcPr>
            <w:tcW w:w="2267" w:type="dxa"/>
          </w:tcPr>
          <w:p w14:paraId="1B3CF638" w14:textId="77777777" w:rsidR="00101D7A" w:rsidRPr="00B4600B" w:rsidRDefault="00101D7A" w:rsidP="00101D7A">
            <w:pPr>
              <w:pStyle w:val="TAH"/>
            </w:pPr>
            <w:r w:rsidRPr="00B4600B">
              <w:t>Value/remark</w:t>
            </w:r>
          </w:p>
        </w:tc>
        <w:tc>
          <w:tcPr>
            <w:tcW w:w="1700" w:type="dxa"/>
          </w:tcPr>
          <w:p w14:paraId="0CBE949E" w14:textId="77777777" w:rsidR="00101D7A" w:rsidRPr="00B4600B" w:rsidRDefault="00101D7A" w:rsidP="00101D7A">
            <w:pPr>
              <w:pStyle w:val="TAH"/>
            </w:pPr>
            <w:r w:rsidRPr="00B4600B">
              <w:t>Comment</w:t>
            </w:r>
          </w:p>
        </w:tc>
        <w:tc>
          <w:tcPr>
            <w:tcW w:w="1245" w:type="dxa"/>
          </w:tcPr>
          <w:p w14:paraId="065835D0" w14:textId="77777777" w:rsidR="00101D7A" w:rsidRPr="00B4600B" w:rsidRDefault="00101D7A" w:rsidP="00101D7A">
            <w:pPr>
              <w:pStyle w:val="TAH"/>
            </w:pPr>
            <w:r w:rsidRPr="00B4600B">
              <w:t>Condition</w:t>
            </w:r>
          </w:p>
        </w:tc>
      </w:tr>
      <w:tr w:rsidR="00101D7A" w:rsidRPr="00B4600B" w14:paraId="37EC66B0" w14:textId="77777777" w:rsidTr="00101D7A">
        <w:tc>
          <w:tcPr>
            <w:tcW w:w="4535" w:type="dxa"/>
          </w:tcPr>
          <w:p w14:paraId="218C5C0A" w14:textId="77777777" w:rsidR="00101D7A" w:rsidRPr="00B4600B" w:rsidRDefault="00101D7A" w:rsidP="00101D7A">
            <w:pPr>
              <w:pStyle w:val="TAL"/>
            </w:pPr>
            <w:r w:rsidRPr="00B4600B">
              <w:t>NZP-CSI-RS-ResourceId</w:t>
            </w:r>
          </w:p>
        </w:tc>
        <w:tc>
          <w:tcPr>
            <w:tcW w:w="2267" w:type="dxa"/>
          </w:tcPr>
          <w:p w14:paraId="20B3C1CE" w14:textId="77777777" w:rsidR="00101D7A" w:rsidRPr="00B4600B" w:rsidRDefault="00101D7A" w:rsidP="00101D7A">
            <w:pPr>
              <w:pStyle w:val="TAL"/>
            </w:pPr>
            <w:r w:rsidRPr="00B4600B">
              <w:t>n</w:t>
            </w:r>
          </w:p>
        </w:tc>
        <w:tc>
          <w:tcPr>
            <w:tcW w:w="1700" w:type="dxa"/>
          </w:tcPr>
          <w:p w14:paraId="2B1EB678" w14:textId="77777777" w:rsidR="00101D7A" w:rsidRPr="00B4600B" w:rsidRDefault="00101D7A" w:rsidP="00101D7A">
            <w:pPr>
              <w:pStyle w:val="TAL"/>
              <w:rPr>
                <w:lang w:eastAsia="zh-CN"/>
              </w:rPr>
            </w:pPr>
            <w:r w:rsidRPr="00B4600B">
              <w:rPr>
                <w:lang w:eastAsia="zh-CN"/>
              </w:rPr>
              <w:t xml:space="preserve">n is the </w:t>
            </w:r>
            <w:r w:rsidRPr="00B4600B">
              <w:t>NZP-CSI-RS-ResourceId</w:t>
            </w:r>
            <w:r w:rsidRPr="00B4600B">
              <w:rPr>
                <w:lang w:eastAsia="zh-CN"/>
              </w:rPr>
              <w:t xml:space="preserve"> allocated for CSI-RS for CSI report.</w:t>
            </w:r>
          </w:p>
          <w:p w14:paraId="544AE562" w14:textId="77777777" w:rsidR="00101D7A" w:rsidRPr="00B4600B" w:rsidRDefault="00101D7A" w:rsidP="00101D7A">
            <w:pPr>
              <w:pStyle w:val="TAL"/>
              <w:rPr>
                <w:lang w:eastAsia="zh-CN"/>
              </w:rPr>
            </w:pPr>
          </w:p>
          <w:p w14:paraId="584EC33E" w14:textId="77777777" w:rsidR="00101D7A" w:rsidRPr="00B4600B" w:rsidRDefault="00101D7A" w:rsidP="00101D7A">
            <w:pPr>
              <w:pStyle w:val="TAL"/>
            </w:pPr>
            <w:r w:rsidRPr="00B4600B">
              <w:rPr>
                <w:lang w:eastAsia="zh-CN"/>
              </w:rPr>
              <w:t>Value of n is left to internal implementation</w:t>
            </w:r>
          </w:p>
        </w:tc>
        <w:tc>
          <w:tcPr>
            <w:tcW w:w="1245" w:type="dxa"/>
          </w:tcPr>
          <w:p w14:paraId="60A51390" w14:textId="77777777" w:rsidR="00101D7A" w:rsidRPr="00B4600B" w:rsidRDefault="00101D7A" w:rsidP="00101D7A">
            <w:pPr>
              <w:pStyle w:val="TAL"/>
            </w:pPr>
          </w:p>
        </w:tc>
      </w:tr>
    </w:tbl>
    <w:p w14:paraId="032C2C95" w14:textId="77777777" w:rsidR="00101D7A" w:rsidRPr="00B4600B" w:rsidRDefault="00101D7A" w:rsidP="00101D7A"/>
    <w:p w14:paraId="07C87888" w14:textId="195B5B0E" w:rsidR="00101D7A" w:rsidRPr="00B4600B" w:rsidRDefault="00101D7A" w:rsidP="00101D7A">
      <w:pPr>
        <w:pStyle w:val="Heading4"/>
        <w:rPr>
          <w:ins w:id="73" w:author="Cardalda-Garcia Adrian 1SI1" w:date="2021-02-04T10:45:00Z"/>
        </w:rPr>
      </w:pPr>
      <w:ins w:id="74" w:author="Cardalda-Garcia Adrian 1SI1" w:date="2021-02-04T10:45:00Z">
        <w:r w:rsidRPr="00B4600B">
          <w:lastRenderedPageBreak/>
          <w:t>–</w:t>
        </w:r>
        <w:r w:rsidRPr="00B4600B">
          <w:tab/>
        </w:r>
        <w:r>
          <w:rPr>
            <w:i/>
          </w:rPr>
          <w:t>NZP-CSI-RS-ResourceId for BM</w:t>
        </w:r>
      </w:ins>
    </w:p>
    <w:p w14:paraId="50B6FDE9" w14:textId="77777777" w:rsidR="00101D7A" w:rsidRPr="00B4600B" w:rsidRDefault="00101D7A" w:rsidP="00101D7A">
      <w:pPr>
        <w:pStyle w:val="TH"/>
      </w:pPr>
      <w:r w:rsidRPr="00B4600B">
        <w:t>Table 7.3.1-7E: NZP-CSI-RS-ResourceId for BM(Id)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DED77E3" w14:textId="77777777" w:rsidTr="00101D7A">
        <w:tc>
          <w:tcPr>
            <w:tcW w:w="9747" w:type="dxa"/>
            <w:gridSpan w:val="4"/>
          </w:tcPr>
          <w:p w14:paraId="1737ACD0" w14:textId="77777777" w:rsidR="00101D7A" w:rsidRPr="00B4600B" w:rsidRDefault="00101D7A" w:rsidP="00101D7A">
            <w:pPr>
              <w:pStyle w:val="TAH"/>
              <w:jc w:val="left"/>
              <w:rPr>
                <w:b w:val="0"/>
              </w:rPr>
            </w:pPr>
            <w:r w:rsidRPr="00B4600B">
              <w:rPr>
                <w:b w:val="0"/>
              </w:rPr>
              <w:t>Derivation Path: Table 4.6.3-86</w:t>
            </w:r>
          </w:p>
        </w:tc>
      </w:tr>
      <w:tr w:rsidR="00101D7A" w:rsidRPr="00B4600B" w14:paraId="1D8B343F" w14:textId="77777777" w:rsidTr="00101D7A">
        <w:tc>
          <w:tcPr>
            <w:tcW w:w="4535" w:type="dxa"/>
          </w:tcPr>
          <w:p w14:paraId="2A1D0E84" w14:textId="77777777" w:rsidR="00101D7A" w:rsidRPr="00B4600B" w:rsidRDefault="00101D7A" w:rsidP="00101D7A">
            <w:pPr>
              <w:pStyle w:val="TAH"/>
            </w:pPr>
            <w:r w:rsidRPr="00B4600B">
              <w:t>Information Element</w:t>
            </w:r>
          </w:p>
        </w:tc>
        <w:tc>
          <w:tcPr>
            <w:tcW w:w="2267" w:type="dxa"/>
          </w:tcPr>
          <w:p w14:paraId="37C2A9A2" w14:textId="77777777" w:rsidR="00101D7A" w:rsidRPr="00B4600B" w:rsidRDefault="00101D7A" w:rsidP="00101D7A">
            <w:pPr>
              <w:pStyle w:val="TAH"/>
            </w:pPr>
            <w:r w:rsidRPr="00B4600B">
              <w:t>Value/remark</w:t>
            </w:r>
          </w:p>
        </w:tc>
        <w:tc>
          <w:tcPr>
            <w:tcW w:w="1700" w:type="dxa"/>
          </w:tcPr>
          <w:p w14:paraId="41F270DC" w14:textId="77777777" w:rsidR="00101D7A" w:rsidRPr="00B4600B" w:rsidRDefault="00101D7A" w:rsidP="00101D7A">
            <w:pPr>
              <w:pStyle w:val="TAH"/>
            </w:pPr>
            <w:r w:rsidRPr="00B4600B">
              <w:t>Comment</w:t>
            </w:r>
          </w:p>
        </w:tc>
        <w:tc>
          <w:tcPr>
            <w:tcW w:w="1245" w:type="dxa"/>
          </w:tcPr>
          <w:p w14:paraId="0CE08CEE" w14:textId="77777777" w:rsidR="00101D7A" w:rsidRPr="00B4600B" w:rsidRDefault="00101D7A" w:rsidP="00101D7A">
            <w:pPr>
              <w:pStyle w:val="TAH"/>
            </w:pPr>
            <w:r w:rsidRPr="00B4600B">
              <w:t>Condition</w:t>
            </w:r>
          </w:p>
        </w:tc>
      </w:tr>
      <w:tr w:rsidR="00101D7A" w:rsidRPr="00B4600B" w14:paraId="3656E20B" w14:textId="77777777" w:rsidTr="00101D7A">
        <w:tc>
          <w:tcPr>
            <w:tcW w:w="4535" w:type="dxa"/>
          </w:tcPr>
          <w:p w14:paraId="006007B1" w14:textId="77777777" w:rsidR="00101D7A" w:rsidRPr="00B4600B" w:rsidRDefault="00101D7A" w:rsidP="00101D7A">
            <w:pPr>
              <w:pStyle w:val="TAL"/>
            </w:pPr>
            <w:r w:rsidRPr="00B4600B">
              <w:t>NZP-CSI-RS-ResourceId</w:t>
            </w:r>
          </w:p>
        </w:tc>
        <w:tc>
          <w:tcPr>
            <w:tcW w:w="2267" w:type="dxa"/>
          </w:tcPr>
          <w:p w14:paraId="7F13CA9E" w14:textId="77777777" w:rsidR="00101D7A" w:rsidRPr="00B4600B" w:rsidRDefault="00101D7A" w:rsidP="00101D7A">
            <w:pPr>
              <w:pStyle w:val="TAL"/>
            </w:pPr>
            <w:r w:rsidRPr="00B4600B">
              <w:t>n+Id</w:t>
            </w:r>
          </w:p>
        </w:tc>
        <w:tc>
          <w:tcPr>
            <w:tcW w:w="1700" w:type="dxa"/>
          </w:tcPr>
          <w:p w14:paraId="35510DE1" w14:textId="77777777" w:rsidR="00101D7A" w:rsidRPr="00B4600B" w:rsidRDefault="00101D7A" w:rsidP="00101D7A">
            <w:pPr>
              <w:pStyle w:val="TAL"/>
              <w:rPr>
                <w:lang w:eastAsia="zh-CN"/>
              </w:rPr>
            </w:pPr>
            <w:r w:rsidRPr="00B4600B">
              <w:rPr>
                <w:lang w:eastAsia="zh-CN"/>
              </w:rPr>
              <w:t xml:space="preserve">n is the first </w:t>
            </w:r>
            <w:r w:rsidRPr="00B4600B">
              <w:t>NZP-CSI-RS-ResourceId</w:t>
            </w:r>
            <w:r w:rsidRPr="00B4600B">
              <w:rPr>
                <w:lang w:eastAsia="zh-CN"/>
              </w:rPr>
              <w:t xml:space="preserve"> allocated for CSI-RS for BM.</w:t>
            </w:r>
          </w:p>
          <w:p w14:paraId="018E49FB" w14:textId="77777777" w:rsidR="00101D7A" w:rsidRPr="00B4600B" w:rsidRDefault="00101D7A" w:rsidP="00101D7A">
            <w:pPr>
              <w:pStyle w:val="TAL"/>
              <w:rPr>
                <w:lang w:eastAsia="zh-CN"/>
              </w:rPr>
            </w:pPr>
          </w:p>
          <w:p w14:paraId="4AB8E279" w14:textId="77777777" w:rsidR="00101D7A" w:rsidRPr="00B4600B" w:rsidRDefault="00101D7A" w:rsidP="00101D7A">
            <w:pPr>
              <w:pStyle w:val="TAL"/>
              <w:rPr>
                <w:lang w:eastAsia="zh-CN"/>
              </w:rPr>
            </w:pPr>
            <w:r w:rsidRPr="00B4600B">
              <w:rPr>
                <w:lang w:eastAsia="zh-CN"/>
              </w:rPr>
              <w:t>Value of n is left to internal implementation</w:t>
            </w:r>
          </w:p>
          <w:p w14:paraId="31D50FF4" w14:textId="77777777" w:rsidR="00101D7A" w:rsidRPr="00B4600B" w:rsidRDefault="00101D7A" w:rsidP="00101D7A">
            <w:pPr>
              <w:pStyle w:val="TAL"/>
              <w:rPr>
                <w:lang w:eastAsia="zh-CN"/>
              </w:rPr>
            </w:pPr>
          </w:p>
          <w:p w14:paraId="55D1DA55" w14:textId="77777777" w:rsidR="00101D7A" w:rsidRPr="00B4600B" w:rsidRDefault="00101D7A" w:rsidP="00101D7A">
            <w:pPr>
              <w:pStyle w:val="TAL"/>
            </w:pPr>
            <w:r w:rsidRPr="00B4600B">
              <w:rPr>
                <w:lang w:eastAsia="zh-CN"/>
              </w:rPr>
              <w:t>Id = 0,1</w:t>
            </w:r>
          </w:p>
        </w:tc>
        <w:tc>
          <w:tcPr>
            <w:tcW w:w="1245" w:type="dxa"/>
          </w:tcPr>
          <w:p w14:paraId="6EB1CEC9" w14:textId="77777777" w:rsidR="00101D7A" w:rsidRPr="00B4600B" w:rsidRDefault="00101D7A" w:rsidP="00101D7A">
            <w:pPr>
              <w:pStyle w:val="TAL"/>
            </w:pPr>
          </w:p>
        </w:tc>
      </w:tr>
      <w:tr w:rsidR="00101D7A" w:rsidRPr="00B4600B" w14:paraId="02579883" w14:textId="77777777" w:rsidTr="00101D7A">
        <w:tc>
          <w:tcPr>
            <w:tcW w:w="4535" w:type="dxa"/>
            <w:tcBorders>
              <w:top w:val="nil"/>
            </w:tcBorders>
          </w:tcPr>
          <w:p w14:paraId="3E2A7E90" w14:textId="77777777" w:rsidR="00101D7A" w:rsidRPr="00B4600B" w:rsidRDefault="00101D7A" w:rsidP="00101D7A">
            <w:pPr>
              <w:pStyle w:val="TAL"/>
            </w:pPr>
          </w:p>
        </w:tc>
        <w:tc>
          <w:tcPr>
            <w:tcW w:w="2267" w:type="dxa"/>
          </w:tcPr>
          <w:p w14:paraId="7F46277C" w14:textId="77777777" w:rsidR="00101D7A" w:rsidRPr="00B4600B" w:rsidRDefault="00101D7A" w:rsidP="00101D7A">
            <w:pPr>
              <w:pStyle w:val="TAL"/>
              <w:rPr>
                <w:lang w:eastAsia="zh-CN"/>
              </w:rPr>
            </w:pPr>
            <w:r w:rsidRPr="00B4600B">
              <w:rPr>
                <w:lang w:eastAsia="zh-CN"/>
              </w:rPr>
              <w:t>m+Id</w:t>
            </w:r>
          </w:p>
        </w:tc>
        <w:tc>
          <w:tcPr>
            <w:tcW w:w="1700" w:type="dxa"/>
          </w:tcPr>
          <w:p w14:paraId="4165C3B2" w14:textId="77777777" w:rsidR="00101D7A" w:rsidRPr="00B4600B" w:rsidRDefault="00101D7A" w:rsidP="00101D7A">
            <w:pPr>
              <w:pStyle w:val="TAL"/>
              <w:rPr>
                <w:lang w:eastAsia="zh-CN"/>
              </w:rPr>
            </w:pPr>
            <w:r w:rsidRPr="00B4600B">
              <w:rPr>
                <w:lang w:eastAsia="zh-CN"/>
              </w:rPr>
              <w:t xml:space="preserve">m is the first </w:t>
            </w:r>
            <w:r w:rsidRPr="00B4600B">
              <w:t>NZP-CSI-RS-ResourceId</w:t>
            </w:r>
            <w:r w:rsidRPr="00B4600B">
              <w:rPr>
                <w:lang w:eastAsia="zh-CN"/>
              </w:rPr>
              <w:t xml:space="preserve"> allocated for aperiodic CSI-RS for BM.</w:t>
            </w:r>
          </w:p>
          <w:p w14:paraId="7811630B" w14:textId="77777777" w:rsidR="00101D7A" w:rsidRPr="00B4600B" w:rsidRDefault="00101D7A" w:rsidP="00101D7A">
            <w:pPr>
              <w:pStyle w:val="TAL"/>
              <w:rPr>
                <w:lang w:eastAsia="zh-CN"/>
              </w:rPr>
            </w:pPr>
          </w:p>
          <w:p w14:paraId="4E11A5F7" w14:textId="77777777" w:rsidR="00101D7A" w:rsidRPr="00B4600B" w:rsidRDefault="00101D7A" w:rsidP="00101D7A">
            <w:pPr>
              <w:pStyle w:val="TAL"/>
              <w:rPr>
                <w:lang w:eastAsia="zh-CN"/>
              </w:rPr>
            </w:pPr>
            <w:r w:rsidRPr="00B4600B">
              <w:rPr>
                <w:lang w:eastAsia="zh-CN"/>
              </w:rPr>
              <w:t>Value of m is left to internal implementation</w:t>
            </w:r>
          </w:p>
          <w:p w14:paraId="1618D012" w14:textId="77777777" w:rsidR="00101D7A" w:rsidRPr="00B4600B" w:rsidRDefault="00101D7A" w:rsidP="00101D7A">
            <w:pPr>
              <w:pStyle w:val="TAL"/>
              <w:rPr>
                <w:lang w:eastAsia="zh-CN"/>
              </w:rPr>
            </w:pPr>
          </w:p>
          <w:p w14:paraId="50F30620" w14:textId="77777777" w:rsidR="00101D7A" w:rsidRPr="00B4600B" w:rsidRDefault="00101D7A" w:rsidP="00101D7A">
            <w:pPr>
              <w:pStyle w:val="TAL"/>
              <w:rPr>
                <w:lang w:eastAsia="zh-CN"/>
              </w:rPr>
            </w:pPr>
            <w:r w:rsidRPr="00B4600B">
              <w:rPr>
                <w:lang w:eastAsia="zh-CN"/>
              </w:rPr>
              <w:t>Id = 0,1</w:t>
            </w:r>
          </w:p>
        </w:tc>
        <w:tc>
          <w:tcPr>
            <w:tcW w:w="1245" w:type="dxa"/>
          </w:tcPr>
          <w:p w14:paraId="163ECD53" w14:textId="77777777" w:rsidR="00101D7A" w:rsidRPr="00B4600B" w:rsidRDefault="00101D7A" w:rsidP="00101D7A">
            <w:pPr>
              <w:pStyle w:val="TAL"/>
              <w:rPr>
                <w:lang w:eastAsia="zh-CN"/>
              </w:rPr>
            </w:pPr>
            <w:r w:rsidRPr="00B4600B">
              <w:rPr>
                <w:lang w:eastAsia="zh-CN"/>
              </w:rPr>
              <w:t>APERIODIC</w:t>
            </w:r>
          </w:p>
        </w:tc>
      </w:tr>
    </w:tbl>
    <w:p w14:paraId="75828545"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D670803"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2B3FA44D"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38EEEAC"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071AAC7F" w14:textId="77777777" w:rsidTr="00101D7A">
        <w:tc>
          <w:tcPr>
            <w:tcW w:w="3936" w:type="dxa"/>
            <w:tcBorders>
              <w:top w:val="single" w:sz="4" w:space="0" w:color="auto"/>
              <w:left w:val="single" w:sz="4" w:space="0" w:color="auto"/>
              <w:bottom w:val="single" w:sz="4" w:space="0" w:color="auto"/>
              <w:right w:val="single" w:sz="4" w:space="0" w:color="auto"/>
            </w:tcBorders>
          </w:tcPr>
          <w:p w14:paraId="54AB3886"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7A459ED" w14:textId="77777777" w:rsidR="00101D7A" w:rsidRPr="00B4600B" w:rsidRDefault="00101D7A" w:rsidP="00101D7A">
            <w:pPr>
              <w:pStyle w:val="TAL"/>
            </w:pPr>
            <w:r w:rsidRPr="00B4600B">
              <w:rPr>
                <w:lang w:eastAsia="ja-JP"/>
              </w:rPr>
              <w:t>For apeiodic CSI-RS resources</w:t>
            </w:r>
          </w:p>
        </w:tc>
      </w:tr>
    </w:tbl>
    <w:p w14:paraId="25583DFC" w14:textId="77777777" w:rsidR="00101D7A" w:rsidRPr="00B4600B" w:rsidRDefault="00101D7A" w:rsidP="00101D7A"/>
    <w:p w14:paraId="60C0E18E" w14:textId="5BD3F3F2" w:rsidR="00101D7A" w:rsidRPr="00B4600B" w:rsidRDefault="00101D7A" w:rsidP="00101D7A">
      <w:pPr>
        <w:pStyle w:val="Heading4"/>
        <w:rPr>
          <w:ins w:id="75" w:author="Cardalda-Garcia Adrian 1SI1" w:date="2021-02-04T10:45:00Z"/>
        </w:rPr>
      </w:pPr>
      <w:ins w:id="76" w:author="Cardalda-Garcia Adrian 1SI1" w:date="2021-02-04T10:45:00Z">
        <w:r w:rsidRPr="00B4600B">
          <w:lastRenderedPageBreak/>
          <w:t>–</w:t>
        </w:r>
        <w:r w:rsidRPr="00B4600B">
          <w:tab/>
        </w:r>
        <w:r>
          <w:rPr>
            <w:i/>
          </w:rPr>
          <w:t>CSI-RS-ResourceMapping for TRS</w:t>
        </w:r>
      </w:ins>
    </w:p>
    <w:p w14:paraId="454EA8B7" w14:textId="77777777" w:rsidR="00101D7A" w:rsidRPr="00B4600B" w:rsidRDefault="00101D7A" w:rsidP="00101D7A">
      <w:pPr>
        <w:pStyle w:val="TH"/>
      </w:pPr>
      <w:r w:rsidRPr="00B4600B">
        <w:t>Table 7.3.1-8: CSI-RS-ResourceMapping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47169AE7"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75AB48D9" w14:textId="77777777" w:rsidR="00101D7A" w:rsidRPr="00B4600B" w:rsidRDefault="00101D7A" w:rsidP="00101D7A">
            <w:pPr>
              <w:pStyle w:val="TAH"/>
              <w:jc w:val="left"/>
              <w:rPr>
                <w:b w:val="0"/>
              </w:rPr>
            </w:pPr>
            <w:r w:rsidRPr="00B4600B">
              <w:rPr>
                <w:b w:val="0"/>
              </w:rPr>
              <w:t>Derivation Path: Table 4.6.3-45 with condition TRS</w:t>
            </w:r>
          </w:p>
        </w:tc>
      </w:tr>
      <w:tr w:rsidR="00101D7A" w:rsidRPr="00B4600B" w14:paraId="4F833A3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9416350"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BD445"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4B5B3D99"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0656EB08" w14:textId="77777777" w:rsidR="00101D7A" w:rsidRPr="00B4600B" w:rsidRDefault="00101D7A" w:rsidP="00101D7A">
            <w:pPr>
              <w:pStyle w:val="TAH"/>
            </w:pPr>
            <w:r w:rsidRPr="00B4600B">
              <w:t>Condition</w:t>
            </w:r>
          </w:p>
        </w:tc>
      </w:tr>
      <w:tr w:rsidR="00101D7A" w:rsidRPr="00B4600B" w14:paraId="47EE37AC"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85D458A" w14:textId="77777777" w:rsidR="00101D7A" w:rsidRPr="00B4600B" w:rsidRDefault="00101D7A" w:rsidP="00101D7A">
            <w:pPr>
              <w:pStyle w:val="TAL"/>
            </w:pPr>
            <w:r w:rsidRPr="00B4600B">
              <w:t xml:space="preserve">CSI-RS-ResourceMapping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D41BF1D"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4E4D784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D0D07BB" w14:textId="77777777" w:rsidR="00101D7A" w:rsidRPr="00B4600B" w:rsidRDefault="00101D7A" w:rsidP="00101D7A">
            <w:pPr>
              <w:pStyle w:val="TAL"/>
            </w:pPr>
          </w:p>
        </w:tc>
      </w:tr>
      <w:tr w:rsidR="00101D7A" w:rsidRPr="00B4600B" w14:paraId="03A3F81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8DA97CE" w14:textId="77777777" w:rsidR="00101D7A" w:rsidRPr="00B4600B" w:rsidRDefault="00101D7A" w:rsidP="00101D7A">
            <w:pPr>
              <w:pStyle w:val="TAL"/>
            </w:pPr>
            <w:r w:rsidRPr="00B4600B">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4FE76E8"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124572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A3162B0" w14:textId="77777777" w:rsidR="00101D7A" w:rsidRPr="00B4600B" w:rsidRDefault="00101D7A" w:rsidP="00101D7A">
            <w:pPr>
              <w:pStyle w:val="TAL"/>
            </w:pPr>
          </w:p>
        </w:tc>
      </w:tr>
      <w:tr w:rsidR="00101D7A" w:rsidRPr="00B4600B" w14:paraId="0D4521E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47277B5" w14:textId="77777777" w:rsidR="00101D7A" w:rsidRPr="00B4600B" w:rsidRDefault="00101D7A" w:rsidP="00101D7A">
            <w:pPr>
              <w:pStyle w:val="TAL"/>
            </w:pPr>
            <w:r w:rsidRPr="00B4600B">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667284D" w14:textId="77777777" w:rsidR="00101D7A" w:rsidRPr="00B4600B" w:rsidRDefault="00101D7A" w:rsidP="00101D7A">
            <w:pPr>
              <w:pStyle w:val="TAL"/>
            </w:pPr>
            <w:r w:rsidRPr="00B4600B">
              <w:t>0001</w:t>
            </w:r>
          </w:p>
        </w:tc>
        <w:tc>
          <w:tcPr>
            <w:tcW w:w="1700" w:type="dxa"/>
            <w:tcBorders>
              <w:top w:val="single" w:sz="4" w:space="0" w:color="auto"/>
              <w:left w:val="single" w:sz="4" w:space="0" w:color="auto"/>
              <w:bottom w:val="single" w:sz="4" w:space="0" w:color="auto"/>
              <w:right w:val="single" w:sz="4" w:space="0" w:color="auto"/>
            </w:tcBorders>
          </w:tcPr>
          <w:p w14:paraId="6E821219" w14:textId="77777777" w:rsidR="00101D7A" w:rsidRPr="00B4600B" w:rsidRDefault="00101D7A" w:rsidP="00101D7A">
            <w:pPr>
              <w:keepNext/>
              <w:keepLines/>
              <w:spacing w:after="0"/>
              <w:rPr>
                <w:rFonts w:ascii="Arial" w:hAnsi="Arial"/>
                <w:sz w:val="18"/>
                <w:lang w:eastAsia="fr-FR"/>
              </w:rPr>
            </w:pPr>
            <w:r w:rsidRPr="00B4600B">
              <w:rPr>
                <w:rFonts w:ascii="Arial" w:hAnsi="Arial"/>
                <w:sz w:val="18"/>
                <w:lang w:eastAsia="fr-FR"/>
              </w:rPr>
              <w:t>k</w:t>
            </w:r>
            <w:r w:rsidRPr="00B4600B">
              <w:rPr>
                <w:rFonts w:ascii="Arial" w:hAnsi="Arial"/>
                <w:sz w:val="18"/>
                <w:vertAlign w:val="subscript"/>
                <w:lang w:eastAsia="fr-FR"/>
              </w:rPr>
              <w:t>0</w:t>
            </w:r>
            <w:r w:rsidRPr="00B4600B">
              <w:rPr>
                <w:rFonts w:ascii="Arial" w:hAnsi="Arial"/>
                <w:sz w:val="18"/>
                <w:lang w:eastAsia="fr-FR"/>
              </w:rPr>
              <w:t>=0 for CSI-RS resource 1,2,3,4</w:t>
            </w:r>
          </w:p>
          <w:p w14:paraId="0EFD3A4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3B26122" w14:textId="77777777" w:rsidR="00101D7A" w:rsidRPr="00B4600B" w:rsidRDefault="00101D7A" w:rsidP="00101D7A">
            <w:pPr>
              <w:pStyle w:val="TAL"/>
              <w:rPr>
                <w:lang w:eastAsia="ja-JP"/>
              </w:rPr>
            </w:pPr>
          </w:p>
        </w:tc>
      </w:tr>
      <w:tr w:rsidR="00101D7A" w:rsidRPr="00B4600B" w14:paraId="6AAA5EED"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033735D"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40DD90B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F04FBAC"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D37A464" w14:textId="77777777" w:rsidR="00101D7A" w:rsidRPr="00B4600B" w:rsidRDefault="00101D7A" w:rsidP="00101D7A">
            <w:pPr>
              <w:pStyle w:val="TAL"/>
            </w:pPr>
          </w:p>
        </w:tc>
      </w:tr>
      <w:tr w:rsidR="00101D7A" w:rsidRPr="00B4600B" w14:paraId="6B669ED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50898B2" w14:textId="77777777" w:rsidR="00101D7A" w:rsidRPr="00B4600B" w:rsidRDefault="00101D7A" w:rsidP="00101D7A">
            <w:pPr>
              <w:pStyle w:val="TAL"/>
            </w:pPr>
            <w:r w:rsidRPr="00B4600B">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5D69C09" w14:textId="77777777" w:rsidR="00101D7A" w:rsidRPr="00B4600B" w:rsidRDefault="00101D7A" w:rsidP="00101D7A">
            <w:pPr>
              <w:pStyle w:val="TAL"/>
            </w:pPr>
            <w:r w:rsidRPr="00B4600B">
              <w:t>5</w:t>
            </w:r>
          </w:p>
        </w:tc>
        <w:tc>
          <w:tcPr>
            <w:tcW w:w="1700" w:type="dxa"/>
            <w:tcBorders>
              <w:top w:val="single" w:sz="4" w:space="0" w:color="auto"/>
              <w:left w:val="single" w:sz="4" w:space="0" w:color="auto"/>
              <w:bottom w:val="single" w:sz="4" w:space="0" w:color="auto"/>
              <w:right w:val="single" w:sz="4" w:space="0" w:color="auto"/>
            </w:tcBorders>
          </w:tcPr>
          <w:p w14:paraId="252CE807" w14:textId="77777777" w:rsidR="00101D7A" w:rsidRPr="00B4600B" w:rsidRDefault="00101D7A" w:rsidP="00101D7A">
            <w:pPr>
              <w:keepNext/>
              <w:keepLines/>
              <w:spacing w:after="0"/>
              <w:rPr>
                <w:rFonts w:ascii="Arial" w:hAnsi="Arial"/>
                <w:sz w:val="18"/>
                <w:lang w:eastAsia="fr-FR"/>
              </w:rPr>
            </w:pPr>
            <w:r w:rsidRPr="00B4600B">
              <w:rPr>
                <w:rFonts w:ascii="Arial" w:hAnsi="Arial"/>
                <w:sz w:val="18"/>
                <w:lang w:eastAsia="fr-FR"/>
              </w:rPr>
              <w:t>l</w:t>
            </w:r>
            <w:r w:rsidRPr="00B4600B">
              <w:rPr>
                <w:rFonts w:ascii="Arial" w:hAnsi="Arial"/>
                <w:sz w:val="18"/>
                <w:vertAlign w:val="subscript"/>
                <w:lang w:eastAsia="fr-FR"/>
              </w:rPr>
              <w:t>0</w:t>
            </w:r>
            <w:r w:rsidRPr="00B4600B">
              <w:rPr>
                <w:rFonts w:ascii="Arial" w:hAnsi="Arial"/>
                <w:sz w:val="18"/>
                <w:lang w:eastAsia="fr-FR"/>
              </w:rPr>
              <w:t xml:space="preserve"> = 5 for CSI-RS resource 1 and 3</w:t>
            </w:r>
          </w:p>
        </w:tc>
        <w:tc>
          <w:tcPr>
            <w:tcW w:w="1245" w:type="dxa"/>
            <w:tcBorders>
              <w:top w:val="single" w:sz="4" w:space="0" w:color="auto"/>
              <w:left w:val="single" w:sz="4" w:space="0" w:color="auto"/>
              <w:bottom w:val="single" w:sz="4" w:space="0" w:color="auto"/>
              <w:right w:val="single" w:sz="4" w:space="0" w:color="auto"/>
            </w:tcBorders>
          </w:tcPr>
          <w:p w14:paraId="46CE1774" w14:textId="77777777" w:rsidR="00101D7A" w:rsidRPr="00B4600B" w:rsidRDefault="00101D7A" w:rsidP="00101D7A">
            <w:pPr>
              <w:pStyle w:val="TAL"/>
              <w:rPr>
                <w:lang w:eastAsia="ja-JP"/>
              </w:rPr>
            </w:pPr>
            <w:r w:rsidRPr="00B4600B">
              <w:rPr>
                <w:lang w:eastAsia="zh-CN"/>
              </w:rPr>
              <w:t>(Id = 1 or 3) AND FR1</w:t>
            </w:r>
          </w:p>
        </w:tc>
      </w:tr>
      <w:tr w:rsidR="00101D7A" w:rsidRPr="00B4600B" w14:paraId="310DD0C2" w14:textId="77777777" w:rsidTr="00101D7A">
        <w:tc>
          <w:tcPr>
            <w:tcW w:w="4535" w:type="dxa"/>
            <w:tcBorders>
              <w:top w:val="single" w:sz="4" w:space="0" w:color="auto"/>
              <w:left w:val="single" w:sz="4" w:space="0" w:color="auto"/>
              <w:bottom w:val="single" w:sz="4" w:space="0" w:color="auto"/>
              <w:right w:val="single" w:sz="4" w:space="0" w:color="auto"/>
            </w:tcBorders>
          </w:tcPr>
          <w:p w14:paraId="5AE8BF46"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DFED58B" w14:textId="77777777" w:rsidR="00101D7A" w:rsidRPr="00B4600B" w:rsidRDefault="00101D7A" w:rsidP="00101D7A">
            <w:pPr>
              <w:pStyle w:val="TAL"/>
              <w:rPr>
                <w:lang w:eastAsia="ja-JP"/>
              </w:rPr>
            </w:pPr>
            <w:r w:rsidRPr="00B4600B">
              <w:rPr>
                <w:lang w:eastAsia="ja-JP"/>
              </w:rPr>
              <w:t>9</w:t>
            </w:r>
          </w:p>
        </w:tc>
        <w:tc>
          <w:tcPr>
            <w:tcW w:w="1700" w:type="dxa"/>
            <w:tcBorders>
              <w:top w:val="single" w:sz="4" w:space="0" w:color="auto"/>
              <w:left w:val="single" w:sz="4" w:space="0" w:color="auto"/>
              <w:bottom w:val="single" w:sz="4" w:space="0" w:color="auto"/>
              <w:right w:val="single" w:sz="4" w:space="0" w:color="auto"/>
            </w:tcBorders>
          </w:tcPr>
          <w:p w14:paraId="24530BAA" w14:textId="77777777" w:rsidR="00101D7A" w:rsidRPr="00B4600B" w:rsidRDefault="00101D7A" w:rsidP="00101D7A">
            <w:pPr>
              <w:pStyle w:val="TAL"/>
            </w:pPr>
            <w:r w:rsidRPr="00B4600B">
              <w:rPr>
                <w:lang w:eastAsia="fr-FR"/>
              </w:rPr>
              <w:t>l</w:t>
            </w:r>
            <w:r w:rsidRPr="00B4600B">
              <w:rPr>
                <w:vertAlign w:val="subscript"/>
                <w:lang w:eastAsia="fr-FR"/>
              </w:rPr>
              <w:t>0</w:t>
            </w:r>
            <w:r w:rsidRPr="00B4600B">
              <w:rPr>
                <w:lang w:eastAsia="fr-FR"/>
              </w:rPr>
              <w:t xml:space="preserve"> = 9 for CSI-RS resource 2 and 4</w:t>
            </w:r>
          </w:p>
        </w:tc>
        <w:tc>
          <w:tcPr>
            <w:tcW w:w="1245" w:type="dxa"/>
            <w:tcBorders>
              <w:top w:val="single" w:sz="4" w:space="0" w:color="auto"/>
              <w:left w:val="single" w:sz="4" w:space="0" w:color="auto"/>
              <w:bottom w:val="single" w:sz="4" w:space="0" w:color="auto"/>
              <w:right w:val="single" w:sz="4" w:space="0" w:color="auto"/>
            </w:tcBorders>
          </w:tcPr>
          <w:p w14:paraId="20F34E41" w14:textId="77777777" w:rsidR="00101D7A" w:rsidRPr="00B4600B" w:rsidRDefault="00101D7A" w:rsidP="00101D7A">
            <w:pPr>
              <w:pStyle w:val="TAL"/>
              <w:rPr>
                <w:lang w:eastAsia="ja-JP"/>
              </w:rPr>
            </w:pPr>
            <w:r w:rsidRPr="00B4600B">
              <w:rPr>
                <w:lang w:eastAsia="zh-CN"/>
              </w:rPr>
              <w:t>(Id = 2 or 4) AND FR1</w:t>
            </w:r>
          </w:p>
        </w:tc>
      </w:tr>
      <w:tr w:rsidR="00101D7A" w:rsidRPr="00B4600B" w14:paraId="6608B402" w14:textId="77777777" w:rsidTr="00101D7A">
        <w:tc>
          <w:tcPr>
            <w:tcW w:w="4535" w:type="dxa"/>
            <w:tcBorders>
              <w:top w:val="single" w:sz="4" w:space="0" w:color="auto"/>
              <w:left w:val="single" w:sz="4" w:space="0" w:color="auto"/>
              <w:bottom w:val="single" w:sz="4" w:space="0" w:color="auto"/>
              <w:right w:val="single" w:sz="4" w:space="0" w:color="auto"/>
            </w:tcBorders>
          </w:tcPr>
          <w:p w14:paraId="7A0E5E57"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144634D5" w14:textId="77777777" w:rsidR="00101D7A" w:rsidRPr="00B4600B" w:rsidRDefault="00101D7A" w:rsidP="00101D7A">
            <w:pPr>
              <w:pStyle w:val="TAL"/>
              <w:rPr>
                <w:lang w:eastAsia="ja-JP"/>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465815B"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5205FD2" w14:textId="77777777" w:rsidR="00101D7A" w:rsidRPr="00B4600B" w:rsidRDefault="00101D7A" w:rsidP="00101D7A">
            <w:pPr>
              <w:pStyle w:val="TAL"/>
              <w:rPr>
                <w:lang w:eastAsia="zh-CN"/>
              </w:rPr>
            </w:pPr>
            <w:r w:rsidRPr="00B4600B">
              <w:rPr>
                <w:lang w:eastAsia="zh-CN"/>
              </w:rPr>
              <w:t xml:space="preserve">(Id = 1 or 3) AND </w:t>
            </w:r>
            <w:r w:rsidRPr="00B4600B">
              <w:rPr>
                <w:szCs w:val="18"/>
              </w:rPr>
              <w:t>FR2</w:t>
            </w:r>
          </w:p>
        </w:tc>
      </w:tr>
      <w:tr w:rsidR="00101D7A" w:rsidRPr="00B4600B" w14:paraId="7B3265CC" w14:textId="77777777" w:rsidTr="00101D7A">
        <w:tc>
          <w:tcPr>
            <w:tcW w:w="4535" w:type="dxa"/>
            <w:tcBorders>
              <w:top w:val="single" w:sz="4" w:space="0" w:color="auto"/>
              <w:left w:val="single" w:sz="4" w:space="0" w:color="auto"/>
              <w:bottom w:val="single" w:sz="4" w:space="0" w:color="auto"/>
              <w:right w:val="single" w:sz="4" w:space="0" w:color="auto"/>
            </w:tcBorders>
          </w:tcPr>
          <w:p w14:paraId="76EE9DD2"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B296D1D" w14:textId="77777777" w:rsidR="00101D7A" w:rsidRPr="00B4600B" w:rsidRDefault="00101D7A" w:rsidP="00101D7A">
            <w:pPr>
              <w:pStyle w:val="TAL"/>
              <w:rPr>
                <w:lang w:eastAsia="ja-JP"/>
              </w:rPr>
            </w:pPr>
            <w:r w:rsidRPr="00B4600B">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F4BB3B2"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399C6A" w14:textId="77777777" w:rsidR="00101D7A" w:rsidRPr="00B4600B" w:rsidRDefault="00101D7A" w:rsidP="00101D7A">
            <w:pPr>
              <w:pStyle w:val="TAL"/>
              <w:rPr>
                <w:lang w:eastAsia="zh-CN"/>
              </w:rPr>
            </w:pPr>
            <w:r w:rsidRPr="00B4600B">
              <w:rPr>
                <w:lang w:eastAsia="zh-CN"/>
              </w:rPr>
              <w:t xml:space="preserve">(Id = 1 or 3) AND </w:t>
            </w:r>
            <w:r w:rsidRPr="00B4600B">
              <w:rPr>
                <w:szCs w:val="18"/>
              </w:rPr>
              <w:t>FR2 AND SECOND_SET</w:t>
            </w:r>
          </w:p>
        </w:tc>
      </w:tr>
      <w:tr w:rsidR="00101D7A" w:rsidRPr="00B4600B" w14:paraId="57910894" w14:textId="77777777" w:rsidTr="00101D7A">
        <w:tc>
          <w:tcPr>
            <w:tcW w:w="4535" w:type="dxa"/>
            <w:tcBorders>
              <w:top w:val="single" w:sz="4" w:space="0" w:color="auto"/>
              <w:left w:val="single" w:sz="4" w:space="0" w:color="auto"/>
              <w:bottom w:val="single" w:sz="4" w:space="0" w:color="auto"/>
              <w:right w:val="single" w:sz="4" w:space="0" w:color="auto"/>
            </w:tcBorders>
          </w:tcPr>
          <w:p w14:paraId="57783466"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397F1F79" w14:textId="77777777" w:rsidR="00101D7A" w:rsidRPr="00B4600B" w:rsidRDefault="00101D7A" w:rsidP="00101D7A">
            <w:pPr>
              <w:pStyle w:val="TAL"/>
              <w:rPr>
                <w:lang w:eastAsia="ja-JP"/>
              </w:rPr>
            </w:pPr>
            <w:r w:rsidRPr="00B4600B">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5CE72671"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BAB3D0" w14:textId="77777777" w:rsidR="00101D7A" w:rsidRPr="00B4600B" w:rsidRDefault="00101D7A" w:rsidP="00101D7A">
            <w:pPr>
              <w:pStyle w:val="TAL"/>
              <w:rPr>
                <w:lang w:eastAsia="zh-CN"/>
              </w:rPr>
            </w:pPr>
            <w:r w:rsidRPr="00B4600B">
              <w:rPr>
                <w:lang w:eastAsia="zh-CN"/>
              </w:rPr>
              <w:t xml:space="preserve">(Id = 2 or 4) AND </w:t>
            </w:r>
            <w:r w:rsidRPr="00B4600B">
              <w:rPr>
                <w:szCs w:val="18"/>
              </w:rPr>
              <w:t>FR2</w:t>
            </w:r>
          </w:p>
        </w:tc>
      </w:tr>
      <w:tr w:rsidR="00101D7A" w:rsidRPr="00B4600B" w14:paraId="78F273C8" w14:textId="77777777" w:rsidTr="00101D7A">
        <w:tc>
          <w:tcPr>
            <w:tcW w:w="4535" w:type="dxa"/>
            <w:tcBorders>
              <w:top w:val="single" w:sz="4" w:space="0" w:color="auto"/>
              <w:left w:val="single" w:sz="4" w:space="0" w:color="auto"/>
              <w:bottom w:val="single" w:sz="4" w:space="0" w:color="auto"/>
              <w:right w:val="single" w:sz="4" w:space="0" w:color="auto"/>
            </w:tcBorders>
          </w:tcPr>
          <w:p w14:paraId="720303AF"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78B13C51" w14:textId="77777777" w:rsidR="00101D7A" w:rsidRPr="00B4600B" w:rsidRDefault="00101D7A" w:rsidP="00101D7A">
            <w:pPr>
              <w:pStyle w:val="TAL"/>
              <w:rPr>
                <w:lang w:eastAsia="ja-JP"/>
              </w:rPr>
            </w:pPr>
            <w:r w:rsidRPr="00B4600B">
              <w:rPr>
                <w:lang w:eastAsia="zh-CN"/>
              </w:rPr>
              <w:t>6</w:t>
            </w:r>
          </w:p>
        </w:tc>
        <w:tc>
          <w:tcPr>
            <w:tcW w:w="1700" w:type="dxa"/>
            <w:tcBorders>
              <w:top w:val="single" w:sz="4" w:space="0" w:color="auto"/>
              <w:left w:val="single" w:sz="4" w:space="0" w:color="auto"/>
              <w:bottom w:val="single" w:sz="4" w:space="0" w:color="auto"/>
              <w:right w:val="single" w:sz="4" w:space="0" w:color="auto"/>
            </w:tcBorders>
          </w:tcPr>
          <w:p w14:paraId="4263F76C"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017B7CA" w14:textId="77777777" w:rsidR="00101D7A" w:rsidRPr="00B4600B" w:rsidRDefault="00101D7A" w:rsidP="00101D7A">
            <w:pPr>
              <w:pStyle w:val="TAL"/>
              <w:rPr>
                <w:lang w:eastAsia="zh-CN"/>
              </w:rPr>
            </w:pPr>
            <w:r w:rsidRPr="00B4600B">
              <w:rPr>
                <w:lang w:eastAsia="zh-CN"/>
              </w:rPr>
              <w:t xml:space="preserve">(Id = 1 or 3) AND </w:t>
            </w:r>
            <w:r w:rsidRPr="00B4600B">
              <w:rPr>
                <w:szCs w:val="18"/>
              </w:rPr>
              <w:t>FR2 AND SECOND_SET</w:t>
            </w:r>
          </w:p>
        </w:tc>
      </w:tr>
      <w:tr w:rsidR="00101D7A" w:rsidRPr="00B4600B" w14:paraId="3954D4F9" w14:textId="77777777" w:rsidTr="00101D7A">
        <w:tc>
          <w:tcPr>
            <w:tcW w:w="4535" w:type="dxa"/>
            <w:tcBorders>
              <w:top w:val="single" w:sz="4" w:space="0" w:color="auto"/>
              <w:left w:val="single" w:sz="4" w:space="0" w:color="auto"/>
              <w:bottom w:val="single" w:sz="4" w:space="0" w:color="auto"/>
              <w:right w:val="single" w:sz="4" w:space="0" w:color="auto"/>
            </w:tcBorders>
          </w:tcPr>
          <w:p w14:paraId="0850B0BA" w14:textId="77777777" w:rsidR="00101D7A" w:rsidRPr="00B4600B" w:rsidRDefault="00101D7A" w:rsidP="00101D7A">
            <w:pPr>
              <w:pStyle w:val="TAL"/>
            </w:pPr>
            <w:r w:rsidRPr="00B4600B">
              <w:t xml:space="preserve">  nrofPorts</w:t>
            </w:r>
          </w:p>
        </w:tc>
        <w:tc>
          <w:tcPr>
            <w:tcW w:w="2267" w:type="dxa"/>
            <w:tcBorders>
              <w:top w:val="single" w:sz="4" w:space="0" w:color="auto"/>
              <w:left w:val="single" w:sz="4" w:space="0" w:color="auto"/>
              <w:bottom w:val="single" w:sz="4" w:space="0" w:color="auto"/>
              <w:right w:val="single" w:sz="4" w:space="0" w:color="auto"/>
            </w:tcBorders>
          </w:tcPr>
          <w:p w14:paraId="1A9886CC" w14:textId="77777777" w:rsidR="00101D7A" w:rsidRPr="00B4600B" w:rsidRDefault="00101D7A" w:rsidP="00101D7A">
            <w:pPr>
              <w:pStyle w:val="TAL"/>
              <w:rPr>
                <w:lang w:eastAsia="ja-JP"/>
              </w:rPr>
            </w:pPr>
            <w:r w:rsidRPr="00B4600B">
              <w:rPr>
                <w:lang w:eastAsia="ja-JP"/>
              </w:rPr>
              <w:t>p1</w:t>
            </w:r>
          </w:p>
        </w:tc>
        <w:tc>
          <w:tcPr>
            <w:tcW w:w="1700" w:type="dxa"/>
            <w:tcBorders>
              <w:top w:val="single" w:sz="4" w:space="0" w:color="auto"/>
              <w:left w:val="single" w:sz="4" w:space="0" w:color="auto"/>
              <w:bottom w:val="single" w:sz="4" w:space="0" w:color="auto"/>
              <w:right w:val="single" w:sz="4" w:space="0" w:color="auto"/>
            </w:tcBorders>
          </w:tcPr>
          <w:p w14:paraId="6877EE90" w14:textId="77777777" w:rsidR="00101D7A" w:rsidRPr="00B4600B" w:rsidRDefault="00101D7A" w:rsidP="00101D7A">
            <w:pPr>
              <w:pStyle w:val="TAL"/>
              <w:rPr>
                <w:lang w:eastAsia="fr-FR"/>
              </w:rPr>
            </w:pPr>
            <w:r w:rsidRPr="00B4600B">
              <w:rPr>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tcPr>
          <w:p w14:paraId="5C07FBD4" w14:textId="77777777" w:rsidR="00101D7A" w:rsidRPr="00B4600B" w:rsidRDefault="00101D7A" w:rsidP="00101D7A">
            <w:pPr>
              <w:pStyle w:val="TAL"/>
              <w:rPr>
                <w:lang w:eastAsia="ja-JP"/>
              </w:rPr>
            </w:pPr>
          </w:p>
        </w:tc>
      </w:tr>
      <w:tr w:rsidR="00101D7A" w:rsidRPr="00B4600B" w14:paraId="1BD830DD" w14:textId="77777777" w:rsidTr="00101D7A">
        <w:tc>
          <w:tcPr>
            <w:tcW w:w="4535" w:type="dxa"/>
            <w:tcBorders>
              <w:top w:val="single" w:sz="4" w:space="0" w:color="auto"/>
              <w:left w:val="single" w:sz="4" w:space="0" w:color="auto"/>
              <w:bottom w:val="single" w:sz="4" w:space="0" w:color="auto"/>
              <w:right w:val="single" w:sz="4" w:space="0" w:color="auto"/>
            </w:tcBorders>
          </w:tcPr>
          <w:p w14:paraId="067B2FF3" w14:textId="77777777" w:rsidR="00101D7A" w:rsidRPr="00B4600B" w:rsidRDefault="00101D7A" w:rsidP="00101D7A">
            <w:pPr>
              <w:pStyle w:val="TAL"/>
            </w:pPr>
            <w:r w:rsidRPr="00B4600B">
              <w:t xml:space="preserve">  freqBand</w:t>
            </w:r>
          </w:p>
        </w:tc>
        <w:tc>
          <w:tcPr>
            <w:tcW w:w="2267" w:type="dxa"/>
            <w:tcBorders>
              <w:top w:val="single" w:sz="4" w:space="0" w:color="auto"/>
              <w:left w:val="single" w:sz="4" w:space="0" w:color="auto"/>
              <w:bottom w:val="single" w:sz="4" w:space="0" w:color="auto"/>
              <w:right w:val="single" w:sz="4" w:space="0" w:color="auto"/>
            </w:tcBorders>
          </w:tcPr>
          <w:p w14:paraId="3EEB2870" w14:textId="77777777" w:rsidR="00101D7A" w:rsidRPr="00B4600B" w:rsidRDefault="00101D7A" w:rsidP="00101D7A">
            <w:pPr>
              <w:pStyle w:val="TAL"/>
              <w:rPr>
                <w:lang w:eastAsia="ja-JP"/>
              </w:rPr>
            </w:pPr>
            <w:r w:rsidRPr="00B4600B">
              <w:rPr>
                <w:lang w:eastAsia="ja-JP"/>
              </w:rPr>
              <w:t>CSI-FrequencyOccupation-RRM</w:t>
            </w:r>
          </w:p>
        </w:tc>
        <w:tc>
          <w:tcPr>
            <w:tcW w:w="1700" w:type="dxa"/>
            <w:tcBorders>
              <w:top w:val="single" w:sz="4" w:space="0" w:color="auto"/>
              <w:left w:val="single" w:sz="4" w:space="0" w:color="auto"/>
              <w:bottom w:val="single" w:sz="4" w:space="0" w:color="auto"/>
              <w:right w:val="single" w:sz="4" w:space="0" w:color="auto"/>
            </w:tcBorders>
          </w:tcPr>
          <w:p w14:paraId="5E7B1C24"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3F3678C" w14:textId="77777777" w:rsidR="00101D7A" w:rsidRPr="00B4600B" w:rsidRDefault="00101D7A" w:rsidP="00101D7A">
            <w:pPr>
              <w:pStyle w:val="TAL"/>
              <w:rPr>
                <w:lang w:eastAsia="ja-JP"/>
              </w:rPr>
            </w:pPr>
          </w:p>
        </w:tc>
      </w:tr>
      <w:tr w:rsidR="00101D7A" w:rsidRPr="00B4600B" w14:paraId="32E8A23F"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FD7614E"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4BCD112"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AAD49F3"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4FAC1C6" w14:textId="77777777" w:rsidR="00101D7A" w:rsidRPr="00B4600B" w:rsidRDefault="00101D7A" w:rsidP="00101D7A">
            <w:pPr>
              <w:pStyle w:val="TAL"/>
            </w:pPr>
          </w:p>
        </w:tc>
      </w:tr>
    </w:tbl>
    <w:p w14:paraId="21A51225"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4E7890F2"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54B5E550"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612B2007" w14:textId="77777777" w:rsidR="00101D7A" w:rsidRPr="00B4600B" w:rsidRDefault="00101D7A" w:rsidP="00101D7A">
            <w:pPr>
              <w:pStyle w:val="TAH"/>
            </w:pPr>
            <w:r w:rsidRPr="00B4600B">
              <w:t xml:space="preserve">Explanation </w:t>
            </w:r>
          </w:p>
        </w:tc>
      </w:tr>
      <w:tr w:rsidR="00101D7A" w:rsidRPr="00B4600B" w14:paraId="3352981C"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025D7D0B" w14:textId="77777777" w:rsidR="00101D7A" w:rsidRPr="00B4600B" w:rsidRDefault="00101D7A" w:rsidP="00101D7A">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5792BC67" w14:textId="77777777" w:rsidR="00101D7A" w:rsidRPr="00B4600B" w:rsidRDefault="00101D7A" w:rsidP="00101D7A">
            <w:pPr>
              <w:pStyle w:val="TAL"/>
            </w:pPr>
            <w:r w:rsidRPr="00B4600B">
              <w:rPr>
                <w:lang w:eastAsia="ja-JP"/>
              </w:rPr>
              <w:t>For the second resource set for TRS configured in test, only applies to FR2 test</w:t>
            </w:r>
          </w:p>
        </w:tc>
      </w:tr>
    </w:tbl>
    <w:p w14:paraId="02A228BE" w14:textId="77777777" w:rsidR="00101D7A" w:rsidRPr="00B4600B" w:rsidRDefault="00101D7A" w:rsidP="00101D7A"/>
    <w:p w14:paraId="37C7B8B2" w14:textId="7E04FFED" w:rsidR="00FD38B1" w:rsidRPr="00B4600B" w:rsidRDefault="00FD38B1" w:rsidP="00FD38B1">
      <w:pPr>
        <w:pStyle w:val="Heading4"/>
        <w:rPr>
          <w:ins w:id="77" w:author="Cardalda-Garcia Adrian 1SI1" w:date="2021-02-04T11:02:00Z"/>
        </w:rPr>
      </w:pPr>
      <w:ins w:id="78" w:author="Cardalda-Garcia Adrian 1SI1" w:date="2021-02-04T11:02:00Z">
        <w:r w:rsidRPr="00B4600B">
          <w:t>–</w:t>
        </w:r>
        <w:r w:rsidRPr="00B4600B">
          <w:tab/>
        </w:r>
        <w:r>
          <w:rPr>
            <w:i/>
          </w:rPr>
          <w:t xml:space="preserve">CSI-RS-ResourceMapping for </w:t>
        </w:r>
      </w:ins>
      <w:ins w:id="79" w:author="Cardalda-Garcia Adrian 1SI1" w:date="2021-02-04T11:03:00Z">
        <w:r>
          <w:rPr>
            <w:i/>
          </w:rPr>
          <w:t>CSI</w:t>
        </w:r>
      </w:ins>
    </w:p>
    <w:p w14:paraId="2201A7D7" w14:textId="77777777" w:rsidR="00101D7A" w:rsidRPr="00B4600B" w:rsidRDefault="00101D7A" w:rsidP="00101D7A">
      <w:pPr>
        <w:pStyle w:val="TH"/>
      </w:pPr>
      <w:r w:rsidRPr="00B4600B">
        <w:t>Table 7.3.1-8A: CSI-RS-ResourceMapping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A71F4DB" w14:textId="77777777" w:rsidTr="00101D7A">
        <w:tc>
          <w:tcPr>
            <w:tcW w:w="9747" w:type="dxa"/>
            <w:gridSpan w:val="4"/>
          </w:tcPr>
          <w:p w14:paraId="34909A08" w14:textId="77777777" w:rsidR="00101D7A" w:rsidRPr="00B4600B" w:rsidRDefault="00101D7A" w:rsidP="00101D7A">
            <w:pPr>
              <w:pStyle w:val="TAH"/>
              <w:jc w:val="left"/>
              <w:rPr>
                <w:b w:val="0"/>
              </w:rPr>
            </w:pPr>
            <w:r w:rsidRPr="00B4600B">
              <w:rPr>
                <w:b w:val="0"/>
              </w:rPr>
              <w:t>Derivation Path: Table 4.6.3-45</w:t>
            </w:r>
          </w:p>
        </w:tc>
      </w:tr>
      <w:tr w:rsidR="00101D7A" w:rsidRPr="00B4600B" w14:paraId="1E56FA12" w14:textId="77777777" w:rsidTr="00101D7A">
        <w:tc>
          <w:tcPr>
            <w:tcW w:w="4535" w:type="dxa"/>
          </w:tcPr>
          <w:p w14:paraId="70CB4820" w14:textId="77777777" w:rsidR="00101D7A" w:rsidRPr="00B4600B" w:rsidRDefault="00101D7A" w:rsidP="00101D7A">
            <w:pPr>
              <w:pStyle w:val="TAH"/>
            </w:pPr>
            <w:r w:rsidRPr="00B4600B">
              <w:t>Information Element</w:t>
            </w:r>
          </w:p>
        </w:tc>
        <w:tc>
          <w:tcPr>
            <w:tcW w:w="2267" w:type="dxa"/>
          </w:tcPr>
          <w:p w14:paraId="419AFA45" w14:textId="77777777" w:rsidR="00101D7A" w:rsidRPr="00B4600B" w:rsidRDefault="00101D7A" w:rsidP="00101D7A">
            <w:pPr>
              <w:pStyle w:val="TAH"/>
            </w:pPr>
            <w:r w:rsidRPr="00B4600B">
              <w:t>Value/remark</w:t>
            </w:r>
          </w:p>
        </w:tc>
        <w:tc>
          <w:tcPr>
            <w:tcW w:w="1700" w:type="dxa"/>
          </w:tcPr>
          <w:p w14:paraId="718012A3" w14:textId="77777777" w:rsidR="00101D7A" w:rsidRPr="00B4600B" w:rsidRDefault="00101D7A" w:rsidP="00101D7A">
            <w:pPr>
              <w:pStyle w:val="TAH"/>
            </w:pPr>
            <w:r w:rsidRPr="00B4600B">
              <w:t>Comment</w:t>
            </w:r>
          </w:p>
        </w:tc>
        <w:tc>
          <w:tcPr>
            <w:tcW w:w="1245" w:type="dxa"/>
          </w:tcPr>
          <w:p w14:paraId="5957F4CB" w14:textId="77777777" w:rsidR="00101D7A" w:rsidRPr="00B4600B" w:rsidRDefault="00101D7A" w:rsidP="00101D7A">
            <w:pPr>
              <w:pStyle w:val="TAH"/>
            </w:pPr>
            <w:r w:rsidRPr="00B4600B">
              <w:t>Condition</w:t>
            </w:r>
          </w:p>
        </w:tc>
      </w:tr>
      <w:tr w:rsidR="00101D7A" w:rsidRPr="00B4600B" w14:paraId="5931DC4A" w14:textId="77777777" w:rsidTr="00101D7A">
        <w:tc>
          <w:tcPr>
            <w:tcW w:w="4535" w:type="dxa"/>
          </w:tcPr>
          <w:p w14:paraId="09C454B7" w14:textId="77777777" w:rsidR="00101D7A" w:rsidRPr="00B4600B" w:rsidRDefault="00101D7A" w:rsidP="00101D7A">
            <w:pPr>
              <w:pStyle w:val="TAL"/>
            </w:pPr>
            <w:r w:rsidRPr="00B4600B">
              <w:t xml:space="preserve">CSI-RS-ResourceMapping ::= </w:t>
            </w:r>
            <w:r w:rsidRPr="00B4600B">
              <w:rPr>
                <w:snapToGrid w:val="0"/>
              </w:rPr>
              <w:t xml:space="preserve">SEQUENCE </w:t>
            </w:r>
            <w:r w:rsidRPr="00B4600B">
              <w:t>{</w:t>
            </w:r>
          </w:p>
        </w:tc>
        <w:tc>
          <w:tcPr>
            <w:tcW w:w="2267" w:type="dxa"/>
          </w:tcPr>
          <w:p w14:paraId="4BF2B198" w14:textId="77777777" w:rsidR="00101D7A" w:rsidRPr="00B4600B" w:rsidRDefault="00101D7A" w:rsidP="00101D7A">
            <w:pPr>
              <w:pStyle w:val="TAL"/>
            </w:pPr>
          </w:p>
        </w:tc>
        <w:tc>
          <w:tcPr>
            <w:tcW w:w="1700" w:type="dxa"/>
          </w:tcPr>
          <w:p w14:paraId="3893E824" w14:textId="77777777" w:rsidR="00101D7A" w:rsidRPr="00B4600B" w:rsidRDefault="00101D7A" w:rsidP="00101D7A">
            <w:pPr>
              <w:pStyle w:val="TAL"/>
            </w:pPr>
          </w:p>
        </w:tc>
        <w:tc>
          <w:tcPr>
            <w:tcW w:w="1245" w:type="dxa"/>
          </w:tcPr>
          <w:p w14:paraId="1D3D7157" w14:textId="77777777" w:rsidR="00101D7A" w:rsidRPr="00B4600B" w:rsidRDefault="00101D7A" w:rsidP="00101D7A">
            <w:pPr>
              <w:pStyle w:val="TAL"/>
            </w:pPr>
          </w:p>
        </w:tc>
      </w:tr>
      <w:tr w:rsidR="00101D7A" w:rsidRPr="00B4600B" w14:paraId="6935D894" w14:textId="77777777" w:rsidTr="00101D7A">
        <w:tc>
          <w:tcPr>
            <w:tcW w:w="4535" w:type="dxa"/>
          </w:tcPr>
          <w:p w14:paraId="68DCD9DF" w14:textId="77777777" w:rsidR="00101D7A" w:rsidRPr="00B4600B" w:rsidRDefault="00101D7A" w:rsidP="00101D7A">
            <w:pPr>
              <w:pStyle w:val="TAL"/>
            </w:pPr>
            <w:r w:rsidRPr="00B4600B">
              <w:t xml:space="preserve">  frequencyDomainAllocation CHOICE {</w:t>
            </w:r>
          </w:p>
        </w:tc>
        <w:tc>
          <w:tcPr>
            <w:tcW w:w="2267" w:type="dxa"/>
          </w:tcPr>
          <w:p w14:paraId="7B9F3BCA" w14:textId="77777777" w:rsidR="00101D7A" w:rsidRPr="00B4600B" w:rsidRDefault="00101D7A" w:rsidP="00101D7A">
            <w:pPr>
              <w:pStyle w:val="TAL"/>
            </w:pPr>
          </w:p>
        </w:tc>
        <w:tc>
          <w:tcPr>
            <w:tcW w:w="1700" w:type="dxa"/>
          </w:tcPr>
          <w:p w14:paraId="26C5B749" w14:textId="77777777" w:rsidR="00101D7A" w:rsidRPr="00B4600B" w:rsidRDefault="00101D7A" w:rsidP="00101D7A">
            <w:pPr>
              <w:pStyle w:val="TAL"/>
            </w:pPr>
          </w:p>
        </w:tc>
        <w:tc>
          <w:tcPr>
            <w:tcW w:w="1245" w:type="dxa"/>
          </w:tcPr>
          <w:p w14:paraId="0A152B96" w14:textId="77777777" w:rsidR="00101D7A" w:rsidRPr="00B4600B" w:rsidRDefault="00101D7A" w:rsidP="00101D7A">
            <w:pPr>
              <w:pStyle w:val="TAL"/>
            </w:pPr>
          </w:p>
        </w:tc>
      </w:tr>
      <w:tr w:rsidR="00101D7A" w:rsidRPr="00B4600B" w14:paraId="652B593F" w14:textId="77777777" w:rsidTr="00101D7A">
        <w:tc>
          <w:tcPr>
            <w:tcW w:w="4535" w:type="dxa"/>
          </w:tcPr>
          <w:p w14:paraId="51C2A3B8" w14:textId="77777777" w:rsidR="00101D7A" w:rsidRPr="00B4600B" w:rsidRDefault="00101D7A" w:rsidP="00101D7A">
            <w:pPr>
              <w:pStyle w:val="TAL"/>
            </w:pPr>
            <w:r w:rsidRPr="00B4600B">
              <w:t xml:space="preserve">    other</w:t>
            </w:r>
          </w:p>
        </w:tc>
        <w:tc>
          <w:tcPr>
            <w:tcW w:w="2267" w:type="dxa"/>
          </w:tcPr>
          <w:p w14:paraId="330FB0A5" w14:textId="77777777" w:rsidR="00101D7A" w:rsidRPr="00B4600B" w:rsidRDefault="00101D7A" w:rsidP="00101D7A">
            <w:pPr>
              <w:pStyle w:val="TAL"/>
            </w:pPr>
            <w:r w:rsidRPr="00B4600B">
              <w:t>000001</w:t>
            </w:r>
          </w:p>
        </w:tc>
        <w:tc>
          <w:tcPr>
            <w:tcW w:w="1700" w:type="dxa"/>
          </w:tcPr>
          <w:p w14:paraId="7BF88BDF" w14:textId="77777777" w:rsidR="00101D7A" w:rsidRPr="00B4600B" w:rsidRDefault="00101D7A" w:rsidP="00101D7A">
            <w:pPr>
              <w:pStyle w:val="TAL"/>
            </w:pPr>
          </w:p>
        </w:tc>
        <w:tc>
          <w:tcPr>
            <w:tcW w:w="1245" w:type="dxa"/>
          </w:tcPr>
          <w:p w14:paraId="091AD35D" w14:textId="77777777" w:rsidR="00101D7A" w:rsidRPr="00B4600B" w:rsidRDefault="00101D7A" w:rsidP="00101D7A">
            <w:pPr>
              <w:pStyle w:val="TAL"/>
              <w:rPr>
                <w:lang w:eastAsia="ja-JP"/>
              </w:rPr>
            </w:pPr>
          </w:p>
        </w:tc>
      </w:tr>
      <w:tr w:rsidR="00101D7A" w:rsidRPr="00B4600B" w14:paraId="5D672E52" w14:textId="77777777" w:rsidTr="00101D7A">
        <w:tc>
          <w:tcPr>
            <w:tcW w:w="4535" w:type="dxa"/>
            <w:tcBorders>
              <w:bottom w:val="single" w:sz="4" w:space="0" w:color="auto"/>
            </w:tcBorders>
          </w:tcPr>
          <w:p w14:paraId="4B0BA425" w14:textId="77777777" w:rsidR="00101D7A" w:rsidRPr="00B4600B" w:rsidRDefault="00101D7A" w:rsidP="00101D7A">
            <w:pPr>
              <w:pStyle w:val="TAL"/>
            </w:pPr>
            <w:r w:rsidRPr="00B4600B">
              <w:t xml:space="preserve">  }</w:t>
            </w:r>
          </w:p>
        </w:tc>
        <w:tc>
          <w:tcPr>
            <w:tcW w:w="2267" w:type="dxa"/>
          </w:tcPr>
          <w:p w14:paraId="18A50C9D" w14:textId="77777777" w:rsidR="00101D7A" w:rsidRPr="00B4600B" w:rsidRDefault="00101D7A" w:rsidP="00101D7A">
            <w:pPr>
              <w:pStyle w:val="TAL"/>
            </w:pPr>
          </w:p>
        </w:tc>
        <w:tc>
          <w:tcPr>
            <w:tcW w:w="1700" w:type="dxa"/>
          </w:tcPr>
          <w:p w14:paraId="0EE1AF77" w14:textId="77777777" w:rsidR="00101D7A" w:rsidRPr="00B4600B" w:rsidRDefault="00101D7A" w:rsidP="00101D7A">
            <w:pPr>
              <w:pStyle w:val="TAL"/>
            </w:pPr>
          </w:p>
        </w:tc>
        <w:tc>
          <w:tcPr>
            <w:tcW w:w="1245" w:type="dxa"/>
          </w:tcPr>
          <w:p w14:paraId="03152633" w14:textId="77777777" w:rsidR="00101D7A" w:rsidRPr="00B4600B" w:rsidRDefault="00101D7A" w:rsidP="00101D7A">
            <w:pPr>
              <w:pStyle w:val="TAL"/>
            </w:pPr>
          </w:p>
        </w:tc>
      </w:tr>
      <w:tr w:rsidR="00101D7A" w:rsidRPr="00B4600B" w14:paraId="044C27CD" w14:textId="77777777" w:rsidTr="00101D7A">
        <w:tc>
          <w:tcPr>
            <w:tcW w:w="4535" w:type="dxa"/>
            <w:tcBorders>
              <w:bottom w:val="nil"/>
            </w:tcBorders>
          </w:tcPr>
          <w:p w14:paraId="5A68D7AE" w14:textId="77777777" w:rsidR="00101D7A" w:rsidRPr="00B4600B" w:rsidRDefault="00101D7A" w:rsidP="00101D7A">
            <w:pPr>
              <w:pStyle w:val="TAL"/>
            </w:pPr>
            <w:r w:rsidRPr="00B4600B">
              <w:t xml:space="preserve">  nrofPorts</w:t>
            </w:r>
          </w:p>
        </w:tc>
        <w:tc>
          <w:tcPr>
            <w:tcW w:w="2267" w:type="dxa"/>
          </w:tcPr>
          <w:p w14:paraId="03272188" w14:textId="77777777" w:rsidR="00101D7A" w:rsidRPr="00B4600B" w:rsidRDefault="00101D7A" w:rsidP="00101D7A">
            <w:pPr>
              <w:pStyle w:val="TAL"/>
            </w:pPr>
            <w:r w:rsidRPr="00B4600B">
              <w:t>p2</w:t>
            </w:r>
          </w:p>
        </w:tc>
        <w:tc>
          <w:tcPr>
            <w:tcW w:w="1700" w:type="dxa"/>
          </w:tcPr>
          <w:p w14:paraId="0F3E006D" w14:textId="77777777" w:rsidR="00101D7A" w:rsidRPr="00B4600B" w:rsidRDefault="00101D7A" w:rsidP="00101D7A">
            <w:pPr>
              <w:pStyle w:val="TAL"/>
            </w:pPr>
          </w:p>
        </w:tc>
        <w:tc>
          <w:tcPr>
            <w:tcW w:w="1245" w:type="dxa"/>
          </w:tcPr>
          <w:p w14:paraId="58A31AE8" w14:textId="77777777" w:rsidR="00101D7A" w:rsidRPr="00B4600B" w:rsidRDefault="00101D7A" w:rsidP="00101D7A">
            <w:pPr>
              <w:pStyle w:val="TAL"/>
              <w:rPr>
                <w:lang w:eastAsia="zh-CN"/>
              </w:rPr>
            </w:pPr>
            <w:r w:rsidRPr="00B4600B">
              <w:rPr>
                <w:lang w:eastAsia="zh-CN"/>
              </w:rPr>
              <w:t>FR1</w:t>
            </w:r>
          </w:p>
        </w:tc>
      </w:tr>
      <w:tr w:rsidR="00101D7A" w:rsidRPr="00B4600B" w14:paraId="5430A607" w14:textId="77777777" w:rsidTr="00101D7A">
        <w:tc>
          <w:tcPr>
            <w:tcW w:w="4535" w:type="dxa"/>
            <w:tcBorders>
              <w:top w:val="nil"/>
            </w:tcBorders>
          </w:tcPr>
          <w:p w14:paraId="789F9E10" w14:textId="77777777" w:rsidR="00101D7A" w:rsidRPr="00B4600B" w:rsidRDefault="00101D7A" w:rsidP="00101D7A">
            <w:pPr>
              <w:pStyle w:val="TAL"/>
            </w:pPr>
          </w:p>
        </w:tc>
        <w:tc>
          <w:tcPr>
            <w:tcW w:w="2267" w:type="dxa"/>
          </w:tcPr>
          <w:p w14:paraId="1E7FCDAA" w14:textId="77777777" w:rsidR="00101D7A" w:rsidRPr="00B4600B" w:rsidRDefault="00101D7A" w:rsidP="00101D7A">
            <w:pPr>
              <w:pStyle w:val="TAL"/>
              <w:rPr>
                <w:lang w:eastAsia="ja-JP"/>
              </w:rPr>
            </w:pPr>
            <w:r w:rsidRPr="00B4600B">
              <w:rPr>
                <w:lang w:eastAsia="ja-JP"/>
              </w:rPr>
              <w:t>p1</w:t>
            </w:r>
          </w:p>
        </w:tc>
        <w:tc>
          <w:tcPr>
            <w:tcW w:w="1700" w:type="dxa"/>
          </w:tcPr>
          <w:p w14:paraId="2801C45B" w14:textId="77777777" w:rsidR="00101D7A" w:rsidRPr="00B4600B" w:rsidRDefault="00101D7A" w:rsidP="00101D7A">
            <w:pPr>
              <w:pStyle w:val="TAL"/>
            </w:pPr>
          </w:p>
        </w:tc>
        <w:tc>
          <w:tcPr>
            <w:tcW w:w="1245" w:type="dxa"/>
          </w:tcPr>
          <w:p w14:paraId="66D6A97A" w14:textId="77777777" w:rsidR="00101D7A" w:rsidRPr="00B4600B" w:rsidRDefault="00101D7A" w:rsidP="00101D7A">
            <w:pPr>
              <w:pStyle w:val="TAL"/>
              <w:rPr>
                <w:lang w:eastAsia="ja-JP"/>
              </w:rPr>
            </w:pPr>
            <w:r w:rsidRPr="00B4600B">
              <w:rPr>
                <w:lang w:eastAsia="ja-JP"/>
              </w:rPr>
              <w:t>FR2</w:t>
            </w:r>
          </w:p>
        </w:tc>
      </w:tr>
      <w:tr w:rsidR="00101D7A" w:rsidRPr="00B4600B" w14:paraId="3CFCDF6A" w14:textId="77777777" w:rsidTr="00101D7A">
        <w:tc>
          <w:tcPr>
            <w:tcW w:w="4535" w:type="dxa"/>
          </w:tcPr>
          <w:p w14:paraId="695E4C48" w14:textId="77777777" w:rsidR="00101D7A" w:rsidRPr="00B4600B" w:rsidRDefault="00101D7A" w:rsidP="00101D7A">
            <w:pPr>
              <w:pStyle w:val="TAL"/>
            </w:pPr>
            <w:r w:rsidRPr="00B4600B">
              <w:t xml:space="preserve">  firstOFDMSymbolInTimeDomain</w:t>
            </w:r>
          </w:p>
        </w:tc>
        <w:tc>
          <w:tcPr>
            <w:tcW w:w="2267" w:type="dxa"/>
          </w:tcPr>
          <w:p w14:paraId="61A15C04" w14:textId="77777777" w:rsidR="00101D7A" w:rsidRPr="00B4600B" w:rsidRDefault="00101D7A" w:rsidP="00101D7A">
            <w:pPr>
              <w:pStyle w:val="TAL"/>
            </w:pPr>
            <w:r w:rsidRPr="00B4600B">
              <w:t>5</w:t>
            </w:r>
          </w:p>
        </w:tc>
        <w:tc>
          <w:tcPr>
            <w:tcW w:w="1700" w:type="dxa"/>
          </w:tcPr>
          <w:p w14:paraId="0653FAF2" w14:textId="77777777" w:rsidR="00101D7A" w:rsidRPr="00B4600B" w:rsidRDefault="00101D7A" w:rsidP="00101D7A">
            <w:pPr>
              <w:pStyle w:val="TAL"/>
            </w:pPr>
          </w:p>
        </w:tc>
        <w:tc>
          <w:tcPr>
            <w:tcW w:w="1245" w:type="dxa"/>
          </w:tcPr>
          <w:p w14:paraId="5ECEC232" w14:textId="77777777" w:rsidR="00101D7A" w:rsidRPr="00B4600B" w:rsidRDefault="00101D7A" w:rsidP="00101D7A">
            <w:pPr>
              <w:pStyle w:val="TAL"/>
              <w:rPr>
                <w:lang w:eastAsia="ja-JP"/>
              </w:rPr>
            </w:pPr>
          </w:p>
        </w:tc>
      </w:tr>
      <w:tr w:rsidR="00101D7A" w:rsidRPr="00B4600B" w14:paraId="1AD1E456" w14:textId="77777777" w:rsidTr="00101D7A">
        <w:tc>
          <w:tcPr>
            <w:tcW w:w="4535" w:type="dxa"/>
          </w:tcPr>
          <w:p w14:paraId="4C13CAE3" w14:textId="77777777" w:rsidR="00101D7A" w:rsidRPr="00B4600B" w:rsidRDefault="00101D7A" w:rsidP="00101D7A">
            <w:pPr>
              <w:pStyle w:val="TAL"/>
            </w:pPr>
            <w:r w:rsidRPr="00B4600B">
              <w:t xml:space="preserve">  freqBand</w:t>
            </w:r>
          </w:p>
        </w:tc>
        <w:tc>
          <w:tcPr>
            <w:tcW w:w="2267" w:type="dxa"/>
          </w:tcPr>
          <w:p w14:paraId="2E5B3717" w14:textId="77777777" w:rsidR="00101D7A" w:rsidRPr="00B4600B" w:rsidRDefault="00101D7A" w:rsidP="00101D7A">
            <w:pPr>
              <w:pStyle w:val="TAL"/>
            </w:pPr>
            <w:r w:rsidRPr="00B4600B">
              <w:t>CSI-FrequencyOccupation-RRM</w:t>
            </w:r>
          </w:p>
        </w:tc>
        <w:tc>
          <w:tcPr>
            <w:tcW w:w="1700" w:type="dxa"/>
          </w:tcPr>
          <w:p w14:paraId="7C5D31E9" w14:textId="77777777" w:rsidR="00101D7A" w:rsidRPr="00B4600B" w:rsidRDefault="00101D7A" w:rsidP="00101D7A">
            <w:pPr>
              <w:pStyle w:val="TAL"/>
            </w:pPr>
          </w:p>
        </w:tc>
        <w:tc>
          <w:tcPr>
            <w:tcW w:w="1245" w:type="dxa"/>
          </w:tcPr>
          <w:p w14:paraId="1E50BF91" w14:textId="77777777" w:rsidR="00101D7A" w:rsidRPr="00B4600B" w:rsidRDefault="00101D7A" w:rsidP="00101D7A">
            <w:pPr>
              <w:pStyle w:val="TAL"/>
            </w:pPr>
          </w:p>
        </w:tc>
      </w:tr>
      <w:tr w:rsidR="00101D7A" w:rsidRPr="00B4600B" w14:paraId="3EAFEE5F" w14:textId="77777777" w:rsidTr="00101D7A">
        <w:tc>
          <w:tcPr>
            <w:tcW w:w="4535" w:type="dxa"/>
          </w:tcPr>
          <w:p w14:paraId="013175BD" w14:textId="77777777" w:rsidR="00101D7A" w:rsidRPr="00B4600B" w:rsidRDefault="00101D7A" w:rsidP="00101D7A">
            <w:pPr>
              <w:pStyle w:val="TAL"/>
            </w:pPr>
            <w:r w:rsidRPr="00B4600B">
              <w:t>}</w:t>
            </w:r>
          </w:p>
        </w:tc>
        <w:tc>
          <w:tcPr>
            <w:tcW w:w="2267" w:type="dxa"/>
          </w:tcPr>
          <w:p w14:paraId="617E7381" w14:textId="77777777" w:rsidR="00101D7A" w:rsidRPr="00B4600B" w:rsidRDefault="00101D7A" w:rsidP="00101D7A">
            <w:pPr>
              <w:pStyle w:val="TAL"/>
            </w:pPr>
          </w:p>
        </w:tc>
        <w:tc>
          <w:tcPr>
            <w:tcW w:w="1700" w:type="dxa"/>
          </w:tcPr>
          <w:p w14:paraId="4B21FD45" w14:textId="77777777" w:rsidR="00101D7A" w:rsidRPr="00B4600B" w:rsidRDefault="00101D7A" w:rsidP="00101D7A">
            <w:pPr>
              <w:pStyle w:val="TAL"/>
            </w:pPr>
          </w:p>
        </w:tc>
        <w:tc>
          <w:tcPr>
            <w:tcW w:w="1245" w:type="dxa"/>
          </w:tcPr>
          <w:p w14:paraId="71FE2A76" w14:textId="77777777" w:rsidR="00101D7A" w:rsidRPr="00B4600B" w:rsidRDefault="00101D7A" w:rsidP="00101D7A">
            <w:pPr>
              <w:pStyle w:val="TAL"/>
            </w:pPr>
          </w:p>
        </w:tc>
      </w:tr>
    </w:tbl>
    <w:p w14:paraId="7E5895F0" w14:textId="77777777" w:rsidR="00101D7A" w:rsidRPr="00B4600B" w:rsidRDefault="00101D7A" w:rsidP="00101D7A"/>
    <w:p w14:paraId="20DB1060" w14:textId="78D9A128" w:rsidR="00FD38B1" w:rsidRPr="00B4600B" w:rsidRDefault="00FD38B1" w:rsidP="00FD38B1">
      <w:pPr>
        <w:pStyle w:val="Heading4"/>
        <w:rPr>
          <w:ins w:id="80" w:author="Cardalda-Garcia Adrian 1SI1" w:date="2021-02-04T11:03:00Z"/>
        </w:rPr>
      </w:pPr>
      <w:ins w:id="81" w:author="Cardalda-Garcia Adrian 1SI1" w:date="2021-02-04T11:03:00Z">
        <w:r w:rsidRPr="00B4600B">
          <w:lastRenderedPageBreak/>
          <w:t>–</w:t>
        </w:r>
        <w:r w:rsidRPr="00B4600B">
          <w:tab/>
        </w:r>
        <w:r>
          <w:rPr>
            <w:i/>
          </w:rPr>
          <w:t>CSI-RS-ResourceMapping for BM</w:t>
        </w:r>
      </w:ins>
    </w:p>
    <w:p w14:paraId="277D19D1" w14:textId="77777777" w:rsidR="00101D7A" w:rsidRPr="00B4600B" w:rsidRDefault="00101D7A" w:rsidP="00101D7A">
      <w:pPr>
        <w:pStyle w:val="TH"/>
      </w:pPr>
      <w:r w:rsidRPr="00B4600B">
        <w:t>Table 7.3.1-8B: CSI-RS-ResourceMapping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7EA230F" w14:textId="77777777" w:rsidTr="00101D7A">
        <w:tc>
          <w:tcPr>
            <w:tcW w:w="9747" w:type="dxa"/>
            <w:gridSpan w:val="4"/>
          </w:tcPr>
          <w:p w14:paraId="055423B2" w14:textId="77777777" w:rsidR="00101D7A" w:rsidRPr="00B4600B" w:rsidRDefault="00101D7A" w:rsidP="00101D7A">
            <w:pPr>
              <w:pStyle w:val="TAH"/>
              <w:jc w:val="left"/>
              <w:rPr>
                <w:b w:val="0"/>
              </w:rPr>
            </w:pPr>
            <w:r w:rsidRPr="00B4600B">
              <w:rPr>
                <w:b w:val="0"/>
              </w:rPr>
              <w:t>Derivation Path: Table 4.6.3-45</w:t>
            </w:r>
          </w:p>
        </w:tc>
      </w:tr>
      <w:tr w:rsidR="00101D7A" w:rsidRPr="00B4600B" w14:paraId="700D5F74" w14:textId="77777777" w:rsidTr="00101D7A">
        <w:tc>
          <w:tcPr>
            <w:tcW w:w="4535" w:type="dxa"/>
          </w:tcPr>
          <w:p w14:paraId="3C4F9D30" w14:textId="77777777" w:rsidR="00101D7A" w:rsidRPr="00B4600B" w:rsidRDefault="00101D7A" w:rsidP="00101D7A">
            <w:pPr>
              <w:pStyle w:val="TAH"/>
            </w:pPr>
            <w:r w:rsidRPr="00B4600B">
              <w:t>Information Element</w:t>
            </w:r>
          </w:p>
        </w:tc>
        <w:tc>
          <w:tcPr>
            <w:tcW w:w="2267" w:type="dxa"/>
          </w:tcPr>
          <w:p w14:paraId="554E10C1" w14:textId="77777777" w:rsidR="00101D7A" w:rsidRPr="00B4600B" w:rsidRDefault="00101D7A" w:rsidP="00101D7A">
            <w:pPr>
              <w:pStyle w:val="TAH"/>
            </w:pPr>
            <w:r w:rsidRPr="00B4600B">
              <w:t>Value/remark</w:t>
            </w:r>
          </w:p>
        </w:tc>
        <w:tc>
          <w:tcPr>
            <w:tcW w:w="1700" w:type="dxa"/>
          </w:tcPr>
          <w:p w14:paraId="2EE59F8B" w14:textId="77777777" w:rsidR="00101D7A" w:rsidRPr="00B4600B" w:rsidRDefault="00101D7A" w:rsidP="00101D7A">
            <w:pPr>
              <w:pStyle w:val="TAH"/>
            </w:pPr>
            <w:r w:rsidRPr="00B4600B">
              <w:t>Comment</w:t>
            </w:r>
          </w:p>
        </w:tc>
        <w:tc>
          <w:tcPr>
            <w:tcW w:w="1245" w:type="dxa"/>
          </w:tcPr>
          <w:p w14:paraId="3A2672C2" w14:textId="77777777" w:rsidR="00101D7A" w:rsidRPr="00B4600B" w:rsidRDefault="00101D7A" w:rsidP="00101D7A">
            <w:pPr>
              <w:pStyle w:val="TAH"/>
            </w:pPr>
            <w:r w:rsidRPr="00B4600B">
              <w:t>Condition</w:t>
            </w:r>
          </w:p>
        </w:tc>
      </w:tr>
      <w:tr w:rsidR="00101D7A" w:rsidRPr="00B4600B" w14:paraId="21E23CA8" w14:textId="77777777" w:rsidTr="00101D7A">
        <w:tc>
          <w:tcPr>
            <w:tcW w:w="4535" w:type="dxa"/>
          </w:tcPr>
          <w:p w14:paraId="4C13E352" w14:textId="77777777" w:rsidR="00101D7A" w:rsidRPr="00B4600B" w:rsidRDefault="00101D7A" w:rsidP="00101D7A">
            <w:pPr>
              <w:pStyle w:val="TAL"/>
            </w:pPr>
            <w:r w:rsidRPr="00B4600B">
              <w:t xml:space="preserve">CSI-RS-ResourceMapping ::= </w:t>
            </w:r>
            <w:r w:rsidRPr="00B4600B">
              <w:rPr>
                <w:snapToGrid w:val="0"/>
              </w:rPr>
              <w:t xml:space="preserve">SEQUENCE </w:t>
            </w:r>
            <w:r w:rsidRPr="00B4600B">
              <w:t>{</w:t>
            </w:r>
          </w:p>
        </w:tc>
        <w:tc>
          <w:tcPr>
            <w:tcW w:w="2267" w:type="dxa"/>
          </w:tcPr>
          <w:p w14:paraId="32049622" w14:textId="77777777" w:rsidR="00101D7A" w:rsidRPr="00B4600B" w:rsidRDefault="00101D7A" w:rsidP="00101D7A">
            <w:pPr>
              <w:pStyle w:val="TAL"/>
            </w:pPr>
          </w:p>
        </w:tc>
        <w:tc>
          <w:tcPr>
            <w:tcW w:w="1700" w:type="dxa"/>
          </w:tcPr>
          <w:p w14:paraId="75006BEB" w14:textId="77777777" w:rsidR="00101D7A" w:rsidRPr="00B4600B" w:rsidRDefault="00101D7A" w:rsidP="00101D7A">
            <w:pPr>
              <w:pStyle w:val="TAL"/>
            </w:pPr>
          </w:p>
        </w:tc>
        <w:tc>
          <w:tcPr>
            <w:tcW w:w="1245" w:type="dxa"/>
          </w:tcPr>
          <w:p w14:paraId="2C3900D9" w14:textId="77777777" w:rsidR="00101D7A" w:rsidRPr="00B4600B" w:rsidRDefault="00101D7A" w:rsidP="00101D7A">
            <w:pPr>
              <w:pStyle w:val="TAL"/>
            </w:pPr>
          </w:p>
        </w:tc>
      </w:tr>
      <w:tr w:rsidR="00101D7A" w:rsidRPr="00B4600B" w14:paraId="074A8C7B" w14:textId="77777777" w:rsidTr="00101D7A">
        <w:tc>
          <w:tcPr>
            <w:tcW w:w="4535" w:type="dxa"/>
          </w:tcPr>
          <w:p w14:paraId="7F3DB8DE" w14:textId="77777777" w:rsidR="00101D7A" w:rsidRPr="00B4600B" w:rsidRDefault="00101D7A" w:rsidP="00101D7A">
            <w:pPr>
              <w:pStyle w:val="TAL"/>
            </w:pPr>
            <w:r w:rsidRPr="00B4600B">
              <w:t xml:space="preserve">  frequencyDomainAllocation CHOICE {</w:t>
            </w:r>
          </w:p>
        </w:tc>
        <w:tc>
          <w:tcPr>
            <w:tcW w:w="2267" w:type="dxa"/>
          </w:tcPr>
          <w:p w14:paraId="7DEA138E" w14:textId="77777777" w:rsidR="00101D7A" w:rsidRPr="00B4600B" w:rsidRDefault="00101D7A" w:rsidP="00101D7A">
            <w:pPr>
              <w:pStyle w:val="TAL"/>
            </w:pPr>
          </w:p>
        </w:tc>
        <w:tc>
          <w:tcPr>
            <w:tcW w:w="1700" w:type="dxa"/>
          </w:tcPr>
          <w:p w14:paraId="17FD38FB" w14:textId="77777777" w:rsidR="00101D7A" w:rsidRPr="00B4600B" w:rsidRDefault="00101D7A" w:rsidP="00101D7A">
            <w:pPr>
              <w:pStyle w:val="TAL"/>
            </w:pPr>
          </w:p>
        </w:tc>
        <w:tc>
          <w:tcPr>
            <w:tcW w:w="1245" w:type="dxa"/>
          </w:tcPr>
          <w:p w14:paraId="687FBB8A" w14:textId="77777777" w:rsidR="00101D7A" w:rsidRPr="00B4600B" w:rsidRDefault="00101D7A" w:rsidP="00101D7A">
            <w:pPr>
              <w:pStyle w:val="TAL"/>
            </w:pPr>
          </w:p>
        </w:tc>
      </w:tr>
      <w:tr w:rsidR="00101D7A" w:rsidRPr="00B4600B" w14:paraId="0D8DF7AD" w14:textId="77777777" w:rsidTr="00101D7A">
        <w:tc>
          <w:tcPr>
            <w:tcW w:w="4535" w:type="dxa"/>
          </w:tcPr>
          <w:p w14:paraId="51FBFB03" w14:textId="77777777" w:rsidR="00101D7A" w:rsidRPr="00B4600B" w:rsidRDefault="00101D7A" w:rsidP="00101D7A">
            <w:pPr>
              <w:pStyle w:val="TAL"/>
            </w:pPr>
            <w:r w:rsidRPr="00B4600B">
              <w:t xml:space="preserve">    row1</w:t>
            </w:r>
          </w:p>
        </w:tc>
        <w:tc>
          <w:tcPr>
            <w:tcW w:w="2267" w:type="dxa"/>
          </w:tcPr>
          <w:p w14:paraId="4AD981FF" w14:textId="77777777" w:rsidR="00101D7A" w:rsidRPr="00B4600B" w:rsidRDefault="00101D7A" w:rsidP="00101D7A">
            <w:pPr>
              <w:pStyle w:val="TAL"/>
            </w:pPr>
            <w:r w:rsidRPr="00B4600B">
              <w:t>0001</w:t>
            </w:r>
          </w:p>
        </w:tc>
        <w:tc>
          <w:tcPr>
            <w:tcW w:w="1700" w:type="dxa"/>
          </w:tcPr>
          <w:p w14:paraId="155D00A9" w14:textId="77777777" w:rsidR="00101D7A" w:rsidRPr="00B4600B" w:rsidRDefault="00101D7A" w:rsidP="00101D7A">
            <w:pPr>
              <w:pStyle w:val="TAL"/>
            </w:pPr>
          </w:p>
        </w:tc>
        <w:tc>
          <w:tcPr>
            <w:tcW w:w="1245" w:type="dxa"/>
          </w:tcPr>
          <w:p w14:paraId="2BEF11E3" w14:textId="77777777" w:rsidR="00101D7A" w:rsidRPr="00B4600B" w:rsidRDefault="00101D7A" w:rsidP="00101D7A">
            <w:pPr>
              <w:pStyle w:val="TAL"/>
              <w:rPr>
                <w:lang w:eastAsia="ja-JP"/>
              </w:rPr>
            </w:pPr>
          </w:p>
        </w:tc>
      </w:tr>
      <w:tr w:rsidR="00101D7A" w:rsidRPr="00B4600B" w14:paraId="1E8AFA79" w14:textId="77777777" w:rsidTr="00101D7A">
        <w:tc>
          <w:tcPr>
            <w:tcW w:w="4535" w:type="dxa"/>
          </w:tcPr>
          <w:p w14:paraId="1A6362E5" w14:textId="77777777" w:rsidR="00101D7A" w:rsidRPr="00B4600B" w:rsidRDefault="00101D7A" w:rsidP="00101D7A">
            <w:pPr>
              <w:pStyle w:val="TAL"/>
            </w:pPr>
            <w:r w:rsidRPr="00B4600B">
              <w:t xml:space="preserve">  }</w:t>
            </w:r>
          </w:p>
        </w:tc>
        <w:tc>
          <w:tcPr>
            <w:tcW w:w="2267" w:type="dxa"/>
          </w:tcPr>
          <w:p w14:paraId="71D5A3C2" w14:textId="77777777" w:rsidR="00101D7A" w:rsidRPr="00B4600B" w:rsidRDefault="00101D7A" w:rsidP="00101D7A">
            <w:pPr>
              <w:pStyle w:val="TAL"/>
            </w:pPr>
          </w:p>
        </w:tc>
        <w:tc>
          <w:tcPr>
            <w:tcW w:w="1700" w:type="dxa"/>
          </w:tcPr>
          <w:p w14:paraId="2BF84F00" w14:textId="77777777" w:rsidR="00101D7A" w:rsidRPr="00B4600B" w:rsidRDefault="00101D7A" w:rsidP="00101D7A">
            <w:pPr>
              <w:pStyle w:val="TAL"/>
            </w:pPr>
          </w:p>
        </w:tc>
        <w:tc>
          <w:tcPr>
            <w:tcW w:w="1245" w:type="dxa"/>
          </w:tcPr>
          <w:p w14:paraId="6FFB80D9" w14:textId="77777777" w:rsidR="00101D7A" w:rsidRPr="00B4600B" w:rsidRDefault="00101D7A" w:rsidP="00101D7A">
            <w:pPr>
              <w:pStyle w:val="TAL"/>
            </w:pPr>
          </w:p>
        </w:tc>
      </w:tr>
      <w:tr w:rsidR="00101D7A" w:rsidRPr="00B4600B" w14:paraId="1DCF0F45" w14:textId="77777777" w:rsidTr="00101D7A">
        <w:tc>
          <w:tcPr>
            <w:tcW w:w="4535" w:type="dxa"/>
            <w:tcBorders>
              <w:bottom w:val="single" w:sz="4" w:space="0" w:color="auto"/>
            </w:tcBorders>
          </w:tcPr>
          <w:p w14:paraId="54B7AE53" w14:textId="77777777" w:rsidR="00101D7A" w:rsidRPr="00B4600B" w:rsidRDefault="00101D7A" w:rsidP="00101D7A">
            <w:pPr>
              <w:pStyle w:val="TAL"/>
            </w:pPr>
            <w:r w:rsidRPr="00B4600B">
              <w:t xml:space="preserve">  nrofPorts</w:t>
            </w:r>
          </w:p>
        </w:tc>
        <w:tc>
          <w:tcPr>
            <w:tcW w:w="2267" w:type="dxa"/>
          </w:tcPr>
          <w:p w14:paraId="25A7931A" w14:textId="77777777" w:rsidR="00101D7A" w:rsidRPr="00B4600B" w:rsidRDefault="00101D7A" w:rsidP="00101D7A">
            <w:pPr>
              <w:pStyle w:val="TAL"/>
            </w:pPr>
            <w:r w:rsidRPr="00B4600B">
              <w:t>p1</w:t>
            </w:r>
          </w:p>
        </w:tc>
        <w:tc>
          <w:tcPr>
            <w:tcW w:w="1700" w:type="dxa"/>
          </w:tcPr>
          <w:p w14:paraId="28C303F8" w14:textId="77777777" w:rsidR="00101D7A" w:rsidRPr="00B4600B" w:rsidRDefault="00101D7A" w:rsidP="00101D7A">
            <w:pPr>
              <w:pStyle w:val="TAL"/>
            </w:pPr>
          </w:p>
        </w:tc>
        <w:tc>
          <w:tcPr>
            <w:tcW w:w="1245" w:type="dxa"/>
          </w:tcPr>
          <w:p w14:paraId="5C7C0B6C" w14:textId="77777777" w:rsidR="00101D7A" w:rsidRPr="00B4600B" w:rsidRDefault="00101D7A" w:rsidP="00101D7A">
            <w:pPr>
              <w:pStyle w:val="TAL"/>
              <w:rPr>
                <w:lang w:eastAsia="ja-JP"/>
              </w:rPr>
            </w:pPr>
          </w:p>
        </w:tc>
      </w:tr>
      <w:tr w:rsidR="00101D7A" w:rsidRPr="00B4600B" w14:paraId="763779AF" w14:textId="77777777" w:rsidTr="00101D7A">
        <w:tc>
          <w:tcPr>
            <w:tcW w:w="4535" w:type="dxa"/>
            <w:tcBorders>
              <w:bottom w:val="nil"/>
            </w:tcBorders>
          </w:tcPr>
          <w:p w14:paraId="2B898629" w14:textId="77777777" w:rsidR="00101D7A" w:rsidRPr="00B4600B" w:rsidRDefault="00101D7A" w:rsidP="00101D7A">
            <w:pPr>
              <w:pStyle w:val="TAL"/>
            </w:pPr>
            <w:r w:rsidRPr="00B4600B">
              <w:t xml:space="preserve">  firstOFDMSymbolInTimeDomain</w:t>
            </w:r>
          </w:p>
        </w:tc>
        <w:tc>
          <w:tcPr>
            <w:tcW w:w="2267" w:type="dxa"/>
          </w:tcPr>
          <w:p w14:paraId="55ECA04B" w14:textId="77777777" w:rsidR="00101D7A" w:rsidRPr="00B4600B" w:rsidRDefault="00101D7A" w:rsidP="00101D7A">
            <w:pPr>
              <w:pStyle w:val="TAL"/>
            </w:pPr>
            <w:r w:rsidRPr="00B4600B">
              <w:t>6</w:t>
            </w:r>
          </w:p>
        </w:tc>
        <w:tc>
          <w:tcPr>
            <w:tcW w:w="1700" w:type="dxa"/>
          </w:tcPr>
          <w:p w14:paraId="71CE4F6F" w14:textId="77777777" w:rsidR="00101D7A" w:rsidRPr="00B4600B" w:rsidRDefault="00101D7A" w:rsidP="00101D7A">
            <w:pPr>
              <w:pStyle w:val="TAL"/>
            </w:pPr>
          </w:p>
        </w:tc>
        <w:tc>
          <w:tcPr>
            <w:tcW w:w="1245" w:type="dxa"/>
          </w:tcPr>
          <w:p w14:paraId="12CA4EA3" w14:textId="77777777" w:rsidR="00101D7A" w:rsidRPr="00B4600B" w:rsidRDefault="00101D7A" w:rsidP="00101D7A">
            <w:pPr>
              <w:pStyle w:val="TAL"/>
              <w:rPr>
                <w:lang w:eastAsia="ja-JP"/>
              </w:rPr>
            </w:pPr>
            <w:r w:rsidRPr="00B4600B">
              <w:rPr>
                <w:lang w:eastAsia="ja-JP"/>
              </w:rPr>
              <w:t>Id = 0</w:t>
            </w:r>
          </w:p>
        </w:tc>
      </w:tr>
      <w:tr w:rsidR="00101D7A" w:rsidRPr="00B4600B" w14:paraId="7DBFE787" w14:textId="77777777" w:rsidTr="00101D7A">
        <w:tc>
          <w:tcPr>
            <w:tcW w:w="4535" w:type="dxa"/>
            <w:tcBorders>
              <w:top w:val="nil"/>
            </w:tcBorders>
          </w:tcPr>
          <w:p w14:paraId="494430CD" w14:textId="77777777" w:rsidR="00101D7A" w:rsidRPr="00B4600B" w:rsidRDefault="00101D7A" w:rsidP="00101D7A">
            <w:pPr>
              <w:pStyle w:val="TAL"/>
            </w:pPr>
          </w:p>
        </w:tc>
        <w:tc>
          <w:tcPr>
            <w:tcW w:w="2267" w:type="dxa"/>
          </w:tcPr>
          <w:p w14:paraId="5810F69F" w14:textId="77777777" w:rsidR="00101D7A" w:rsidRPr="00B4600B" w:rsidRDefault="00101D7A" w:rsidP="00101D7A">
            <w:pPr>
              <w:pStyle w:val="TAL"/>
              <w:rPr>
                <w:lang w:eastAsia="ja-JP"/>
              </w:rPr>
            </w:pPr>
            <w:r w:rsidRPr="00B4600B">
              <w:rPr>
                <w:lang w:eastAsia="ja-JP"/>
              </w:rPr>
              <w:t>10</w:t>
            </w:r>
          </w:p>
        </w:tc>
        <w:tc>
          <w:tcPr>
            <w:tcW w:w="1700" w:type="dxa"/>
          </w:tcPr>
          <w:p w14:paraId="1DD21CE9" w14:textId="77777777" w:rsidR="00101D7A" w:rsidRPr="00B4600B" w:rsidRDefault="00101D7A" w:rsidP="00101D7A">
            <w:pPr>
              <w:pStyle w:val="TAL"/>
            </w:pPr>
          </w:p>
        </w:tc>
        <w:tc>
          <w:tcPr>
            <w:tcW w:w="1245" w:type="dxa"/>
          </w:tcPr>
          <w:p w14:paraId="20ABE6BF" w14:textId="77777777" w:rsidR="00101D7A" w:rsidRPr="00B4600B" w:rsidRDefault="00101D7A" w:rsidP="00101D7A">
            <w:pPr>
              <w:pStyle w:val="TAL"/>
              <w:rPr>
                <w:lang w:eastAsia="ja-JP"/>
              </w:rPr>
            </w:pPr>
            <w:r w:rsidRPr="00B4600B">
              <w:rPr>
                <w:lang w:eastAsia="ja-JP"/>
              </w:rPr>
              <w:t>Id = 1</w:t>
            </w:r>
          </w:p>
        </w:tc>
      </w:tr>
      <w:tr w:rsidR="00101D7A" w:rsidRPr="00B4600B" w14:paraId="5331007A" w14:textId="77777777" w:rsidTr="00101D7A">
        <w:tc>
          <w:tcPr>
            <w:tcW w:w="4535" w:type="dxa"/>
          </w:tcPr>
          <w:p w14:paraId="46222472" w14:textId="77777777" w:rsidR="00101D7A" w:rsidRPr="00B4600B" w:rsidRDefault="00101D7A" w:rsidP="00101D7A">
            <w:pPr>
              <w:pStyle w:val="TAL"/>
            </w:pPr>
            <w:r w:rsidRPr="00B4600B">
              <w:t xml:space="preserve">  cdm-Type</w:t>
            </w:r>
          </w:p>
        </w:tc>
        <w:tc>
          <w:tcPr>
            <w:tcW w:w="2267" w:type="dxa"/>
          </w:tcPr>
          <w:p w14:paraId="26DD13BD" w14:textId="77777777" w:rsidR="00101D7A" w:rsidRPr="00B4600B" w:rsidRDefault="00101D7A" w:rsidP="00101D7A">
            <w:pPr>
              <w:pStyle w:val="TAL"/>
            </w:pPr>
            <w:r w:rsidRPr="00B4600B">
              <w:rPr>
                <w:lang w:eastAsia="ja-JP"/>
              </w:rPr>
              <w:t>noCDM</w:t>
            </w:r>
          </w:p>
        </w:tc>
        <w:tc>
          <w:tcPr>
            <w:tcW w:w="1700" w:type="dxa"/>
          </w:tcPr>
          <w:p w14:paraId="0A4B09D6" w14:textId="77777777" w:rsidR="00101D7A" w:rsidRPr="00B4600B" w:rsidRDefault="00101D7A" w:rsidP="00101D7A">
            <w:pPr>
              <w:pStyle w:val="TAL"/>
            </w:pPr>
          </w:p>
        </w:tc>
        <w:tc>
          <w:tcPr>
            <w:tcW w:w="1245" w:type="dxa"/>
          </w:tcPr>
          <w:p w14:paraId="7BC517DA" w14:textId="77777777" w:rsidR="00101D7A" w:rsidRPr="00B4600B" w:rsidRDefault="00101D7A" w:rsidP="00101D7A">
            <w:pPr>
              <w:pStyle w:val="TAL"/>
            </w:pPr>
          </w:p>
        </w:tc>
      </w:tr>
      <w:tr w:rsidR="00101D7A" w:rsidRPr="00B4600B" w14:paraId="4A3723D3" w14:textId="77777777" w:rsidTr="00101D7A">
        <w:tc>
          <w:tcPr>
            <w:tcW w:w="4535" w:type="dxa"/>
          </w:tcPr>
          <w:p w14:paraId="19EC32F2" w14:textId="77777777" w:rsidR="00101D7A" w:rsidRPr="00B4600B" w:rsidRDefault="00101D7A" w:rsidP="00101D7A">
            <w:pPr>
              <w:pStyle w:val="TAL"/>
            </w:pPr>
            <w:r w:rsidRPr="00B4600B">
              <w:t xml:space="preserve">  density CHOICE {</w:t>
            </w:r>
          </w:p>
        </w:tc>
        <w:tc>
          <w:tcPr>
            <w:tcW w:w="2267" w:type="dxa"/>
          </w:tcPr>
          <w:p w14:paraId="156B339A" w14:textId="77777777" w:rsidR="00101D7A" w:rsidRPr="00B4600B" w:rsidRDefault="00101D7A" w:rsidP="00101D7A">
            <w:pPr>
              <w:pStyle w:val="TAL"/>
            </w:pPr>
          </w:p>
        </w:tc>
        <w:tc>
          <w:tcPr>
            <w:tcW w:w="1700" w:type="dxa"/>
          </w:tcPr>
          <w:p w14:paraId="4CA74B93" w14:textId="77777777" w:rsidR="00101D7A" w:rsidRPr="00B4600B" w:rsidRDefault="00101D7A" w:rsidP="00101D7A">
            <w:pPr>
              <w:pStyle w:val="TAL"/>
            </w:pPr>
          </w:p>
        </w:tc>
        <w:tc>
          <w:tcPr>
            <w:tcW w:w="1245" w:type="dxa"/>
          </w:tcPr>
          <w:p w14:paraId="490B1BD2" w14:textId="77777777" w:rsidR="00101D7A" w:rsidRPr="00B4600B" w:rsidRDefault="00101D7A" w:rsidP="00101D7A">
            <w:pPr>
              <w:pStyle w:val="TAL"/>
            </w:pPr>
          </w:p>
        </w:tc>
      </w:tr>
      <w:tr w:rsidR="00101D7A" w:rsidRPr="00B4600B" w14:paraId="22894530" w14:textId="77777777" w:rsidTr="00101D7A">
        <w:tc>
          <w:tcPr>
            <w:tcW w:w="4535" w:type="dxa"/>
          </w:tcPr>
          <w:p w14:paraId="40663C01" w14:textId="77777777" w:rsidR="00101D7A" w:rsidRPr="00B4600B" w:rsidRDefault="00101D7A" w:rsidP="00101D7A">
            <w:pPr>
              <w:pStyle w:val="TAL"/>
            </w:pPr>
            <w:r w:rsidRPr="00B4600B">
              <w:t xml:space="preserve">    three</w:t>
            </w:r>
          </w:p>
        </w:tc>
        <w:tc>
          <w:tcPr>
            <w:tcW w:w="2267" w:type="dxa"/>
          </w:tcPr>
          <w:p w14:paraId="2D18D0D9" w14:textId="77777777" w:rsidR="00101D7A" w:rsidRPr="00B4600B" w:rsidRDefault="00101D7A" w:rsidP="00101D7A">
            <w:pPr>
              <w:pStyle w:val="TAL"/>
            </w:pPr>
            <w:r w:rsidRPr="00B4600B">
              <w:rPr>
                <w:lang w:eastAsia="ja-JP"/>
              </w:rPr>
              <w:t>NULL</w:t>
            </w:r>
          </w:p>
        </w:tc>
        <w:tc>
          <w:tcPr>
            <w:tcW w:w="1700" w:type="dxa"/>
          </w:tcPr>
          <w:p w14:paraId="2C10F08C" w14:textId="77777777" w:rsidR="00101D7A" w:rsidRPr="00B4600B" w:rsidRDefault="00101D7A" w:rsidP="00101D7A">
            <w:pPr>
              <w:pStyle w:val="TAL"/>
            </w:pPr>
          </w:p>
        </w:tc>
        <w:tc>
          <w:tcPr>
            <w:tcW w:w="1245" w:type="dxa"/>
          </w:tcPr>
          <w:p w14:paraId="20E8EAED" w14:textId="77777777" w:rsidR="00101D7A" w:rsidRPr="00B4600B" w:rsidRDefault="00101D7A" w:rsidP="00101D7A">
            <w:pPr>
              <w:pStyle w:val="TAL"/>
            </w:pPr>
          </w:p>
        </w:tc>
      </w:tr>
      <w:tr w:rsidR="00101D7A" w:rsidRPr="00B4600B" w14:paraId="6782B897" w14:textId="77777777" w:rsidTr="00101D7A">
        <w:tc>
          <w:tcPr>
            <w:tcW w:w="4535" w:type="dxa"/>
          </w:tcPr>
          <w:p w14:paraId="07301A08" w14:textId="77777777" w:rsidR="00101D7A" w:rsidRPr="00B4600B" w:rsidRDefault="00101D7A" w:rsidP="00101D7A">
            <w:pPr>
              <w:pStyle w:val="TAL"/>
            </w:pPr>
            <w:r w:rsidRPr="00B4600B">
              <w:t xml:space="preserve">  }</w:t>
            </w:r>
          </w:p>
        </w:tc>
        <w:tc>
          <w:tcPr>
            <w:tcW w:w="2267" w:type="dxa"/>
          </w:tcPr>
          <w:p w14:paraId="5B636558" w14:textId="77777777" w:rsidR="00101D7A" w:rsidRPr="00B4600B" w:rsidRDefault="00101D7A" w:rsidP="00101D7A">
            <w:pPr>
              <w:pStyle w:val="TAL"/>
            </w:pPr>
          </w:p>
        </w:tc>
        <w:tc>
          <w:tcPr>
            <w:tcW w:w="1700" w:type="dxa"/>
          </w:tcPr>
          <w:p w14:paraId="0F33C2E7" w14:textId="77777777" w:rsidR="00101D7A" w:rsidRPr="00B4600B" w:rsidRDefault="00101D7A" w:rsidP="00101D7A">
            <w:pPr>
              <w:pStyle w:val="TAL"/>
            </w:pPr>
          </w:p>
        </w:tc>
        <w:tc>
          <w:tcPr>
            <w:tcW w:w="1245" w:type="dxa"/>
          </w:tcPr>
          <w:p w14:paraId="4FC8DAE7" w14:textId="77777777" w:rsidR="00101D7A" w:rsidRPr="00B4600B" w:rsidRDefault="00101D7A" w:rsidP="00101D7A">
            <w:pPr>
              <w:pStyle w:val="TAL"/>
            </w:pPr>
          </w:p>
        </w:tc>
      </w:tr>
      <w:tr w:rsidR="00101D7A" w:rsidRPr="00B4600B" w14:paraId="48F15515" w14:textId="77777777" w:rsidTr="00101D7A">
        <w:tc>
          <w:tcPr>
            <w:tcW w:w="4535" w:type="dxa"/>
          </w:tcPr>
          <w:p w14:paraId="1CF06F8B" w14:textId="77777777" w:rsidR="00101D7A" w:rsidRPr="00B4600B" w:rsidRDefault="00101D7A" w:rsidP="00101D7A">
            <w:pPr>
              <w:pStyle w:val="TAL"/>
            </w:pPr>
            <w:r w:rsidRPr="00B4600B">
              <w:t xml:space="preserve">  freqBand</w:t>
            </w:r>
          </w:p>
        </w:tc>
        <w:tc>
          <w:tcPr>
            <w:tcW w:w="2267" w:type="dxa"/>
          </w:tcPr>
          <w:p w14:paraId="4EF3F68B" w14:textId="77777777" w:rsidR="00101D7A" w:rsidRPr="00B4600B" w:rsidRDefault="00101D7A" w:rsidP="00101D7A">
            <w:pPr>
              <w:pStyle w:val="TAL"/>
            </w:pPr>
            <w:r w:rsidRPr="00B4600B">
              <w:t>CSI-FrequencyOccupation-RRM</w:t>
            </w:r>
          </w:p>
        </w:tc>
        <w:tc>
          <w:tcPr>
            <w:tcW w:w="1700" w:type="dxa"/>
          </w:tcPr>
          <w:p w14:paraId="0046248B" w14:textId="77777777" w:rsidR="00101D7A" w:rsidRPr="00B4600B" w:rsidRDefault="00101D7A" w:rsidP="00101D7A">
            <w:pPr>
              <w:pStyle w:val="TAL"/>
            </w:pPr>
          </w:p>
        </w:tc>
        <w:tc>
          <w:tcPr>
            <w:tcW w:w="1245" w:type="dxa"/>
          </w:tcPr>
          <w:p w14:paraId="1DF48725" w14:textId="77777777" w:rsidR="00101D7A" w:rsidRPr="00B4600B" w:rsidRDefault="00101D7A" w:rsidP="00101D7A">
            <w:pPr>
              <w:pStyle w:val="TAL"/>
            </w:pPr>
          </w:p>
        </w:tc>
      </w:tr>
      <w:tr w:rsidR="00101D7A" w:rsidRPr="00B4600B" w14:paraId="78734340" w14:textId="77777777" w:rsidTr="00101D7A">
        <w:tc>
          <w:tcPr>
            <w:tcW w:w="4535" w:type="dxa"/>
          </w:tcPr>
          <w:p w14:paraId="6D59E928" w14:textId="77777777" w:rsidR="00101D7A" w:rsidRPr="00B4600B" w:rsidRDefault="00101D7A" w:rsidP="00101D7A">
            <w:pPr>
              <w:pStyle w:val="TAL"/>
            </w:pPr>
            <w:r w:rsidRPr="00B4600B">
              <w:t>}</w:t>
            </w:r>
          </w:p>
        </w:tc>
        <w:tc>
          <w:tcPr>
            <w:tcW w:w="2267" w:type="dxa"/>
          </w:tcPr>
          <w:p w14:paraId="2D529E44" w14:textId="77777777" w:rsidR="00101D7A" w:rsidRPr="00B4600B" w:rsidRDefault="00101D7A" w:rsidP="00101D7A">
            <w:pPr>
              <w:pStyle w:val="TAL"/>
            </w:pPr>
          </w:p>
        </w:tc>
        <w:tc>
          <w:tcPr>
            <w:tcW w:w="1700" w:type="dxa"/>
          </w:tcPr>
          <w:p w14:paraId="558E5E8F" w14:textId="77777777" w:rsidR="00101D7A" w:rsidRPr="00B4600B" w:rsidRDefault="00101D7A" w:rsidP="00101D7A">
            <w:pPr>
              <w:pStyle w:val="TAL"/>
            </w:pPr>
          </w:p>
        </w:tc>
        <w:tc>
          <w:tcPr>
            <w:tcW w:w="1245" w:type="dxa"/>
          </w:tcPr>
          <w:p w14:paraId="51CE7535" w14:textId="77777777" w:rsidR="00101D7A" w:rsidRPr="00B4600B" w:rsidRDefault="00101D7A" w:rsidP="00101D7A">
            <w:pPr>
              <w:pStyle w:val="TAL"/>
            </w:pPr>
          </w:p>
        </w:tc>
      </w:tr>
    </w:tbl>
    <w:p w14:paraId="78E7D5A6" w14:textId="77777777" w:rsidR="00101D7A" w:rsidRPr="00B4600B" w:rsidRDefault="00101D7A" w:rsidP="00101D7A"/>
    <w:p w14:paraId="50086C73" w14:textId="59174019" w:rsidR="00FD38B1" w:rsidRPr="00B4600B" w:rsidRDefault="00FD38B1" w:rsidP="00FD38B1">
      <w:pPr>
        <w:pStyle w:val="Heading4"/>
        <w:rPr>
          <w:ins w:id="82" w:author="Cardalda-Garcia Adrian 1SI1" w:date="2021-02-04T11:03:00Z"/>
        </w:rPr>
      </w:pPr>
      <w:ins w:id="83" w:author="Cardalda-Garcia Adrian 1SI1" w:date="2021-02-04T11:03:00Z">
        <w:r w:rsidRPr="00B4600B">
          <w:t>–</w:t>
        </w:r>
        <w:r w:rsidRPr="00B4600B">
          <w:tab/>
        </w:r>
        <w:r>
          <w:rPr>
            <w:i/>
          </w:rPr>
          <w:t>CSI-ResourcePeriodicityAndOffset for TRS</w:t>
        </w:r>
      </w:ins>
    </w:p>
    <w:p w14:paraId="70FC349E" w14:textId="77777777" w:rsidR="00101D7A" w:rsidRPr="00B4600B" w:rsidRDefault="00101D7A" w:rsidP="00101D7A">
      <w:pPr>
        <w:pStyle w:val="TH"/>
      </w:pPr>
      <w:r w:rsidRPr="00B4600B">
        <w:t>Table 7.3.1-9: CSI-ResourcePeriodicityAndOffset for TRS(Id)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1AF2B0B3"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167B8038" w14:textId="77777777" w:rsidR="00101D7A" w:rsidRPr="00B4600B" w:rsidRDefault="00101D7A" w:rsidP="00101D7A">
            <w:pPr>
              <w:pStyle w:val="TAH"/>
              <w:jc w:val="left"/>
              <w:rPr>
                <w:b w:val="0"/>
              </w:rPr>
            </w:pPr>
            <w:r w:rsidRPr="00B4600B">
              <w:rPr>
                <w:b w:val="0"/>
              </w:rPr>
              <w:t>Derivation Path: Table 4.6.3-43</w:t>
            </w:r>
          </w:p>
        </w:tc>
      </w:tr>
      <w:tr w:rsidR="00101D7A" w:rsidRPr="00B4600B" w14:paraId="4D14C91E"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6B717A06"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631E74"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24944619"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751ED98" w14:textId="77777777" w:rsidR="00101D7A" w:rsidRPr="00B4600B" w:rsidRDefault="00101D7A" w:rsidP="00101D7A">
            <w:pPr>
              <w:pStyle w:val="TAH"/>
            </w:pPr>
            <w:r w:rsidRPr="00B4600B">
              <w:t>Condition</w:t>
            </w:r>
          </w:p>
        </w:tc>
      </w:tr>
      <w:tr w:rsidR="00101D7A" w:rsidRPr="00B4600B" w14:paraId="0FABC117"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1746921" w14:textId="77777777" w:rsidR="00101D7A" w:rsidRPr="00B4600B" w:rsidRDefault="00101D7A" w:rsidP="00101D7A">
            <w:pPr>
              <w:pStyle w:val="TAL"/>
            </w:pPr>
            <w:r w:rsidRPr="00B4600B">
              <w:t xml:space="preserve">CSI-ResourcePeriodicityAndOffset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9F1D9AC"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E388EA7"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AC5571D" w14:textId="77777777" w:rsidR="00101D7A" w:rsidRPr="00B4600B" w:rsidRDefault="00101D7A" w:rsidP="00101D7A">
            <w:pPr>
              <w:pStyle w:val="TAL"/>
            </w:pPr>
          </w:p>
        </w:tc>
      </w:tr>
      <w:tr w:rsidR="00101D7A" w:rsidRPr="00B4600B" w14:paraId="1FF8BA3A" w14:textId="77777777" w:rsidTr="00101D7A">
        <w:tc>
          <w:tcPr>
            <w:tcW w:w="4535" w:type="dxa"/>
            <w:tcBorders>
              <w:top w:val="single" w:sz="4" w:space="0" w:color="auto"/>
              <w:left w:val="single" w:sz="4" w:space="0" w:color="auto"/>
              <w:bottom w:val="nil"/>
              <w:right w:val="single" w:sz="4" w:space="0" w:color="auto"/>
            </w:tcBorders>
          </w:tcPr>
          <w:p w14:paraId="4B1B42C2" w14:textId="77777777" w:rsidR="00101D7A" w:rsidRPr="00B4600B" w:rsidRDefault="00101D7A" w:rsidP="00101D7A">
            <w:pPr>
              <w:pStyle w:val="TAL"/>
            </w:pPr>
            <w:r w:rsidRPr="00B4600B">
              <w:t xml:space="preserve">  slots80</w:t>
            </w:r>
          </w:p>
        </w:tc>
        <w:tc>
          <w:tcPr>
            <w:tcW w:w="2267" w:type="dxa"/>
            <w:tcBorders>
              <w:top w:val="single" w:sz="4" w:space="0" w:color="auto"/>
              <w:left w:val="single" w:sz="4" w:space="0" w:color="auto"/>
              <w:bottom w:val="single" w:sz="4" w:space="0" w:color="auto"/>
              <w:right w:val="single" w:sz="4" w:space="0" w:color="auto"/>
            </w:tcBorders>
          </w:tcPr>
          <w:p w14:paraId="6FDCD72D" w14:textId="77777777" w:rsidR="00101D7A" w:rsidRPr="00B4600B" w:rsidRDefault="00101D7A" w:rsidP="00101D7A">
            <w:pPr>
              <w:pStyle w:val="TAL"/>
              <w:rPr>
                <w:lang w:eastAsia="zh-CN"/>
              </w:rPr>
            </w:pPr>
            <w:r w:rsidRPr="00B4600B">
              <w:rPr>
                <w:lang w:eastAsia="zh-CN"/>
              </w:rPr>
              <w:t>40</w:t>
            </w:r>
          </w:p>
        </w:tc>
        <w:tc>
          <w:tcPr>
            <w:tcW w:w="1700" w:type="dxa"/>
            <w:tcBorders>
              <w:top w:val="single" w:sz="4" w:space="0" w:color="auto"/>
              <w:left w:val="single" w:sz="4" w:space="0" w:color="auto"/>
              <w:bottom w:val="single" w:sz="4" w:space="0" w:color="auto"/>
              <w:right w:val="single" w:sz="4" w:space="0" w:color="auto"/>
            </w:tcBorders>
          </w:tcPr>
          <w:p w14:paraId="0637DD3A" w14:textId="77777777" w:rsidR="00101D7A" w:rsidRPr="00B4600B"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EA18F" w14:textId="77777777" w:rsidR="00101D7A" w:rsidRPr="00B4600B" w:rsidRDefault="00101D7A" w:rsidP="00101D7A">
            <w:pPr>
              <w:pStyle w:val="TAL"/>
            </w:pPr>
            <w:r w:rsidRPr="00B4600B">
              <w:t>(Id = 1 or 3</w:t>
            </w:r>
            <w:r w:rsidRPr="00B4600B">
              <w:rPr>
                <w:szCs w:val="18"/>
                <w:lang w:eastAsia="zh-CN"/>
              </w:rPr>
              <w:t xml:space="preserve">) AND </w:t>
            </w:r>
            <w:r w:rsidRPr="00B4600B">
              <w:t>SCS120</w:t>
            </w:r>
          </w:p>
        </w:tc>
      </w:tr>
      <w:tr w:rsidR="00101D7A" w:rsidRPr="00B4600B" w14:paraId="5227A234" w14:textId="77777777" w:rsidTr="00101D7A">
        <w:tc>
          <w:tcPr>
            <w:tcW w:w="4535" w:type="dxa"/>
            <w:tcBorders>
              <w:top w:val="nil"/>
              <w:left w:val="single" w:sz="4" w:space="0" w:color="auto"/>
              <w:bottom w:val="single" w:sz="4" w:space="0" w:color="auto"/>
              <w:right w:val="single" w:sz="4" w:space="0" w:color="auto"/>
            </w:tcBorders>
          </w:tcPr>
          <w:p w14:paraId="240CFD4B"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215DDEE5" w14:textId="77777777" w:rsidR="00101D7A" w:rsidRPr="00B4600B" w:rsidRDefault="00101D7A" w:rsidP="00101D7A">
            <w:pPr>
              <w:pStyle w:val="TAL"/>
              <w:rPr>
                <w:lang w:eastAsia="zh-CN"/>
              </w:rPr>
            </w:pPr>
            <w:r w:rsidRPr="00B4600B">
              <w:rPr>
                <w:lang w:eastAsia="zh-CN"/>
              </w:rPr>
              <w:t>41</w:t>
            </w:r>
          </w:p>
        </w:tc>
        <w:tc>
          <w:tcPr>
            <w:tcW w:w="1700" w:type="dxa"/>
            <w:tcBorders>
              <w:top w:val="single" w:sz="4" w:space="0" w:color="auto"/>
              <w:left w:val="single" w:sz="4" w:space="0" w:color="auto"/>
              <w:bottom w:val="single" w:sz="4" w:space="0" w:color="auto"/>
              <w:right w:val="single" w:sz="4" w:space="0" w:color="auto"/>
            </w:tcBorders>
          </w:tcPr>
          <w:p w14:paraId="293CB6F5" w14:textId="77777777" w:rsidR="00101D7A" w:rsidRPr="00B4600B"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439E96" w14:textId="77777777" w:rsidR="00101D7A" w:rsidRPr="00B4600B" w:rsidRDefault="00101D7A" w:rsidP="00101D7A">
            <w:pPr>
              <w:pStyle w:val="TAL"/>
            </w:pPr>
            <w:r w:rsidRPr="00B4600B">
              <w:t>(Id = 2 or 4</w:t>
            </w:r>
            <w:r w:rsidRPr="00B4600B">
              <w:rPr>
                <w:szCs w:val="18"/>
                <w:lang w:eastAsia="zh-CN"/>
              </w:rPr>
              <w:t xml:space="preserve">) AND </w:t>
            </w:r>
            <w:r w:rsidRPr="00B4600B">
              <w:t>SCS120</w:t>
            </w:r>
          </w:p>
        </w:tc>
      </w:tr>
      <w:tr w:rsidR="00101D7A" w:rsidRPr="00B4600B" w14:paraId="431FB9D2" w14:textId="77777777" w:rsidTr="00101D7A">
        <w:tc>
          <w:tcPr>
            <w:tcW w:w="4535" w:type="dxa"/>
            <w:tcBorders>
              <w:top w:val="single" w:sz="4" w:space="0" w:color="auto"/>
              <w:left w:val="single" w:sz="4" w:space="0" w:color="auto"/>
              <w:bottom w:val="nil"/>
              <w:right w:val="single" w:sz="4" w:space="0" w:color="auto"/>
            </w:tcBorders>
            <w:hideMark/>
          </w:tcPr>
          <w:p w14:paraId="55868A31" w14:textId="77777777" w:rsidR="00101D7A" w:rsidRPr="00B4600B" w:rsidRDefault="00101D7A" w:rsidP="00101D7A">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57069D2" w14:textId="77777777" w:rsidR="00101D7A" w:rsidRPr="00B4600B" w:rsidRDefault="00101D7A" w:rsidP="00101D7A">
            <w:pPr>
              <w:pStyle w:val="TAL"/>
            </w:pPr>
            <w:r w:rsidRPr="00B4600B">
              <w:rPr>
                <w:lang w:eastAsia="ja-JP"/>
              </w:rPr>
              <w:t>20</w:t>
            </w:r>
          </w:p>
        </w:tc>
        <w:tc>
          <w:tcPr>
            <w:tcW w:w="1700" w:type="dxa"/>
            <w:tcBorders>
              <w:top w:val="single" w:sz="4" w:space="0" w:color="auto"/>
              <w:left w:val="single" w:sz="4" w:space="0" w:color="auto"/>
              <w:bottom w:val="single" w:sz="4" w:space="0" w:color="auto"/>
              <w:right w:val="single" w:sz="4" w:space="0" w:color="auto"/>
            </w:tcBorders>
          </w:tcPr>
          <w:p w14:paraId="649865F8" w14:textId="77777777" w:rsidR="00101D7A" w:rsidRPr="00B4600B" w:rsidRDefault="00101D7A" w:rsidP="00101D7A">
            <w:pPr>
              <w:keepNext/>
              <w:keepLines/>
              <w:spacing w:after="0"/>
              <w:rPr>
                <w:rFonts w:ascii="Arial" w:hAnsi="Arial"/>
                <w:sz w:val="18"/>
              </w:rPr>
            </w:pPr>
            <w:r w:rsidRPr="00B4600B">
              <w:rPr>
                <w:rFonts w:ascii="Arial" w:hAnsi="Arial"/>
                <w:sz w:val="18"/>
              </w:rPr>
              <w:t>Periodicity 40 slots and offset 20 for CSI-RS resource 1 and 2</w:t>
            </w:r>
          </w:p>
        </w:tc>
        <w:tc>
          <w:tcPr>
            <w:tcW w:w="1245" w:type="dxa"/>
            <w:tcBorders>
              <w:top w:val="single" w:sz="4" w:space="0" w:color="auto"/>
              <w:left w:val="single" w:sz="4" w:space="0" w:color="auto"/>
              <w:bottom w:val="single" w:sz="4" w:space="0" w:color="auto"/>
              <w:right w:val="single" w:sz="4" w:space="0" w:color="auto"/>
            </w:tcBorders>
            <w:hideMark/>
          </w:tcPr>
          <w:p w14:paraId="458CBC47" w14:textId="77777777" w:rsidR="00101D7A" w:rsidRPr="00B4600B" w:rsidRDefault="00101D7A" w:rsidP="00101D7A">
            <w:pPr>
              <w:pStyle w:val="TAL"/>
            </w:pPr>
            <w:r w:rsidRPr="00B4600B">
              <w:t>(Id = 1 or 3</w:t>
            </w:r>
            <w:r w:rsidRPr="00B4600B">
              <w:rPr>
                <w:szCs w:val="18"/>
                <w:lang w:eastAsia="zh-CN"/>
              </w:rPr>
              <w:t xml:space="preserve">) AND </w:t>
            </w:r>
            <w:r w:rsidRPr="00B4600B">
              <w:t xml:space="preserve">SCS30 </w:t>
            </w:r>
          </w:p>
        </w:tc>
      </w:tr>
      <w:tr w:rsidR="00101D7A" w:rsidRPr="00B4600B" w14:paraId="5BAF72B9" w14:textId="77777777" w:rsidTr="00101D7A">
        <w:tc>
          <w:tcPr>
            <w:tcW w:w="4535" w:type="dxa"/>
            <w:tcBorders>
              <w:top w:val="nil"/>
              <w:left w:val="single" w:sz="4" w:space="0" w:color="auto"/>
              <w:bottom w:val="single" w:sz="4" w:space="0" w:color="auto"/>
              <w:right w:val="single" w:sz="4" w:space="0" w:color="auto"/>
            </w:tcBorders>
          </w:tcPr>
          <w:p w14:paraId="332898D0"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77B3024" w14:textId="77777777" w:rsidR="00101D7A" w:rsidRPr="00B4600B" w:rsidRDefault="00101D7A" w:rsidP="00101D7A">
            <w:pPr>
              <w:pStyle w:val="TAL"/>
            </w:pPr>
            <w:r w:rsidRPr="00B4600B">
              <w:rPr>
                <w:lang w:eastAsia="ja-JP"/>
              </w:rPr>
              <w:t>21</w:t>
            </w:r>
          </w:p>
        </w:tc>
        <w:tc>
          <w:tcPr>
            <w:tcW w:w="1700" w:type="dxa"/>
            <w:tcBorders>
              <w:top w:val="single" w:sz="4" w:space="0" w:color="auto"/>
              <w:left w:val="single" w:sz="4" w:space="0" w:color="auto"/>
              <w:bottom w:val="single" w:sz="4" w:space="0" w:color="auto"/>
              <w:right w:val="single" w:sz="4" w:space="0" w:color="auto"/>
            </w:tcBorders>
          </w:tcPr>
          <w:p w14:paraId="0BF2A0FC" w14:textId="77777777" w:rsidR="00101D7A" w:rsidRPr="00B4600B" w:rsidRDefault="00101D7A" w:rsidP="00101D7A">
            <w:pPr>
              <w:pStyle w:val="TAL"/>
            </w:pPr>
            <w:r w:rsidRPr="00B4600B">
              <w:t>Periodicity 40 slots and offset 21 for CSI-RS resource 3 and 4</w:t>
            </w:r>
          </w:p>
        </w:tc>
        <w:tc>
          <w:tcPr>
            <w:tcW w:w="1245" w:type="dxa"/>
            <w:tcBorders>
              <w:top w:val="single" w:sz="4" w:space="0" w:color="auto"/>
              <w:left w:val="single" w:sz="4" w:space="0" w:color="auto"/>
              <w:bottom w:val="single" w:sz="4" w:space="0" w:color="auto"/>
              <w:right w:val="single" w:sz="4" w:space="0" w:color="auto"/>
            </w:tcBorders>
            <w:hideMark/>
          </w:tcPr>
          <w:p w14:paraId="76169718" w14:textId="77777777" w:rsidR="00101D7A" w:rsidRPr="00B4600B" w:rsidRDefault="00101D7A" w:rsidP="00101D7A">
            <w:pPr>
              <w:pStyle w:val="TAL"/>
            </w:pPr>
            <w:r w:rsidRPr="00B4600B">
              <w:t>(Id = 2 or 3</w:t>
            </w:r>
            <w:r w:rsidRPr="00B4600B">
              <w:rPr>
                <w:szCs w:val="18"/>
                <w:lang w:eastAsia="zh-CN"/>
              </w:rPr>
              <w:t xml:space="preserve">) AND </w:t>
            </w:r>
            <w:r w:rsidRPr="00B4600B">
              <w:t>SCS30</w:t>
            </w:r>
          </w:p>
        </w:tc>
      </w:tr>
      <w:tr w:rsidR="00101D7A" w:rsidRPr="00B4600B" w14:paraId="2B1D1323" w14:textId="77777777" w:rsidTr="00101D7A">
        <w:tc>
          <w:tcPr>
            <w:tcW w:w="4535" w:type="dxa"/>
            <w:tcBorders>
              <w:top w:val="single" w:sz="4" w:space="0" w:color="auto"/>
              <w:left w:val="single" w:sz="4" w:space="0" w:color="auto"/>
              <w:bottom w:val="nil"/>
              <w:right w:val="single" w:sz="4" w:space="0" w:color="auto"/>
            </w:tcBorders>
          </w:tcPr>
          <w:p w14:paraId="74D0F88C" w14:textId="77777777" w:rsidR="00101D7A" w:rsidRPr="00B4600B" w:rsidRDefault="00101D7A" w:rsidP="00101D7A">
            <w:pPr>
              <w:pStyle w:val="TAL"/>
            </w:pPr>
            <w:r w:rsidRPr="00B4600B">
              <w:t xml:space="preserve">  slots20</w:t>
            </w:r>
          </w:p>
        </w:tc>
        <w:tc>
          <w:tcPr>
            <w:tcW w:w="2267" w:type="dxa"/>
            <w:tcBorders>
              <w:top w:val="single" w:sz="4" w:space="0" w:color="auto"/>
              <w:left w:val="single" w:sz="4" w:space="0" w:color="auto"/>
              <w:bottom w:val="single" w:sz="4" w:space="0" w:color="auto"/>
              <w:right w:val="single" w:sz="4" w:space="0" w:color="auto"/>
            </w:tcBorders>
          </w:tcPr>
          <w:p w14:paraId="0FDC0ECB" w14:textId="77777777" w:rsidR="00101D7A" w:rsidRPr="00B4600B" w:rsidRDefault="00101D7A" w:rsidP="00101D7A">
            <w:pPr>
              <w:pStyle w:val="TAL"/>
              <w:rPr>
                <w:lang w:eastAsia="ja-JP"/>
              </w:rPr>
            </w:pPr>
            <w:r w:rsidRPr="00B4600B">
              <w:rPr>
                <w:lang w:eastAsia="ja-JP"/>
              </w:rPr>
              <w:t>10</w:t>
            </w:r>
          </w:p>
        </w:tc>
        <w:tc>
          <w:tcPr>
            <w:tcW w:w="1700" w:type="dxa"/>
            <w:tcBorders>
              <w:top w:val="single" w:sz="4" w:space="0" w:color="auto"/>
              <w:left w:val="single" w:sz="4" w:space="0" w:color="auto"/>
              <w:bottom w:val="single" w:sz="4" w:space="0" w:color="auto"/>
              <w:right w:val="single" w:sz="4" w:space="0" w:color="auto"/>
            </w:tcBorders>
          </w:tcPr>
          <w:p w14:paraId="08304602" w14:textId="77777777" w:rsidR="00101D7A" w:rsidRPr="00B4600B" w:rsidRDefault="00101D7A" w:rsidP="00101D7A">
            <w:pPr>
              <w:pStyle w:val="TAL"/>
            </w:pPr>
            <w:r w:rsidRPr="00B4600B">
              <w:t>Periodicity 20 slots and offset 10 for CSI-RS resource 1 and 2</w:t>
            </w:r>
          </w:p>
        </w:tc>
        <w:tc>
          <w:tcPr>
            <w:tcW w:w="1245" w:type="dxa"/>
            <w:tcBorders>
              <w:top w:val="single" w:sz="4" w:space="0" w:color="auto"/>
              <w:left w:val="single" w:sz="4" w:space="0" w:color="auto"/>
              <w:bottom w:val="single" w:sz="4" w:space="0" w:color="auto"/>
              <w:right w:val="single" w:sz="4" w:space="0" w:color="auto"/>
            </w:tcBorders>
          </w:tcPr>
          <w:p w14:paraId="3EFA8069" w14:textId="77777777" w:rsidR="00101D7A" w:rsidRPr="00B4600B" w:rsidRDefault="00101D7A" w:rsidP="00101D7A">
            <w:pPr>
              <w:pStyle w:val="TAL"/>
            </w:pPr>
            <w:r w:rsidRPr="00B4600B">
              <w:t>(Id = 1 or 3</w:t>
            </w:r>
            <w:r w:rsidRPr="00B4600B">
              <w:rPr>
                <w:szCs w:val="18"/>
                <w:lang w:eastAsia="zh-CN"/>
              </w:rPr>
              <w:t xml:space="preserve">) AND </w:t>
            </w:r>
            <w:r w:rsidRPr="00B4600B">
              <w:t>SCS15</w:t>
            </w:r>
          </w:p>
        </w:tc>
      </w:tr>
      <w:tr w:rsidR="00101D7A" w:rsidRPr="00B4600B" w14:paraId="518870DB" w14:textId="77777777" w:rsidTr="00101D7A">
        <w:tc>
          <w:tcPr>
            <w:tcW w:w="4535" w:type="dxa"/>
            <w:tcBorders>
              <w:top w:val="nil"/>
              <w:left w:val="single" w:sz="4" w:space="0" w:color="auto"/>
              <w:bottom w:val="single" w:sz="4" w:space="0" w:color="auto"/>
              <w:right w:val="single" w:sz="4" w:space="0" w:color="auto"/>
            </w:tcBorders>
          </w:tcPr>
          <w:p w14:paraId="1573FB23"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1D7623E4" w14:textId="77777777" w:rsidR="00101D7A" w:rsidRPr="00B4600B" w:rsidRDefault="00101D7A" w:rsidP="00101D7A">
            <w:pPr>
              <w:pStyle w:val="TAL"/>
              <w:rPr>
                <w:lang w:eastAsia="ja-JP"/>
              </w:rPr>
            </w:pPr>
            <w:r w:rsidRPr="00B4600B">
              <w:rPr>
                <w:lang w:eastAsia="ja-JP"/>
              </w:rPr>
              <w:t>11</w:t>
            </w:r>
          </w:p>
        </w:tc>
        <w:tc>
          <w:tcPr>
            <w:tcW w:w="1700" w:type="dxa"/>
            <w:tcBorders>
              <w:top w:val="single" w:sz="4" w:space="0" w:color="auto"/>
              <w:left w:val="single" w:sz="4" w:space="0" w:color="auto"/>
              <w:bottom w:val="single" w:sz="4" w:space="0" w:color="auto"/>
              <w:right w:val="single" w:sz="4" w:space="0" w:color="auto"/>
            </w:tcBorders>
          </w:tcPr>
          <w:p w14:paraId="584BA1D1" w14:textId="77777777" w:rsidR="00101D7A" w:rsidRPr="00B4600B" w:rsidRDefault="00101D7A" w:rsidP="00101D7A">
            <w:pPr>
              <w:pStyle w:val="TAL"/>
            </w:pPr>
            <w:r w:rsidRPr="00B4600B">
              <w:t>Periodicity 20 slots and offset 11 for CSI-RS resource 3 and 4</w:t>
            </w:r>
          </w:p>
        </w:tc>
        <w:tc>
          <w:tcPr>
            <w:tcW w:w="1245" w:type="dxa"/>
            <w:tcBorders>
              <w:top w:val="single" w:sz="4" w:space="0" w:color="auto"/>
              <w:left w:val="single" w:sz="4" w:space="0" w:color="auto"/>
              <w:bottom w:val="single" w:sz="4" w:space="0" w:color="auto"/>
              <w:right w:val="single" w:sz="4" w:space="0" w:color="auto"/>
            </w:tcBorders>
          </w:tcPr>
          <w:p w14:paraId="688BAD69" w14:textId="77777777" w:rsidR="00101D7A" w:rsidRPr="00B4600B" w:rsidRDefault="00101D7A" w:rsidP="00101D7A">
            <w:pPr>
              <w:pStyle w:val="TAL"/>
            </w:pPr>
            <w:r w:rsidRPr="00B4600B">
              <w:t>(Id = 2 or 4</w:t>
            </w:r>
            <w:r w:rsidRPr="00B4600B">
              <w:rPr>
                <w:szCs w:val="18"/>
                <w:lang w:eastAsia="zh-CN"/>
              </w:rPr>
              <w:t xml:space="preserve">) AND </w:t>
            </w:r>
            <w:r w:rsidRPr="00B4600B">
              <w:t>SCS15</w:t>
            </w:r>
          </w:p>
        </w:tc>
      </w:tr>
      <w:tr w:rsidR="00101D7A" w:rsidRPr="00B4600B" w14:paraId="63FD20BE"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A5E67FB"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12C8140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0B41BB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8991666" w14:textId="77777777" w:rsidR="00101D7A" w:rsidRPr="00B4600B" w:rsidRDefault="00101D7A" w:rsidP="00101D7A">
            <w:pPr>
              <w:pStyle w:val="TAL"/>
            </w:pPr>
          </w:p>
        </w:tc>
      </w:tr>
    </w:tbl>
    <w:p w14:paraId="00DE0320" w14:textId="77777777" w:rsidR="00101D7A" w:rsidRPr="00B4600B" w:rsidRDefault="00101D7A" w:rsidP="00101D7A"/>
    <w:p w14:paraId="4875F74C" w14:textId="03493A62" w:rsidR="00FD38B1" w:rsidRPr="00B4600B" w:rsidRDefault="00FD38B1" w:rsidP="00FD38B1">
      <w:pPr>
        <w:pStyle w:val="Heading4"/>
        <w:rPr>
          <w:ins w:id="84" w:author="Cardalda-Garcia Adrian 1SI1" w:date="2021-02-04T11:03:00Z"/>
        </w:rPr>
      </w:pPr>
      <w:ins w:id="85" w:author="Cardalda-Garcia Adrian 1SI1" w:date="2021-02-04T11:03:00Z">
        <w:r w:rsidRPr="00B4600B">
          <w:lastRenderedPageBreak/>
          <w:t>–</w:t>
        </w:r>
        <w:r w:rsidRPr="00B4600B">
          <w:tab/>
        </w:r>
        <w:r>
          <w:rPr>
            <w:i/>
          </w:rPr>
          <w:t>CSI-ResourcePeriodicityAndOffset for CSI</w:t>
        </w:r>
      </w:ins>
    </w:p>
    <w:p w14:paraId="602A9DE4" w14:textId="77777777" w:rsidR="00101D7A" w:rsidRPr="00B4600B" w:rsidRDefault="00101D7A" w:rsidP="00101D7A">
      <w:pPr>
        <w:pStyle w:val="TH"/>
      </w:pPr>
      <w:r w:rsidRPr="00B4600B">
        <w:t>Table 7.3.1-9A: CSI-ResourcePeriodicityAndOffset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1416A962"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5DF827AB" w14:textId="77777777" w:rsidR="00101D7A" w:rsidRPr="00B4600B" w:rsidRDefault="00101D7A" w:rsidP="00101D7A">
            <w:pPr>
              <w:pStyle w:val="TAH"/>
              <w:jc w:val="left"/>
              <w:rPr>
                <w:b w:val="0"/>
              </w:rPr>
            </w:pPr>
            <w:r w:rsidRPr="00B4600B">
              <w:rPr>
                <w:b w:val="0"/>
              </w:rPr>
              <w:t>Derivation Path: Table 4.6.3-43</w:t>
            </w:r>
          </w:p>
        </w:tc>
      </w:tr>
      <w:tr w:rsidR="00101D7A" w:rsidRPr="00B4600B" w14:paraId="5C3CC03A"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46CDB69"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A1793"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2CD7205F"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5401984E" w14:textId="77777777" w:rsidR="00101D7A" w:rsidRPr="00B4600B" w:rsidRDefault="00101D7A" w:rsidP="00101D7A">
            <w:pPr>
              <w:pStyle w:val="TAH"/>
            </w:pPr>
            <w:r w:rsidRPr="00B4600B">
              <w:t>Condition</w:t>
            </w:r>
          </w:p>
        </w:tc>
      </w:tr>
      <w:tr w:rsidR="00101D7A" w:rsidRPr="00B4600B" w14:paraId="6D67F92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21A74D62" w14:textId="77777777" w:rsidR="00101D7A" w:rsidRPr="00B4600B" w:rsidRDefault="00101D7A" w:rsidP="00101D7A">
            <w:pPr>
              <w:pStyle w:val="TAL"/>
            </w:pPr>
            <w:r w:rsidRPr="00B4600B">
              <w:t xml:space="preserve">CSI-ResourcePeriodicityAndOffset ::= </w:t>
            </w:r>
            <w:r w:rsidRPr="00B4600B">
              <w:rPr>
                <w:snapToGrid w:val="0"/>
              </w:rPr>
              <w:t xml:space="preserve">CHOICE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A507A0D"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6C670934"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7D910D8" w14:textId="77777777" w:rsidR="00101D7A" w:rsidRPr="00B4600B" w:rsidRDefault="00101D7A" w:rsidP="00101D7A">
            <w:pPr>
              <w:pStyle w:val="TAL"/>
              <w:rPr>
                <w:lang w:eastAsia="zh-CN"/>
              </w:rPr>
            </w:pPr>
          </w:p>
        </w:tc>
      </w:tr>
      <w:tr w:rsidR="00101D7A" w:rsidRPr="00B4600B" w14:paraId="20C6DF0B" w14:textId="77777777" w:rsidTr="00101D7A">
        <w:tc>
          <w:tcPr>
            <w:tcW w:w="4535" w:type="dxa"/>
            <w:tcBorders>
              <w:top w:val="single" w:sz="4" w:space="0" w:color="auto"/>
              <w:left w:val="single" w:sz="4" w:space="0" w:color="auto"/>
              <w:bottom w:val="nil"/>
              <w:right w:val="single" w:sz="4" w:space="0" w:color="auto"/>
            </w:tcBorders>
          </w:tcPr>
          <w:p w14:paraId="48CEEA7F" w14:textId="77777777" w:rsidR="00101D7A" w:rsidRPr="00B4600B" w:rsidRDefault="00101D7A" w:rsidP="00101D7A">
            <w:pPr>
              <w:pStyle w:val="TAL"/>
            </w:pPr>
            <w:r w:rsidRPr="00B4600B">
              <w:t xml:space="preserve">  slots5</w:t>
            </w:r>
          </w:p>
        </w:tc>
        <w:tc>
          <w:tcPr>
            <w:tcW w:w="2267" w:type="dxa"/>
            <w:tcBorders>
              <w:top w:val="single" w:sz="4" w:space="0" w:color="auto"/>
              <w:left w:val="single" w:sz="4" w:space="0" w:color="auto"/>
              <w:bottom w:val="single" w:sz="4" w:space="0" w:color="auto"/>
              <w:right w:val="single" w:sz="4" w:space="0" w:color="auto"/>
            </w:tcBorders>
          </w:tcPr>
          <w:p w14:paraId="4506D7FD" w14:textId="77777777" w:rsidR="00101D7A" w:rsidRPr="00B4600B" w:rsidRDefault="00101D7A" w:rsidP="00101D7A">
            <w:pPr>
              <w:pStyle w:val="TAL"/>
              <w:rPr>
                <w:lang w:eastAsia="zh-CN"/>
              </w:rPr>
            </w:pPr>
            <w:r w:rsidRPr="00B4600B">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298D42F" w14:textId="77777777" w:rsidR="00101D7A" w:rsidRPr="00B4600B" w:rsidDel="00FD0105" w:rsidRDefault="00101D7A" w:rsidP="00101D7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10EFA9" w14:textId="77777777" w:rsidR="00101D7A" w:rsidRPr="00B4600B" w:rsidRDefault="00101D7A" w:rsidP="00101D7A">
            <w:pPr>
              <w:pStyle w:val="TAL"/>
              <w:rPr>
                <w:lang w:eastAsia="zh-CN"/>
              </w:rPr>
            </w:pPr>
            <w:r w:rsidRPr="00B4600B">
              <w:rPr>
                <w:lang w:eastAsia="zh-CN"/>
              </w:rPr>
              <w:t>SCS15</w:t>
            </w:r>
          </w:p>
        </w:tc>
      </w:tr>
      <w:tr w:rsidR="00101D7A" w:rsidRPr="00B4600B" w14:paraId="75958C00" w14:textId="77777777" w:rsidTr="00101D7A">
        <w:tc>
          <w:tcPr>
            <w:tcW w:w="4535" w:type="dxa"/>
            <w:tcBorders>
              <w:top w:val="single" w:sz="4" w:space="0" w:color="auto"/>
              <w:left w:val="single" w:sz="4" w:space="0" w:color="auto"/>
              <w:bottom w:val="nil"/>
              <w:right w:val="single" w:sz="4" w:space="0" w:color="auto"/>
            </w:tcBorders>
          </w:tcPr>
          <w:p w14:paraId="086768C4" w14:textId="77777777" w:rsidR="00101D7A" w:rsidRPr="00B4600B" w:rsidRDefault="00101D7A" w:rsidP="00101D7A">
            <w:pPr>
              <w:pStyle w:val="TAL"/>
            </w:pPr>
            <w:r w:rsidRPr="00B4600B">
              <w:t xml:space="preserve">  slots10</w:t>
            </w:r>
          </w:p>
        </w:tc>
        <w:tc>
          <w:tcPr>
            <w:tcW w:w="2267" w:type="dxa"/>
            <w:tcBorders>
              <w:top w:val="single" w:sz="4" w:space="0" w:color="auto"/>
              <w:left w:val="single" w:sz="4" w:space="0" w:color="auto"/>
              <w:bottom w:val="single" w:sz="4" w:space="0" w:color="auto"/>
              <w:right w:val="single" w:sz="4" w:space="0" w:color="auto"/>
            </w:tcBorders>
          </w:tcPr>
          <w:p w14:paraId="022ACA6C" w14:textId="77777777" w:rsidR="00101D7A" w:rsidRPr="00B4600B" w:rsidRDefault="00101D7A" w:rsidP="00101D7A">
            <w:pPr>
              <w:pStyle w:val="TAL"/>
              <w:rPr>
                <w:lang w:eastAsia="ja-JP"/>
              </w:rPr>
            </w:pPr>
            <w:r w:rsidRPr="00B4600B">
              <w:rPr>
                <w:lang w:eastAsia="ja-JP"/>
              </w:rPr>
              <w:t>2</w:t>
            </w:r>
          </w:p>
        </w:tc>
        <w:tc>
          <w:tcPr>
            <w:tcW w:w="1700" w:type="dxa"/>
            <w:tcBorders>
              <w:top w:val="single" w:sz="4" w:space="0" w:color="auto"/>
              <w:left w:val="single" w:sz="4" w:space="0" w:color="auto"/>
              <w:bottom w:val="single" w:sz="4" w:space="0" w:color="auto"/>
              <w:right w:val="single" w:sz="4" w:space="0" w:color="auto"/>
            </w:tcBorders>
          </w:tcPr>
          <w:p w14:paraId="3EA452F2"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10EF338" w14:textId="77777777" w:rsidR="00101D7A" w:rsidRPr="00B4600B" w:rsidRDefault="00101D7A" w:rsidP="00101D7A">
            <w:pPr>
              <w:pStyle w:val="TAL"/>
              <w:rPr>
                <w:lang w:eastAsia="zh-CN"/>
              </w:rPr>
            </w:pPr>
            <w:r w:rsidRPr="00B4600B">
              <w:rPr>
                <w:lang w:eastAsia="zh-CN"/>
              </w:rPr>
              <w:t>SCS30</w:t>
            </w:r>
          </w:p>
        </w:tc>
      </w:tr>
      <w:tr w:rsidR="00101D7A" w:rsidRPr="00B4600B" w14:paraId="3B2EDE35" w14:textId="77777777" w:rsidTr="00101D7A">
        <w:tc>
          <w:tcPr>
            <w:tcW w:w="4535" w:type="dxa"/>
            <w:tcBorders>
              <w:top w:val="single" w:sz="4" w:space="0" w:color="auto"/>
              <w:left w:val="single" w:sz="4" w:space="0" w:color="auto"/>
              <w:bottom w:val="nil"/>
              <w:right w:val="single" w:sz="4" w:space="0" w:color="auto"/>
            </w:tcBorders>
          </w:tcPr>
          <w:p w14:paraId="0528C1FB" w14:textId="77777777" w:rsidR="00101D7A" w:rsidRPr="00B4600B" w:rsidRDefault="00101D7A" w:rsidP="00101D7A">
            <w:pPr>
              <w:pStyle w:val="TAL"/>
            </w:pPr>
            <w:r w:rsidRPr="00B4600B">
              <w:t xml:space="preserve">  slots40</w:t>
            </w:r>
          </w:p>
        </w:tc>
        <w:tc>
          <w:tcPr>
            <w:tcW w:w="2267" w:type="dxa"/>
            <w:tcBorders>
              <w:top w:val="single" w:sz="4" w:space="0" w:color="auto"/>
              <w:left w:val="single" w:sz="4" w:space="0" w:color="auto"/>
              <w:bottom w:val="single" w:sz="4" w:space="0" w:color="auto"/>
              <w:right w:val="single" w:sz="4" w:space="0" w:color="auto"/>
            </w:tcBorders>
          </w:tcPr>
          <w:p w14:paraId="07A675E8" w14:textId="77777777" w:rsidR="00101D7A" w:rsidRPr="00B4600B" w:rsidRDefault="00101D7A" w:rsidP="00101D7A">
            <w:pPr>
              <w:pStyle w:val="TAL"/>
              <w:rPr>
                <w:lang w:eastAsia="ja-JP"/>
              </w:rPr>
            </w:pPr>
            <w:r w:rsidRPr="00B4600B">
              <w:rPr>
                <w:lang w:eastAsia="ja-JP"/>
              </w:rPr>
              <w:t>8</w:t>
            </w:r>
          </w:p>
        </w:tc>
        <w:tc>
          <w:tcPr>
            <w:tcW w:w="1700" w:type="dxa"/>
            <w:tcBorders>
              <w:top w:val="single" w:sz="4" w:space="0" w:color="auto"/>
              <w:left w:val="single" w:sz="4" w:space="0" w:color="auto"/>
              <w:bottom w:val="single" w:sz="4" w:space="0" w:color="auto"/>
              <w:right w:val="single" w:sz="4" w:space="0" w:color="auto"/>
            </w:tcBorders>
          </w:tcPr>
          <w:p w14:paraId="1805EFD8"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6CEEB8A" w14:textId="77777777" w:rsidR="00101D7A" w:rsidRPr="00B4600B" w:rsidDel="00FD0105" w:rsidRDefault="00101D7A" w:rsidP="00101D7A">
            <w:pPr>
              <w:pStyle w:val="TAL"/>
              <w:rPr>
                <w:lang w:eastAsia="zh-CN"/>
              </w:rPr>
            </w:pPr>
            <w:r w:rsidRPr="00B4600B">
              <w:rPr>
                <w:lang w:eastAsia="zh-CN"/>
              </w:rPr>
              <w:t>SCS120</w:t>
            </w:r>
          </w:p>
        </w:tc>
      </w:tr>
      <w:tr w:rsidR="00101D7A" w:rsidRPr="00B4600B" w14:paraId="38E81179"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100F5F43"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38C6562C"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BE49EB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7CAAA0CF" w14:textId="77777777" w:rsidR="00101D7A" w:rsidRPr="00B4600B" w:rsidRDefault="00101D7A" w:rsidP="00101D7A">
            <w:pPr>
              <w:pStyle w:val="TAL"/>
            </w:pPr>
          </w:p>
        </w:tc>
      </w:tr>
    </w:tbl>
    <w:p w14:paraId="39F31491" w14:textId="77777777" w:rsidR="00101D7A" w:rsidRPr="00B4600B" w:rsidRDefault="00101D7A" w:rsidP="00101D7A"/>
    <w:p w14:paraId="2B516CB0" w14:textId="3921D11F" w:rsidR="00FD38B1" w:rsidRPr="00B4600B" w:rsidRDefault="00FD38B1" w:rsidP="00FD38B1">
      <w:pPr>
        <w:pStyle w:val="Heading4"/>
        <w:rPr>
          <w:ins w:id="86" w:author="Cardalda-Garcia Adrian 1SI1" w:date="2021-02-04T11:03:00Z"/>
        </w:rPr>
      </w:pPr>
      <w:ins w:id="87" w:author="Cardalda-Garcia Adrian 1SI1" w:date="2021-02-04T11:03:00Z">
        <w:r w:rsidRPr="00B4600B">
          <w:t>–</w:t>
        </w:r>
        <w:r w:rsidRPr="00B4600B">
          <w:tab/>
        </w:r>
        <w:r>
          <w:rPr>
            <w:i/>
          </w:rPr>
          <w:t>CSI-ResourcePeriodicityAndOffset for BM</w:t>
        </w:r>
      </w:ins>
    </w:p>
    <w:p w14:paraId="3D68CEB3" w14:textId="77777777" w:rsidR="00101D7A" w:rsidRPr="00B4600B" w:rsidRDefault="00101D7A" w:rsidP="00101D7A">
      <w:pPr>
        <w:pStyle w:val="TH"/>
      </w:pPr>
      <w:r w:rsidRPr="00B4600B">
        <w:t>Table 7.3.1-9B: CSI-ResourcePeriodicityAndOffset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573D0D7" w14:textId="77777777" w:rsidTr="00101D7A">
        <w:tc>
          <w:tcPr>
            <w:tcW w:w="9747" w:type="dxa"/>
            <w:gridSpan w:val="4"/>
          </w:tcPr>
          <w:p w14:paraId="78CE8290" w14:textId="77777777" w:rsidR="00101D7A" w:rsidRPr="00B4600B" w:rsidRDefault="00101D7A" w:rsidP="00101D7A">
            <w:pPr>
              <w:pStyle w:val="TAH"/>
              <w:jc w:val="left"/>
              <w:rPr>
                <w:b w:val="0"/>
              </w:rPr>
            </w:pPr>
            <w:r w:rsidRPr="00B4600B">
              <w:rPr>
                <w:b w:val="0"/>
              </w:rPr>
              <w:t>Derivation Path: Table 4.6.3-43</w:t>
            </w:r>
          </w:p>
        </w:tc>
      </w:tr>
      <w:tr w:rsidR="00101D7A" w:rsidRPr="00B4600B" w14:paraId="4896DE0C" w14:textId="77777777" w:rsidTr="00101D7A">
        <w:tc>
          <w:tcPr>
            <w:tcW w:w="4535" w:type="dxa"/>
          </w:tcPr>
          <w:p w14:paraId="671F8BC3" w14:textId="77777777" w:rsidR="00101D7A" w:rsidRPr="00B4600B" w:rsidRDefault="00101D7A" w:rsidP="00101D7A">
            <w:pPr>
              <w:pStyle w:val="TAH"/>
            </w:pPr>
            <w:r w:rsidRPr="00B4600B">
              <w:t>Information Element</w:t>
            </w:r>
          </w:p>
        </w:tc>
        <w:tc>
          <w:tcPr>
            <w:tcW w:w="2267" w:type="dxa"/>
          </w:tcPr>
          <w:p w14:paraId="4041B8DE" w14:textId="77777777" w:rsidR="00101D7A" w:rsidRPr="00B4600B" w:rsidRDefault="00101D7A" w:rsidP="00101D7A">
            <w:pPr>
              <w:pStyle w:val="TAH"/>
            </w:pPr>
            <w:r w:rsidRPr="00B4600B">
              <w:t>Value/remark</w:t>
            </w:r>
          </w:p>
        </w:tc>
        <w:tc>
          <w:tcPr>
            <w:tcW w:w="1700" w:type="dxa"/>
          </w:tcPr>
          <w:p w14:paraId="345DEE3F" w14:textId="77777777" w:rsidR="00101D7A" w:rsidRPr="00B4600B" w:rsidRDefault="00101D7A" w:rsidP="00101D7A">
            <w:pPr>
              <w:pStyle w:val="TAH"/>
            </w:pPr>
            <w:r w:rsidRPr="00B4600B">
              <w:t>Comment</w:t>
            </w:r>
          </w:p>
        </w:tc>
        <w:tc>
          <w:tcPr>
            <w:tcW w:w="1245" w:type="dxa"/>
          </w:tcPr>
          <w:p w14:paraId="1289B950" w14:textId="77777777" w:rsidR="00101D7A" w:rsidRPr="00B4600B" w:rsidRDefault="00101D7A" w:rsidP="00101D7A">
            <w:pPr>
              <w:pStyle w:val="TAH"/>
            </w:pPr>
            <w:r w:rsidRPr="00B4600B">
              <w:t>Condition</w:t>
            </w:r>
          </w:p>
        </w:tc>
      </w:tr>
      <w:tr w:rsidR="00101D7A" w:rsidRPr="00B4600B" w14:paraId="2779AB1F" w14:textId="77777777" w:rsidTr="00101D7A">
        <w:tc>
          <w:tcPr>
            <w:tcW w:w="4535" w:type="dxa"/>
          </w:tcPr>
          <w:p w14:paraId="5ED13DBC" w14:textId="77777777" w:rsidR="00101D7A" w:rsidRPr="00B4600B" w:rsidRDefault="00101D7A" w:rsidP="00101D7A">
            <w:pPr>
              <w:pStyle w:val="TAL"/>
            </w:pPr>
            <w:r w:rsidRPr="00B4600B">
              <w:t xml:space="preserve">CSI-ResourcePeriodicityAndOffset ::= </w:t>
            </w:r>
            <w:r w:rsidRPr="00B4600B">
              <w:rPr>
                <w:snapToGrid w:val="0"/>
              </w:rPr>
              <w:t xml:space="preserve">CHOICE </w:t>
            </w:r>
            <w:r w:rsidRPr="00B4600B">
              <w:t>{</w:t>
            </w:r>
          </w:p>
        </w:tc>
        <w:tc>
          <w:tcPr>
            <w:tcW w:w="2267" w:type="dxa"/>
          </w:tcPr>
          <w:p w14:paraId="1C3A4B29" w14:textId="77777777" w:rsidR="00101D7A" w:rsidRPr="00B4600B" w:rsidRDefault="00101D7A" w:rsidP="00101D7A">
            <w:pPr>
              <w:pStyle w:val="TAL"/>
            </w:pPr>
          </w:p>
        </w:tc>
        <w:tc>
          <w:tcPr>
            <w:tcW w:w="1700" w:type="dxa"/>
          </w:tcPr>
          <w:p w14:paraId="03623306" w14:textId="77777777" w:rsidR="00101D7A" w:rsidRPr="00B4600B" w:rsidRDefault="00101D7A" w:rsidP="00101D7A">
            <w:pPr>
              <w:pStyle w:val="TAL"/>
            </w:pPr>
          </w:p>
        </w:tc>
        <w:tc>
          <w:tcPr>
            <w:tcW w:w="1245" w:type="dxa"/>
          </w:tcPr>
          <w:p w14:paraId="694C1976" w14:textId="77777777" w:rsidR="00101D7A" w:rsidRPr="00B4600B" w:rsidRDefault="00101D7A" w:rsidP="00101D7A">
            <w:pPr>
              <w:pStyle w:val="TAL"/>
            </w:pPr>
          </w:p>
        </w:tc>
      </w:tr>
      <w:tr w:rsidR="00101D7A" w:rsidRPr="00B4600B" w14:paraId="000835C8" w14:textId="77777777" w:rsidTr="00101D7A">
        <w:tc>
          <w:tcPr>
            <w:tcW w:w="4535" w:type="dxa"/>
          </w:tcPr>
          <w:p w14:paraId="01A68348" w14:textId="77777777" w:rsidR="00101D7A" w:rsidRPr="00B4600B" w:rsidRDefault="00101D7A" w:rsidP="00101D7A">
            <w:pPr>
              <w:pStyle w:val="TAL"/>
            </w:pPr>
            <w:r w:rsidRPr="00B4600B">
              <w:t xml:space="preserve">  slots10</w:t>
            </w:r>
          </w:p>
        </w:tc>
        <w:tc>
          <w:tcPr>
            <w:tcW w:w="2267" w:type="dxa"/>
          </w:tcPr>
          <w:p w14:paraId="6C070B6A" w14:textId="77777777" w:rsidR="00101D7A" w:rsidRPr="00B4600B" w:rsidRDefault="00101D7A" w:rsidP="00101D7A">
            <w:pPr>
              <w:pStyle w:val="TAL"/>
            </w:pPr>
            <w:r w:rsidRPr="00B4600B">
              <w:rPr>
                <w:lang w:eastAsia="ja-JP"/>
              </w:rPr>
              <w:t>1</w:t>
            </w:r>
          </w:p>
        </w:tc>
        <w:tc>
          <w:tcPr>
            <w:tcW w:w="1700" w:type="dxa"/>
          </w:tcPr>
          <w:p w14:paraId="654DCC6E" w14:textId="77777777" w:rsidR="00101D7A" w:rsidRPr="00B4600B" w:rsidRDefault="00101D7A" w:rsidP="00101D7A">
            <w:pPr>
              <w:pStyle w:val="TAL"/>
            </w:pPr>
          </w:p>
        </w:tc>
        <w:tc>
          <w:tcPr>
            <w:tcW w:w="1245" w:type="dxa"/>
          </w:tcPr>
          <w:p w14:paraId="74A88521" w14:textId="77777777" w:rsidR="00101D7A" w:rsidRPr="00B4600B" w:rsidRDefault="00101D7A" w:rsidP="00101D7A">
            <w:pPr>
              <w:pStyle w:val="TAL"/>
            </w:pPr>
            <w:r w:rsidRPr="00B4600B">
              <w:rPr>
                <w:lang w:eastAsia="ja-JP"/>
              </w:rPr>
              <w:t>SCS15</w:t>
            </w:r>
          </w:p>
        </w:tc>
      </w:tr>
      <w:tr w:rsidR="00101D7A" w:rsidRPr="00B4600B" w14:paraId="59398516" w14:textId="77777777" w:rsidTr="00101D7A">
        <w:tc>
          <w:tcPr>
            <w:tcW w:w="4535" w:type="dxa"/>
          </w:tcPr>
          <w:p w14:paraId="5603F79F" w14:textId="77777777" w:rsidR="00101D7A" w:rsidRPr="00B4600B" w:rsidRDefault="00101D7A" w:rsidP="00101D7A">
            <w:pPr>
              <w:pStyle w:val="TAL"/>
            </w:pPr>
            <w:r w:rsidRPr="00B4600B">
              <w:t xml:space="preserve">  slots20</w:t>
            </w:r>
          </w:p>
        </w:tc>
        <w:tc>
          <w:tcPr>
            <w:tcW w:w="2267" w:type="dxa"/>
          </w:tcPr>
          <w:p w14:paraId="713F70EB" w14:textId="77777777" w:rsidR="00101D7A" w:rsidRPr="00B4600B" w:rsidRDefault="00101D7A" w:rsidP="00101D7A">
            <w:pPr>
              <w:pStyle w:val="TAL"/>
            </w:pPr>
            <w:r w:rsidRPr="00B4600B">
              <w:rPr>
                <w:lang w:eastAsia="ja-JP"/>
              </w:rPr>
              <w:t>2</w:t>
            </w:r>
          </w:p>
        </w:tc>
        <w:tc>
          <w:tcPr>
            <w:tcW w:w="1700" w:type="dxa"/>
          </w:tcPr>
          <w:p w14:paraId="29DBCCE7" w14:textId="77777777" w:rsidR="00101D7A" w:rsidRPr="00B4600B" w:rsidRDefault="00101D7A" w:rsidP="00101D7A">
            <w:pPr>
              <w:pStyle w:val="TAL"/>
            </w:pPr>
          </w:p>
        </w:tc>
        <w:tc>
          <w:tcPr>
            <w:tcW w:w="1245" w:type="dxa"/>
          </w:tcPr>
          <w:p w14:paraId="70507230" w14:textId="77777777" w:rsidR="00101D7A" w:rsidRPr="00B4600B" w:rsidRDefault="00101D7A" w:rsidP="00101D7A">
            <w:pPr>
              <w:pStyle w:val="TAL"/>
            </w:pPr>
            <w:r w:rsidRPr="00B4600B">
              <w:rPr>
                <w:lang w:eastAsia="ja-JP"/>
              </w:rPr>
              <w:t>SCS30</w:t>
            </w:r>
          </w:p>
        </w:tc>
      </w:tr>
      <w:tr w:rsidR="00101D7A" w:rsidRPr="00B4600B" w14:paraId="207A7FBC" w14:textId="77777777" w:rsidTr="00101D7A">
        <w:tc>
          <w:tcPr>
            <w:tcW w:w="4535" w:type="dxa"/>
          </w:tcPr>
          <w:p w14:paraId="0EB37B55" w14:textId="77777777" w:rsidR="00101D7A" w:rsidRPr="00B4600B" w:rsidRDefault="00101D7A" w:rsidP="00101D7A">
            <w:pPr>
              <w:pStyle w:val="TAL"/>
            </w:pPr>
            <w:r w:rsidRPr="00B4600B">
              <w:t xml:space="preserve">  slots80</w:t>
            </w:r>
          </w:p>
        </w:tc>
        <w:tc>
          <w:tcPr>
            <w:tcW w:w="2267" w:type="dxa"/>
          </w:tcPr>
          <w:p w14:paraId="168F134B" w14:textId="77777777" w:rsidR="00101D7A" w:rsidRPr="00B4600B" w:rsidRDefault="00101D7A" w:rsidP="00101D7A">
            <w:pPr>
              <w:pStyle w:val="TAL"/>
              <w:rPr>
                <w:lang w:eastAsia="zh-CN"/>
              </w:rPr>
            </w:pPr>
            <w:r w:rsidRPr="00B4600B">
              <w:rPr>
                <w:lang w:eastAsia="zh-CN"/>
              </w:rPr>
              <w:t>8</w:t>
            </w:r>
          </w:p>
        </w:tc>
        <w:tc>
          <w:tcPr>
            <w:tcW w:w="1700" w:type="dxa"/>
          </w:tcPr>
          <w:p w14:paraId="09E3EC8E" w14:textId="77777777" w:rsidR="00101D7A" w:rsidRPr="00B4600B" w:rsidRDefault="00101D7A" w:rsidP="00101D7A">
            <w:pPr>
              <w:pStyle w:val="TAL"/>
            </w:pPr>
          </w:p>
        </w:tc>
        <w:tc>
          <w:tcPr>
            <w:tcW w:w="1245" w:type="dxa"/>
          </w:tcPr>
          <w:p w14:paraId="07F6C1EE" w14:textId="77777777" w:rsidR="00101D7A" w:rsidRPr="00B4600B" w:rsidRDefault="00101D7A" w:rsidP="00101D7A">
            <w:pPr>
              <w:pStyle w:val="TAL"/>
              <w:rPr>
                <w:lang w:eastAsia="ja-JP"/>
              </w:rPr>
            </w:pPr>
            <w:r w:rsidRPr="00B4600B">
              <w:rPr>
                <w:lang w:eastAsia="ja-JP"/>
              </w:rPr>
              <w:t>SCS120</w:t>
            </w:r>
          </w:p>
        </w:tc>
      </w:tr>
      <w:tr w:rsidR="00101D7A" w:rsidRPr="00B4600B" w14:paraId="79B8BF33" w14:textId="77777777" w:rsidTr="00101D7A">
        <w:tc>
          <w:tcPr>
            <w:tcW w:w="4535" w:type="dxa"/>
          </w:tcPr>
          <w:p w14:paraId="16831296" w14:textId="77777777" w:rsidR="00101D7A" w:rsidRPr="00B4600B" w:rsidRDefault="00101D7A" w:rsidP="00101D7A">
            <w:pPr>
              <w:pStyle w:val="TAL"/>
            </w:pPr>
            <w:r w:rsidRPr="00B4600B">
              <w:t>}</w:t>
            </w:r>
          </w:p>
        </w:tc>
        <w:tc>
          <w:tcPr>
            <w:tcW w:w="2267" w:type="dxa"/>
          </w:tcPr>
          <w:p w14:paraId="3D6CBC50" w14:textId="77777777" w:rsidR="00101D7A" w:rsidRPr="00B4600B" w:rsidRDefault="00101D7A" w:rsidP="00101D7A">
            <w:pPr>
              <w:pStyle w:val="TAL"/>
            </w:pPr>
          </w:p>
        </w:tc>
        <w:tc>
          <w:tcPr>
            <w:tcW w:w="1700" w:type="dxa"/>
          </w:tcPr>
          <w:p w14:paraId="0F812F45" w14:textId="77777777" w:rsidR="00101D7A" w:rsidRPr="00B4600B" w:rsidRDefault="00101D7A" w:rsidP="00101D7A">
            <w:pPr>
              <w:pStyle w:val="TAL"/>
            </w:pPr>
          </w:p>
        </w:tc>
        <w:tc>
          <w:tcPr>
            <w:tcW w:w="1245" w:type="dxa"/>
          </w:tcPr>
          <w:p w14:paraId="69FF1440" w14:textId="77777777" w:rsidR="00101D7A" w:rsidRPr="00B4600B" w:rsidRDefault="00101D7A" w:rsidP="00101D7A">
            <w:pPr>
              <w:pStyle w:val="TAL"/>
            </w:pPr>
          </w:p>
        </w:tc>
      </w:tr>
    </w:tbl>
    <w:p w14:paraId="3F8C1392" w14:textId="77777777" w:rsidR="00101D7A" w:rsidRPr="00B4600B" w:rsidRDefault="00101D7A" w:rsidP="00101D7A"/>
    <w:p w14:paraId="61605612" w14:textId="51154291" w:rsidR="00FD38B1" w:rsidRPr="00B4600B" w:rsidRDefault="00FD38B1" w:rsidP="00FD38B1">
      <w:pPr>
        <w:pStyle w:val="Heading4"/>
        <w:rPr>
          <w:ins w:id="88" w:author="Cardalda-Garcia Adrian 1SI1" w:date="2021-02-04T11:03:00Z"/>
        </w:rPr>
      </w:pPr>
      <w:ins w:id="89" w:author="Cardalda-Garcia Adrian 1SI1" w:date="2021-02-04T11:03:00Z">
        <w:r w:rsidRPr="00B4600B">
          <w:lastRenderedPageBreak/>
          <w:t>–</w:t>
        </w:r>
        <w:r w:rsidRPr="00B4600B">
          <w:tab/>
        </w:r>
        <w:r>
          <w:rPr>
            <w:i/>
          </w:rPr>
          <w:t>CSI-FrequencyOccupation</w:t>
        </w:r>
      </w:ins>
    </w:p>
    <w:p w14:paraId="7BD78E3E" w14:textId="77777777" w:rsidR="00101D7A" w:rsidRPr="00B4600B" w:rsidRDefault="00101D7A" w:rsidP="00101D7A">
      <w:pPr>
        <w:pStyle w:val="TH"/>
      </w:pPr>
      <w:r w:rsidRPr="00B4600B">
        <w:t>Table 7.3.1-10: CSI-FrequencyOccupation-RRM</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1669"/>
        <w:gridCol w:w="1194"/>
        <w:gridCol w:w="2349"/>
      </w:tblGrid>
      <w:tr w:rsidR="00101D7A" w:rsidRPr="00B4600B" w14:paraId="1474642F"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1778E84C" w14:textId="77777777" w:rsidR="00101D7A" w:rsidRPr="00B4600B" w:rsidRDefault="00101D7A" w:rsidP="00101D7A">
            <w:pPr>
              <w:pStyle w:val="TAH"/>
              <w:jc w:val="left"/>
              <w:rPr>
                <w:b w:val="0"/>
              </w:rPr>
            </w:pPr>
            <w:r w:rsidRPr="00B4600B">
              <w:rPr>
                <w:b w:val="0"/>
              </w:rPr>
              <w:t>Derivation Path: Table 4.6.3-33</w:t>
            </w:r>
          </w:p>
        </w:tc>
      </w:tr>
      <w:tr w:rsidR="00101D7A" w:rsidRPr="00B4600B" w14:paraId="3509EA1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03417DF" w14:textId="77777777" w:rsidR="00101D7A" w:rsidRPr="00B4600B" w:rsidRDefault="00101D7A" w:rsidP="00101D7A">
            <w:pPr>
              <w:pStyle w:val="TAH"/>
            </w:pPr>
            <w:r w:rsidRPr="00B4600B">
              <w:t>Information Element</w:t>
            </w:r>
          </w:p>
        </w:tc>
        <w:tc>
          <w:tcPr>
            <w:tcW w:w="1669" w:type="dxa"/>
            <w:tcBorders>
              <w:top w:val="single" w:sz="4" w:space="0" w:color="auto"/>
              <w:left w:val="single" w:sz="4" w:space="0" w:color="auto"/>
              <w:bottom w:val="single" w:sz="4" w:space="0" w:color="auto"/>
              <w:right w:val="single" w:sz="4" w:space="0" w:color="auto"/>
            </w:tcBorders>
            <w:hideMark/>
          </w:tcPr>
          <w:p w14:paraId="798493B6" w14:textId="77777777" w:rsidR="00101D7A" w:rsidRPr="00B4600B" w:rsidRDefault="00101D7A" w:rsidP="00101D7A">
            <w:pPr>
              <w:pStyle w:val="TAH"/>
            </w:pPr>
            <w:r w:rsidRPr="00B4600B">
              <w:t>Value/remark</w:t>
            </w:r>
          </w:p>
        </w:tc>
        <w:tc>
          <w:tcPr>
            <w:tcW w:w="1194" w:type="dxa"/>
            <w:tcBorders>
              <w:top w:val="single" w:sz="4" w:space="0" w:color="auto"/>
              <w:left w:val="single" w:sz="4" w:space="0" w:color="auto"/>
              <w:bottom w:val="single" w:sz="4" w:space="0" w:color="auto"/>
              <w:right w:val="single" w:sz="4" w:space="0" w:color="auto"/>
            </w:tcBorders>
            <w:hideMark/>
          </w:tcPr>
          <w:p w14:paraId="6E2394D1" w14:textId="77777777" w:rsidR="00101D7A" w:rsidRPr="00B4600B" w:rsidRDefault="00101D7A" w:rsidP="00101D7A">
            <w:pPr>
              <w:pStyle w:val="TAH"/>
            </w:pPr>
            <w:r w:rsidRPr="00B4600B">
              <w:t>Comment</w:t>
            </w:r>
          </w:p>
        </w:tc>
        <w:tc>
          <w:tcPr>
            <w:tcW w:w="2349" w:type="dxa"/>
            <w:tcBorders>
              <w:top w:val="single" w:sz="4" w:space="0" w:color="auto"/>
              <w:left w:val="single" w:sz="4" w:space="0" w:color="auto"/>
              <w:bottom w:val="single" w:sz="4" w:space="0" w:color="auto"/>
              <w:right w:val="single" w:sz="4" w:space="0" w:color="auto"/>
            </w:tcBorders>
            <w:hideMark/>
          </w:tcPr>
          <w:p w14:paraId="6610FEC0" w14:textId="77777777" w:rsidR="00101D7A" w:rsidRPr="00B4600B" w:rsidRDefault="00101D7A" w:rsidP="00101D7A">
            <w:pPr>
              <w:pStyle w:val="TAH"/>
            </w:pPr>
            <w:r w:rsidRPr="00B4600B">
              <w:t>Condition</w:t>
            </w:r>
          </w:p>
        </w:tc>
      </w:tr>
      <w:tr w:rsidR="00101D7A" w:rsidRPr="00B4600B" w14:paraId="17BA1430"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8661BC4" w14:textId="77777777" w:rsidR="00101D7A" w:rsidRPr="00B4600B" w:rsidRDefault="00101D7A" w:rsidP="00101D7A">
            <w:pPr>
              <w:pStyle w:val="TAL"/>
            </w:pPr>
            <w:r w:rsidRPr="00B4600B">
              <w:t xml:space="preserve">CSI-FrequencyOccupation ::= </w:t>
            </w:r>
            <w:r w:rsidRPr="00B4600B">
              <w:rPr>
                <w:snapToGrid w:val="0"/>
              </w:rPr>
              <w:t xml:space="preserve">SEQUENCE </w:t>
            </w:r>
            <w:r w:rsidRPr="00B4600B">
              <w:t>{</w:t>
            </w:r>
          </w:p>
        </w:tc>
        <w:tc>
          <w:tcPr>
            <w:tcW w:w="1669" w:type="dxa"/>
            <w:tcBorders>
              <w:top w:val="single" w:sz="4" w:space="0" w:color="auto"/>
              <w:left w:val="single" w:sz="4" w:space="0" w:color="auto"/>
              <w:bottom w:val="single" w:sz="4" w:space="0" w:color="auto"/>
              <w:right w:val="single" w:sz="4" w:space="0" w:color="auto"/>
            </w:tcBorders>
          </w:tcPr>
          <w:p w14:paraId="60441CDF" w14:textId="77777777" w:rsidR="00101D7A" w:rsidRPr="00B4600B" w:rsidRDefault="00101D7A" w:rsidP="00101D7A">
            <w:pPr>
              <w:pStyle w:val="TAL"/>
            </w:pPr>
          </w:p>
        </w:tc>
        <w:tc>
          <w:tcPr>
            <w:tcW w:w="1194" w:type="dxa"/>
            <w:tcBorders>
              <w:top w:val="single" w:sz="4" w:space="0" w:color="auto"/>
              <w:left w:val="single" w:sz="4" w:space="0" w:color="auto"/>
              <w:bottom w:val="single" w:sz="4" w:space="0" w:color="auto"/>
              <w:right w:val="single" w:sz="4" w:space="0" w:color="auto"/>
            </w:tcBorders>
          </w:tcPr>
          <w:p w14:paraId="30147BB7" w14:textId="77777777" w:rsidR="00101D7A" w:rsidRPr="00B4600B" w:rsidRDefault="00101D7A" w:rsidP="00101D7A">
            <w:pPr>
              <w:pStyle w:val="TAL"/>
            </w:pPr>
          </w:p>
        </w:tc>
        <w:tc>
          <w:tcPr>
            <w:tcW w:w="2349" w:type="dxa"/>
            <w:tcBorders>
              <w:top w:val="single" w:sz="4" w:space="0" w:color="auto"/>
              <w:left w:val="single" w:sz="4" w:space="0" w:color="auto"/>
              <w:bottom w:val="single" w:sz="4" w:space="0" w:color="auto"/>
              <w:right w:val="single" w:sz="4" w:space="0" w:color="auto"/>
            </w:tcBorders>
          </w:tcPr>
          <w:p w14:paraId="1CDAFA1E" w14:textId="77777777" w:rsidR="00101D7A" w:rsidRPr="00B4600B" w:rsidRDefault="00101D7A" w:rsidP="00101D7A">
            <w:pPr>
              <w:pStyle w:val="TAL"/>
            </w:pPr>
          </w:p>
        </w:tc>
      </w:tr>
      <w:tr w:rsidR="00101D7A" w:rsidRPr="00B4600B" w14:paraId="06A38289" w14:textId="77777777" w:rsidTr="00101D7A">
        <w:tc>
          <w:tcPr>
            <w:tcW w:w="4535" w:type="dxa"/>
            <w:tcBorders>
              <w:top w:val="single" w:sz="4" w:space="0" w:color="auto"/>
              <w:left w:val="single" w:sz="4" w:space="0" w:color="auto"/>
              <w:bottom w:val="single" w:sz="4" w:space="0" w:color="auto"/>
              <w:right w:val="single" w:sz="4" w:space="0" w:color="auto"/>
            </w:tcBorders>
          </w:tcPr>
          <w:p w14:paraId="58A52D42" w14:textId="77777777" w:rsidR="00101D7A" w:rsidRPr="00B4600B" w:rsidRDefault="00101D7A" w:rsidP="00101D7A">
            <w:pPr>
              <w:pStyle w:val="TAL"/>
            </w:pPr>
            <w:r w:rsidRPr="00B4600B">
              <w:t xml:space="preserve">  startingRB</w:t>
            </w:r>
          </w:p>
        </w:tc>
        <w:tc>
          <w:tcPr>
            <w:tcW w:w="1669" w:type="dxa"/>
            <w:tcBorders>
              <w:top w:val="single" w:sz="4" w:space="0" w:color="auto"/>
              <w:left w:val="single" w:sz="4" w:space="0" w:color="auto"/>
              <w:bottom w:val="single" w:sz="4" w:space="0" w:color="auto"/>
              <w:right w:val="single" w:sz="4" w:space="0" w:color="auto"/>
            </w:tcBorders>
          </w:tcPr>
          <w:p w14:paraId="53C6232E" w14:textId="77777777" w:rsidR="00101D7A" w:rsidRPr="00B4600B" w:rsidRDefault="00101D7A" w:rsidP="00101D7A">
            <w:pPr>
              <w:pStyle w:val="TAL"/>
            </w:pPr>
            <w:r w:rsidRPr="00B4600B">
              <w:rPr>
                <w:lang w:eastAsia="zh-CN"/>
              </w:rPr>
              <w:t>4*floor(n/4)</w:t>
            </w:r>
          </w:p>
        </w:tc>
        <w:tc>
          <w:tcPr>
            <w:tcW w:w="1194" w:type="dxa"/>
            <w:tcBorders>
              <w:top w:val="single" w:sz="4" w:space="0" w:color="auto"/>
              <w:left w:val="single" w:sz="4" w:space="0" w:color="auto"/>
              <w:bottom w:val="single" w:sz="4" w:space="0" w:color="auto"/>
              <w:right w:val="single" w:sz="4" w:space="0" w:color="auto"/>
            </w:tcBorders>
          </w:tcPr>
          <w:p w14:paraId="73406C42"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n is the start RB of active BWP</w:t>
            </w:r>
          </w:p>
          <w:p w14:paraId="098603EF" w14:textId="77777777" w:rsidR="00101D7A" w:rsidRPr="00B4600B" w:rsidRDefault="00101D7A" w:rsidP="00101D7A">
            <w:pPr>
              <w:keepNext/>
              <w:keepLines/>
              <w:spacing w:after="0"/>
              <w:rPr>
                <w:rFonts w:ascii="Arial" w:hAnsi="Arial"/>
                <w:sz w:val="18"/>
                <w:lang w:eastAsia="zh-CN"/>
              </w:rPr>
            </w:pPr>
          </w:p>
          <w:p w14:paraId="7551A749"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floor() means rounding down to the nearest integer</w:t>
            </w:r>
          </w:p>
          <w:p w14:paraId="588B95F4" w14:textId="77777777" w:rsidR="00101D7A" w:rsidRPr="00B4600B" w:rsidRDefault="00101D7A" w:rsidP="00101D7A">
            <w:pPr>
              <w:keepNext/>
              <w:keepLines/>
              <w:spacing w:after="0"/>
              <w:rPr>
                <w:rFonts w:ascii="Arial" w:hAnsi="Arial"/>
                <w:sz w:val="18"/>
              </w:rPr>
            </w:pPr>
          </w:p>
          <w:p w14:paraId="7E0483FC" w14:textId="77777777" w:rsidR="00101D7A" w:rsidRPr="00B4600B" w:rsidRDefault="00101D7A" w:rsidP="00101D7A">
            <w:pPr>
              <w:pStyle w:val="TAL"/>
            </w:pPr>
            <w:r w:rsidRPr="00B4600B">
              <w:t>startingRB can only be multiple of 4</w:t>
            </w:r>
          </w:p>
        </w:tc>
        <w:tc>
          <w:tcPr>
            <w:tcW w:w="2349" w:type="dxa"/>
            <w:tcBorders>
              <w:top w:val="single" w:sz="4" w:space="0" w:color="auto"/>
              <w:left w:val="single" w:sz="4" w:space="0" w:color="auto"/>
              <w:bottom w:val="single" w:sz="4" w:space="0" w:color="auto"/>
              <w:right w:val="single" w:sz="4" w:space="0" w:color="auto"/>
            </w:tcBorders>
          </w:tcPr>
          <w:p w14:paraId="0E484C4B" w14:textId="77777777" w:rsidR="00101D7A" w:rsidRPr="00B4600B" w:rsidRDefault="00101D7A" w:rsidP="00101D7A">
            <w:pPr>
              <w:pStyle w:val="TAL"/>
            </w:pPr>
          </w:p>
        </w:tc>
      </w:tr>
      <w:tr w:rsidR="00101D7A" w:rsidRPr="00B4600B" w14:paraId="06FA6BB5" w14:textId="77777777" w:rsidTr="00101D7A">
        <w:tc>
          <w:tcPr>
            <w:tcW w:w="4535" w:type="dxa"/>
            <w:tcBorders>
              <w:top w:val="single" w:sz="4" w:space="0" w:color="auto"/>
              <w:left w:val="single" w:sz="4" w:space="0" w:color="auto"/>
              <w:bottom w:val="single" w:sz="4" w:space="0" w:color="auto"/>
              <w:right w:val="single" w:sz="4" w:space="0" w:color="auto"/>
            </w:tcBorders>
          </w:tcPr>
          <w:p w14:paraId="49D37878" w14:textId="77777777" w:rsidR="00101D7A" w:rsidRPr="00B4600B" w:rsidRDefault="00101D7A" w:rsidP="00101D7A">
            <w:pPr>
              <w:pStyle w:val="TAL"/>
            </w:pPr>
            <w:r w:rsidRPr="00B4600B">
              <w:t xml:space="preserve">  nrofRBs</w:t>
            </w:r>
          </w:p>
        </w:tc>
        <w:tc>
          <w:tcPr>
            <w:tcW w:w="1669" w:type="dxa"/>
            <w:tcBorders>
              <w:top w:val="single" w:sz="4" w:space="0" w:color="auto"/>
              <w:left w:val="single" w:sz="4" w:space="0" w:color="auto"/>
              <w:bottom w:val="single" w:sz="4" w:space="0" w:color="auto"/>
              <w:right w:val="single" w:sz="4" w:space="0" w:color="auto"/>
            </w:tcBorders>
          </w:tcPr>
          <w:p w14:paraId="50C15DFF" w14:textId="77777777" w:rsidR="00101D7A" w:rsidRPr="00B4600B" w:rsidRDefault="00101D7A" w:rsidP="00101D7A">
            <w:pPr>
              <w:pStyle w:val="TAL"/>
            </w:pPr>
            <w:r w:rsidRPr="00B4600B">
              <w:rPr>
                <w:lang w:eastAsia="zh-CN"/>
              </w:rPr>
              <w:t>max(4*ceil(n/4-floor(n/4)+m/4),24)</w:t>
            </w:r>
          </w:p>
        </w:tc>
        <w:tc>
          <w:tcPr>
            <w:tcW w:w="1194" w:type="dxa"/>
            <w:tcBorders>
              <w:top w:val="single" w:sz="4" w:space="0" w:color="auto"/>
              <w:left w:val="single" w:sz="4" w:space="0" w:color="auto"/>
              <w:bottom w:val="single" w:sz="4" w:space="0" w:color="auto"/>
              <w:right w:val="single" w:sz="4" w:space="0" w:color="auto"/>
            </w:tcBorders>
          </w:tcPr>
          <w:p w14:paraId="253FE7A4"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m is the bandwidth of active BWP</w:t>
            </w:r>
          </w:p>
          <w:p w14:paraId="1FA6368D" w14:textId="77777777" w:rsidR="00101D7A" w:rsidRPr="00B4600B" w:rsidRDefault="00101D7A" w:rsidP="00101D7A">
            <w:pPr>
              <w:keepNext/>
              <w:keepLines/>
              <w:spacing w:after="0"/>
              <w:rPr>
                <w:rFonts w:ascii="Arial" w:hAnsi="Arial"/>
                <w:sz w:val="18"/>
                <w:lang w:eastAsia="zh-CN"/>
              </w:rPr>
            </w:pPr>
          </w:p>
          <w:p w14:paraId="46878D00"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ceil() means rounding up to the nearest integer</w:t>
            </w:r>
          </w:p>
          <w:p w14:paraId="5939014E" w14:textId="77777777" w:rsidR="00101D7A" w:rsidRPr="00B4600B" w:rsidRDefault="00101D7A" w:rsidP="00101D7A">
            <w:pPr>
              <w:keepNext/>
              <w:keepLines/>
              <w:spacing w:after="0"/>
              <w:rPr>
                <w:rFonts w:ascii="Arial" w:hAnsi="Arial"/>
                <w:sz w:val="18"/>
                <w:lang w:eastAsia="zh-CN"/>
              </w:rPr>
            </w:pPr>
          </w:p>
          <w:p w14:paraId="7AF3F209"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Bandwidth of CSI-RS used in RRM test is required to be same as active BWP according to 38.133.</w:t>
            </w:r>
          </w:p>
          <w:p w14:paraId="7B994844" w14:textId="77777777" w:rsidR="00101D7A" w:rsidRPr="00B4600B" w:rsidRDefault="00101D7A" w:rsidP="00101D7A">
            <w:pPr>
              <w:keepNext/>
              <w:keepLines/>
              <w:spacing w:after="0"/>
              <w:rPr>
                <w:rFonts w:ascii="Arial" w:hAnsi="Arial"/>
                <w:sz w:val="18"/>
                <w:lang w:eastAsia="zh-CN"/>
              </w:rPr>
            </w:pPr>
          </w:p>
          <w:p w14:paraId="4276426D" w14:textId="77777777" w:rsidR="00101D7A" w:rsidRPr="00B4600B" w:rsidRDefault="00101D7A" w:rsidP="00101D7A">
            <w:pPr>
              <w:pStyle w:val="TAL"/>
            </w:pPr>
            <w:r w:rsidRPr="00B4600B">
              <w:t>nrofRBs shall be no less than 24 and shall be multiple of 4</w:t>
            </w:r>
          </w:p>
        </w:tc>
        <w:tc>
          <w:tcPr>
            <w:tcW w:w="2349" w:type="dxa"/>
            <w:tcBorders>
              <w:top w:val="single" w:sz="4" w:space="0" w:color="auto"/>
              <w:left w:val="single" w:sz="4" w:space="0" w:color="auto"/>
              <w:bottom w:val="single" w:sz="4" w:space="0" w:color="auto"/>
              <w:right w:val="single" w:sz="4" w:space="0" w:color="auto"/>
            </w:tcBorders>
          </w:tcPr>
          <w:p w14:paraId="4DDF34D3" w14:textId="77777777" w:rsidR="00101D7A" w:rsidRPr="00B4600B" w:rsidRDefault="00101D7A" w:rsidP="00101D7A">
            <w:pPr>
              <w:pStyle w:val="TAL"/>
            </w:pPr>
          </w:p>
        </w:tc>
      </w:tr>
      <w:tr w:rsidR="00101D7A" w:rsidRPr="00B4600B" w14:paraId="73CB2BA8"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002A531" w14:textId="77777777" w:rsidR="00101D7A" w:rsidRPr="00B4600B" w:rsidRDefault="00101D7A" w:rsidP="00101D7A">
            <w:pPr>
              <w:pStyle w:val="TAL"/>
            </w:pPr>
            <w:r w:rsidRPr="00B4600B">
              <w:t>}</w:t>
            </w:r>
          </w:p>
        </w:tc>
        <w:tc>
          <w:tcPr>
            <w:tcW w:w="1669" w:type="dxa"/>
            <w:tcBorders>
              <w:top w:val="single" w:sz="4" w:space="0" w:color="auto"/>
              <w:left w:val="single" w:sz="4" w:space="0" w:color="auto"/>
              <w:bottom w:val="single" w:sz="4" w:space="0" w:color="auto"/>
              <w:right w:val="single" w:sz="4" w:space="0" w:color="auto"/>
            </w:tcBorders>
          </w:tcPr>
          <w:p w14:paraId="1088299D" w14:textId="77777777" w:rsidR="00101D7A" w:rsidRPr="00B4600B" w:rsidRDefault="00101D7A" w:rsidP="00101D7A">
            <w:pPr>
              <w:pStyle w:val="TAL"/>
            </w:pPr>
          </w:p>
        </w:tc>
        <w:tc>
          <w:tcPr>
            <w:tcW w:w="1194" w:type="dxa"/>
            <w:tcBorders>
              <w:top w:val="single" w:sz="4" w:space="0" w:color="auto"/>
              <w:left w:val="single" w:sz="4" w:space="0" w:color="auto"/>
              <w:bottom w:val="single" w:sz="4" w:space="0" w:color="auto"/>
              <w:right w:val="single" w:sz="4" w:space="0" w:color="auto"/>
            </w:tcBorders>
          </w:tcPr>
          <w:p w14:paraId="52B11339" w14:textId="77777777" w:rsidR="00101D7A" w:rsidRPr="00B4600B" w:rsidRDefault="00101D7A" w:rsidP="00101D7A">
            <w:pPr>
              <w:pStyle w:val="TAL"/>
            </w:pPr>
          </w:p>
        </w:tc>
        <w:tc>
          <w:tcPr>
            <w:tcW w:w="2349" w:type="dxa"/>
            <w:tcBorders>
              <w:top w:val="single" w:sz="4" w:space="0" w:color="auto"/>
              <w:left w:val="single" w:sz="4" w:space="0" w:color="auto"/>
              <w:bottom w:val="single" w:sz="4" w:space="0" w:color="auto"/>
              <w:right w:val="single" w:sz="4" w:space="0" w:color="auto"/>
            </w:tcBorders>
          </w:tcPr>
          <w:p w14:paraId="6E3B4B78" w14:textId="77777777" w:rsidR="00101D7A" w:rsidRPr="00B4600B" w:rsidRDefault="00101D7A" w:rsidP="00101D7A">
            <w:pPr>
              <w:pStyle w:val="TAL"/>
            </w:pPr>
          </w:p>
        </w:tc>
      </w:tr>
    </w:tbl>
    <w:p w14:paraId="5456CFFB" w14:textId="77777777" w:rsidR="00101D7A" w:rsidRPr="00B4600B" w:rsidRDefault="00101D7A" w:rsidP="00101D7A"/>
    <w:p w14:paraId="37A7A37F" w14:textId="430E10AB" w:rsidR="00FD38B1" w:rsidRPr="00B4600B" w:rsidRDefault="00FD38B1" w:rsidP="00FD38B1">
      <w:pPr>
        <w:pStyle w:val="Heading4"/>
        <w:rPr>
          <w:ins w:id="90" w:author="Cardalda-Garcia Adrian 1SI1" w:date="2021-02-04T11:04:00Z"/>
        </w:rPr>
      </w:pPr>
      <w:ins w:id="91" w:author="Cardalda-Garcia Adrian 1SI1" w:date="2021-02-04T11:04:00Z">
        <w:r w:rsidRPr="00B4600B">
          <w:lastRenderedPageBreak/>
          <w:t>–</w:t>
        </w:r>
        <w:r w:rsidRPr="00B4600B">
          <w:tab/>
        </w:r>
        <w:r>
          <w:rPr>
            <w:i/>
          </w:rPr>
          <w:t>NZP-CSI-RS-ResourceSet for TRS</w:t>
        </w:r>
      </w:ins>
    </w:p>
    <w:p w14:paraId="2175A514" w14:textId="77777777" w:rsidR="00101D7A" w:rsidRPr="00B4600B" w:rsidRDefault="00101D7A" w:rsidP="00101D7A">
      <w:pPr>
        <w:pStyle w:val="TH"/>
      </w:pPr>
      <w:r w:rsidRPr="00B4600B">
        <w:t>Table 7.3.1-11: NZP-CSI-RS-ResourceSet for TRS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04102CCE"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394AC263" w14:textId="77777777" w:rsidR="00101D7A" w:rsidRPr="00B4600B" w:rsidRDefault="00101D7A" w:rsidP="00101D7A">
            <w:pPr>
              <w:pStyle w:val="TAH"/>
              <w:jc w:val="left"/>
              <w:rPr>
                <w:b w:val="0"/>
              </w:rPr>
            </w:pPr>
            <w:r w:rsidRPr="00B4600B">
              <w:rPr>
                <w:b w:val="0"/>
              </w:rPr>
              <w:t>Derivation Path: Table 4.6.3-</w:t>
            </w:r>
            <w:r w:rsidRPr="00B4600B">
              <w:rPr>
                <w:b w:val="0"/>
                <w:lang w:eastAsia="ja-JP"/>
              </w:rPr>
              <w:t>87 with Condition TRS</w:t>
            </w:r>
          </w:p>
        </w:tc>
      </w:tr>
      <w:tr w:rsidR="00101D7A" w:rsidRPr="00B4600B" w14:paraId="754ACEDC"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B939055"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15013E"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2BDD84D0"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6C3CD881" w14:textId="77777777" w:rsidR="00101D7A" w:rsidRPr="00B4600B" w:rsidRDefault="00101D7A" w:rsidP="00101D7A">
            <w:pPr>
              <w:pStyle w:val="TAH"/>
            </w:pPr>
            <w:r w:rsidRPr="00B4600B">
              <w:t>Condition</w:t>
            </w:r>
          </w:p>
        </w:tc>
      </w:tr>
      <w:tr w:rsidR="00101D7A" w:rsidRPr="00B4600B" w14:paraId="6845B711"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1EED3D1"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5240E98B"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F4C539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E2E7B87" w14:textId="77777777" w:rsidR="00101D7A" w:rsidRPr="00B4600B" w:rsidRDefault="00101D7A" w:rsidP="00101D7A">
            <w:pPr>
              <w:pStyle w:val="TAL"/>
            </w:pPr>
          </w:p>
        </w:tc>
      </w:tr>
      <w:tr w:rsidR="00101D7A" w:rsidRPr="00B4600B" w14:paraId="4B19943B"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558CFCE3" w14:textId="77777777" w:rsidR="00101D7A" w:rsidRPr="00B4600B" w:rsidRDefault="00101D7A" w:rsidP="00101D7A">
            <w:pPr>
              <w:pStyle w:val="TAL"/>
            </w:pPr>
            <w:r w:rsidRPr="00B4600B">
              <w:t xml:space="preserve">  nzp_CSI_ResourceSetId</w:t>
            </w:r>
          </w:p>
        </w:tc>
        <w:tc>
          <w:tcPr>
            <w:tcW w:w="2267" w:type="dxa"/>
            <w:tcBorders>
              <w:top w:val="single" w:sz="4" w:space="0" w:color="auto"/>
              <w:left w:val="single" w:sz="4" w:space="0" w:color="auto"/>
              <w:bottom w:val="single" w:sz="4" w:space="0" w:color="auto"/>
              <w:right w:val="single" w:sz="4" w:space="0" w:color="auto"/>
            </w:tcBorders>
          </w:tcPr>
          <w:p w14:paraId="1CCE7805" w14:textId="77777777" w:rsidR="00101D7A" w:rsidRPr="00B4600B" w:rsidRDefault="00101D7A" w:rsidP="00101D7A">
            <w:pPr>
              <w:pStyle w:val="TAL"/>
            </w:pPr>
            <w:r w:rsidRPr="00B4600B">
              <w:t>NZP-CSI-RS-ResourceSetId-TRS</w:t>
            </w:r>
          </w:p>
        </w:tc>
        <w:tc>
          <w:tcPr>
            <w:tcW w:w="1700" w:type="dxa"/>
            <w:tcBorders>
              <w:top w:val="single" w:sz="4" w:space="0" w:color="auto"/>
              <w:left w:val="single" w:sz="4" w:space="0" w:color="auto"/>
              <w:bottom w:val="single" w:sz="4" w:space="0" w:color="auto"/>
              <w:right w:val="single" w:sz="4" w:space="0" w:color="auto"/>
            </w:tcBorders>
          </w:tcPr>
          <w:p w14:paraId="37DF0C58"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2E94C1D" w14:textId="77777777" w:rsidR="00101D7A" w:rsidRPr="00B4600B" w:rsidRDefault="00101D7A" w:rsidP="00101D7A">
            <w:pPr>
              <w:pStyle w:val="TAL"/>
            </w:pPr>
          </w:p>
        </w:tc>
      </w:tr>
      <w:tr w:rsidR="00101D7A" w:rsidRPr="00B4600B" w14:paraId="7B9AC299" w14:textId="77777777" w:rsidTr="00101D7A">
        <w:tc>
          <w:tcPr>
            <w:tcW w:w="4535" w:type="dxa"/>
            <w:tcBorders>
              <w:top w:val="nil"/>
              <w:left w:val="single" w:sz="4" w:space="0" w:color="auto"/>
              <w:bottom w:val="single" w:sz="4" w:space="0" w:color="auto"/>
              <w:right w:val="single" w:sz="4" w:space="0" w:color="auto"/>
            </w:tcBorders>
          </w:tcPr>
          <w:p w14:paraId="2F586EE8" w14:textId="77777777" w:rsidR="00101D7A" w:rsidRPr="00B4600B" w:rsidRDefault="00101D7A" w:rsidP="00101D7A">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EA39218" w14:textId="77777777" w:rsidR="00101D7A" w:rsidRPr="00B4600B" w:rsidDel="00D02EC8" w:rsidRDefault="00101D7A" w:rsidP="00101D7A">
            <w:pPr>
              <w:keepNext/>
              <w:keepLines/>
              <w:spacing w:after="0"/>
              <w:rPr>
                <w:rFonts w:ascii="Arial" w:hAnsi="Arial"/>
                <w:sz w:val="18"/>
              </w:rPr>
            </w:pPr>
            <w:r w:rsidRPr="00B4600B">
              <w:rPr>
                <w:rFonts w:ascii="Arial" w:hAnsi="Arial"/>
                <w:sz w:val="18"/>
              </w:rPr>
              <w:t>NZP-CSI-RS-ResourceSetId-TRS with condition SECOND_SET</w:t>
            </w:r>
          </w:p>
        </w:tc>
        <w:tc>
          <w:tcPr>
            <w:tcW w:w="1700" w:type="dxa"/>
            <w:tcBorders>
              <w:top w:val="single" w:sz="4" w:space="0" w:color="auto"/>
              <w:left w:val="single" w:sz="4" w:space="0" w:color="auto"/>
              <w:bottom w:val="single" w:sz="4" w:space="0" w:color="auto"/>
              <w:right w:val="single" w:sz="4" w:space="0" w:color="auto"/>
            </w:tcBorders>
          </w:tcPr>
          <w:p w14:paraId="14289E6E" w14:textId="77777777" w:rsidR="00101D7A" w:rsidRPr="00B4600B" w:rsidRDefault="00101D7A" w:rsidP="00101D7A">
            <w:pPr>
              <w:keepNext/>
              <w:keepLines/>
              <w:spacing w:after="0"/>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7552913D" w14:textId="77777777" w:rsidR="00101D7A" w:rsidRPr="00B4600B" w:rsidRDefault="00101D7A" w:rsidP="00101D7A">
            <w:pPr>
              <w:keepNext/>
              <w:keepLines/>
              <w:spacing w:after="0"/>
              <w:rPr>
                <w:rFonts w:ascii="Arial" w:hAnsi="Arial"/>
                <w:sz w:val="18"/>
                <w:lang w:eastAsia="zh-CN"/>
              </w:rPr>
            </w:pPr>
            <w:r w:rsidRPr="00B4600B">
              <w:rPr>
                <w:rFonts w:ascii="Arial" w:hAnsi="Arial"/>
                <w:sz w:val="18"/>
                <w:lang w:eastAsia="zh-CN"/>
              </w:rPr>
              <w:t>SECOND_SET</w:t>
            </w:r>
          </w:p>
        </w:tc>
      </w:tr>
      <w:tr w:rsidR="00101D7A" w:rsidRPr="00B4600B" w14:paraId="2FC90084" w14:textId="77777777" w:rsidTr="00101D7A">
        <w:tc>
          <w:tcPr>
            <w:tcW w:w="4535" w:type="dxa"/>
            <w:tcBorders>
              <w:top w:val="single" w:sz="4" w:space="0" w:color="auto"/>
              <w:left w:val="single" w:sz="4" w:space="0" w:color="auto"/>
              <w:bottom w:val="single" w:sz="4" w:space="0" w:color="auto"/>
              <w:right w:val="single" w:sz="4" w:space="0" w:color="auto"/>
            </w:tcBorders>
          </w:tcPr>
          <w:p w14:paraId="7B286815" w14:textId="77777777" w:rsidR="00101D7A" w:rsidRPr="00B4600B" w:rsidRDefault="00101D7A" w:rsidP="00101D7A">
            <w:pPr>
              <w:pStyle w:val="TAL"/>
            </w:pPr>
            <w:r w:rsidRPr="00B4600B">
              <w:t xml:space="preserve">  nzp-CSI-RS-Resources SEQUENCE (SIZE (1..maxNrofNZP-CSI-RS-ResourcesPerSet)) OF NZP-CSI-RS-ResourceId {</w:t>
            </w:r>
          </w:p>
        </w:tc>
        <w:tc>
          <w:tcPr>
            <w:tcW w:w="2267" w:type="dxa"/>
            <w:tcBorders>
              <w:top w:val="single" w:sz="4" w:space="0" w:color="auto"/>
              <w:left w:val="single" w:sz="4" w:space="0" w:color="auto"/>
              <w:bottom w:val="single" w:sz="4" w:space="0" w:color="auto"/>
              <w:right w:val="single" w:sz="4" w:space="0" w:color="auto"/>
            </w:tcBorders>
          </w:tcPr>
          <w:p w14:paraId="582DDB3F" w14:textId="77777777" w:rsidR="00101D7A" w:rsidRPr="00B4600B" w:rsidRDefault="00101D7A" w:rsidP="00101D7A">
            <w:pPr>
              <w:pStyle w:val="TAL"/>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7240F632"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131D519" w14:textId="77777777" w:rsidR="00101D7A" w:rsidRPr="00B4600B" w:rsidRDefault="00101D7A" w:rsidP="00101D7A">
            <w:pPr>
              <w:pStyle w:val="TAL"/>
            </w:pPr>
          </w:p>
        </w:tc>
      </w:tr>
      <w:tr w:rsidR="00101D7A" w:rsidRPr="00B4600B" w14:paraId="5F83A454" w14:textId="77777777" w:rsidTr="00101D7A">
        <w:tc>
          <w:tcPr>
            <w:tcW w:w="4535" w:type="dxa"/>
            <w:tcBorders>
              <w:top w:val="single" w:sz="4" w:space="0" w:color="auto"/>
              <w:left w:val="single" w:sz="4" w:space="0" w:color="auto"/>
              <w:bottom w:val="single" w:sz="4" w:space="0" w:color="auto"/>
              <w:right w:val="single" w:sz="4" w:space="0" w:color="auto"/>
            </w:tcBorders>
          </w:tcPr>
          <w:p w14:paraId="4D259906" w14:textId="77777777" w:rsidR="00101D7A" w:rsidRPr="00B4600B" w:rsidRDefault="00101D7A" w:rsidP="00101D7A">
            <w:pPr>
              <w:pStyle w:val="TAL"/>
            </w:pPr>
            <w:r w:rsidRPr="00B4600B">
              <w:t xml:space="preserve">    NZP-CSI-RS-ResourceId[1]</w:t>
            </w:r>
          </w:p>
        </w:tc>
        <w:tc>
          <w:tcPr>
            <w:tcW w:w="2267" w:type="dxa"/>
            <w:tcBorders>
              <w:top w:val="single" w:sz="4" w:space="0" w:color="auto"/>
              <w:left w:val="single" w:sz="4" w:space="0" w:color="auto"/>
              <w:bottom w:val="single" w:sz="4" w:space="0" w:color="auto"/>
              <w:right w:val="single" w:sz="4" w:space="0" w:color="auto"/>
            </w:tcBorders>
          </w:tcPr>
          <w:p w14:paraId="366C698D" w14:textId="77777777" w:rsidR="00101D7A" w:rsidRPr="00B4600B" w:rsidRDefault="00101D7A" w:rsidP="00101D7A">
            <w:pPr>
              <w:pStyle w:val="TAL"/>
            </w:pPr>
            <w:r w:rsidRPr="00B4600B">
              <w:t>NZP-CSI-RS-ResourceId for TRS(1)</w:t>
            </w:r>
          </w:p>
        </w:tc>
        <w:tc>
          <w:tcPr>
            <w:tcW w:w="1700" w:type="dxa"/>
            <w:tcBorders>
              <w:top w:val="single" w:sz="4" w:space="0" w:color="auto"/>
              <w:left w:val="single" w:sz="4" w:space="0" w:color="auto"/>
              <w:bottom w:val="single" w:sz="4" w:space="0" w:color="auto"/>
              <w:right w:val="single" w:sz="4" w:space="0" w:color="auto"/>
            </w:tcBorders>
          </w:tcPr>
          <w:p w14:paraId="781A0F0D" w14:textId="77777777" w:rsidR="00101D7A" w:rsidRPr="00B4600B" w:rsidRDefault="00101D7A" w:rsidP="00101D7A">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1AC054D8" w14:textId="77777777" w:rsidR="00101D7A" w:rsidRPr="00B4600B" w:rsidRDefault="00101D7A" w:rsidP="00101D7A">
            <w:pPr>
              <w:pStyle w:val="TAL"/>
              <w:rPr>
                <w:lang w:eastAsia="ja-JP"/>
              </w:rPr>
            </w:pPr>
          </w:p>
        </w:tc>
      </w:tr>
      <w:tr w:rsidR="00101D7A" w:rsidRPr="00B4600B" w14:paraId="1579AC15" w14:textId="77777777" w:rsidTr="00101D7A">
        <w:tc>
          <w:tcPr>
            <w:tcW w:w="4535" w:type="dxa"/>
            <w:tcBorders>
              <w:top w:val="single" w:sz="4" w:space="0" w:color="auto"/>
              <w:left w:val="single" w:sz="4" w:space="0" w:color="auto"/>
              <w:bottom w:val="single" w:sz="4" w:space="0" w:color="auto"/>
              <w:right w:val="single" w:sz="4" w:space="0" w:color="auto"/>
            </w:tcBorders>
          </w:tcPr>
          <w:p w14:paraId="58441DC1" w14:textId="77777777" w:rsidR="00101D7A" w:rsidRPr="00B4600B" w:rsidRDefault="00101D7A" w:rsidP="00101D7A">
            <w:pPr>
              <w:pStyle w:val="TAL"/>
              <w:rPr>
                <w:b/>
              </w:rPr>
            </w:pPr>
            <w:r w:rsidRPr="00B4600B">
              <w:t xml:space="preserve">    NZP-CSI-RS-ResourceId[2]</w:t>
            </w:r>
          </w:p>
        </w:tc>
        <w:tc>
          <w:tcPr>
            <w:tcW w:w="2267" w:type="dxa"/>
            <w:tcBorders>
              <w:top w:val="single" w:sz="4" w:space="0" w:color="auto"/>
              <w:left w:val="single" w:sz="4" w:space="0" w:color="auto"/>
              <w:bottom w:val="single" w:sz="4" w:space="0" w:color="auto"/>
              <w:right w:val="single" w:sz="4" w:space="0" w:color="auto"/>
            </w:tcBorders>
          </w:tcPr>
          <w:p w14:paraId="48365CE4" w14:textId="77777777" w:rsidR="00101D7A" w:rsidRPr="00B4600B" w:rsidRDefault="00101D7A" w:rsidP="00101D7A">
            <w:pPr>
              <w:pStyle w:val="TAL"/>
            </w:pPr>
            <w:r w:rsidRPr="00B4600B">
              <w:t>NZP-CSI-RS-ResourceId for TRS(2)</w:t>
            </w:r>
          </w:p>
        </w:tc>
        <w:tc>
          <w:tcPr>
            <w:tcW w:w="1700" w:type="dxa"/>
            <w:tcBorders>
              <w:top w:val="single" w:sz="4" w:space="0" w:color="auto"/>
              <w:left w:val="single" w:sz="4" w:space="0" w:color="auto"/>
              <w:bottom w:val="single" w:sz="4" w:space="0" w:color="auto"/>
              <w:right w:val="single" w:sz="4" w:space="0" w:color="auto"/>
            </w:tcBorders>
          </w:tcPr>
          <w:p w14:paraId="68966041" w14:textId="77777777" w:rsidR="00101D7A" w:rsidRPr="00B4600B" w:rsidRDefault="00101D7A" w:rsidP="00101D7A">
            <w:pPr>
              <w:pStyle w:val="TAL"/>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6BF79E1D" w14:textId="77777777" w:rsidR="00101D7A" w:rsidRPr="00B4600B" w:rsidRDefault="00101D7A" w:rsidP="00101D7A">
            <w:pPr>
              <w:pStyle w:val="TAL"/>
            </w:pPr>
          </w:p>
        </w:tc>
      </w:tr>
      <w:tr w:rsidR="00101D7A" w:rsidRPr="00B4600B" w14:paraId="46F1C4CB" w14:textId="77777777" w:rsidTr="00101D7A">
        <w:tc>
          <w:tcPr>
            <w:tcW w:w="4535" w:type="dxa"/>
            <w:tcBorders>
              <w:top w:val="single" w:sz="4" w:space="0" w:color="auto"/>
              <w:left w:val="single" w:sz="4" w:space="0" w:color="auto"/>
              <w:bottom w:val="single" w:sz="4" w:space="0" w:color="auto"/>
              <w:right w:val="single" w:sz="4" w:space="0" w:color="auto"/>
            </w:tcBorders>
          </w:tcPr>
          <w:p w14:paraId="77CB6AAE" w14:textId="77777777" w:rsidR="00101D7A" w:rsidRPr="00B4600B" w:rsidRDefault="00101D7A" w:rsidP="00101D7A">
            <w:pPr>
              <w:pStyle w:val="TAL"/>
            </w:pPr>
            <w:r w:rsidRPr="00B4600B">
              <w:t xml:space="preserve">    NZP-CSI-RS-ResourceId[3]</w:t>
            </w:r>
          </w:p>
        </w:tc>
        <w:tc>
          <w:tcPr>
            <w:tcW w:w="2267" w:type="dxa"/>
            <w:tcBorders>
              <w:top w:val="single" w:sz="4" w:space="0" w:color="auto"/>
              <w:left w:val="single" w:sz="4" w:space="0" w:color="auto"/>
              <w:bottom w:val="single" w:sz="4" w:space="0" w:color="auto"/>
              <w:right w:val="single" w:sz="4" w:space="0" w:color="auto"/>
            </w:tcBorders>
          </w:tcPr>
          <w:p w14:paraId="51C8993C" w14:textId="77777777" w:rsidR="00101D7A" w:rsidRPr="00B4600B" w:rsidRDefault="00101D7A" w:rsidP="00101D7A">
            <w:pPr>
              <w:pStyle w:val="TAL"/>
            </w:pPr>
            <w:r w:rsidRPr="00B4600B">
              <w:t>NZP-CSI-RS-ResourceId for TRS(3)</w:t>
            </w:r>
          </w:p>
        </w:tc>
        <w:tc>
          <w:tcPr>
            <w:tcW w:w="1700" w:type="dxa"/>
            <w:tcBorders>
              <w:top w:val="single" w:sz="4" w:space="0" w:color="auto"/>
              <w:left w:val="single" w:sz="4" w:space="0" w:color="auto"/>
              <w:bottom w:val="single" w:sz="4" w:space="0" w:color="auto"/>
              <w:right w:val="single" w:sz="4" w:space="0" w:color="auto"/>
            </w:tcBorders>
          </w:tcPr>
          <w:p w14:paraId="17AB6EBD" w14:textId="77777777" w:rsidR="00101D7A" w:rsidRPr="00B4600B" w:rsidRDefault="00101D7A" w:rsidP="00101D7A">
            <w:pPr>
              <w:keepNext/>
              <w:keepLines/>
              <w:spacing w:after="0"/>
              <w:rPr>
                <w:rFonts w:ascii="Arial" w:hAnsi="Arial"/>
                <w:sz w:val="18"/>
                <w:lang w:eastAsia="fr-FR"/>
              </w:rPr>
            </w:pPr>
            <w:r w:rsidRPr="00B4600B">
              <w:rPr>
                <w:rFonts w:ascii="Arial" w:hAnsi="Arial"/>
                <w:sz w:val="18"/>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26C3F744" w14:textId="77777777" w:rsidR="00101D7A" w:rsidRPr="00B4600B" w:rsidRDefault="00101D7A" w:rsidP="00101D7A">
            <w:pPr>
              <w:pStyle w:val="TAL"/>
              <w:rPr>
                <w:lang w:eastAsia="ja-JP"/>
              </w:rPr>
            </w:pPr>
          </w:p>
        </w:tc>
      </w:tr>
      <w:tr w:rsidR="00101D7A" w:rsidRPr="00B4600B" w14:paraId="53BD4D9F" w14:textId="77777777" w:rsidTr="00101D7A">
        <w:tc>
          <w:tcPr>
            <w:tcW w:w="4535" w:type="dxa"/>
            <w:tcBorders>
              <w:top w:val="single" w:sz="4" w:space="0" w:color="auto"/>
              <w:left w:val="single" w:sz="4" w:space="0" w:color="auto"/>
              <w:bottom w:val="single" w:sz="4" w:space="0" w:color="auto"/>
              <w:right w:val="single" w:sz="4" w:space="0" w:color="auto"/>
            </w:tcBorders>
          </w:tcPr>
          <w:p w14:paraId="44177876" w14:textId="77777777" w:rsidR="00101D7A" w:rsidRPr="00B4600B" w:rsidRDefault="00101D7A" w:rsidP="00101D7A">
            <w:pPr>
              <w:pStyle w:val="TAL"/>
            </w:pPr>
            <w:r w:rsidRPr="00B4600B">
              <w:t xml:space="preserve">    NZP-CSI-RS-ResourceId[4]</w:t>
            </w:r>
          </w:p>
        </w:tc>
        <w:tc>
          <w:tcPr>
            <w:tcW w:w="2267" w:type="dxa"/>
            <w:tcBorders>
              <w:top w:val="single" w:sz="4" w:space="0" w:color="auto"/>
              <w:left w:val="single" w:sz="4" w:space="0" w:color="auto"/>
              <w:bottom w:val="single" w:sz="4" w:space="0" w:color="auto"/>
              <w:right w:val="single" w:sz="4" w:space="0" w:color="auto"/>
            </w:tcBorders>
          </w:tcPr>
          <w:p w14:paraId="5375231A" w14:textId="77777777" w:rsidR="00101D7A" w:rsidRPr="00B4600B" w:rsidRDefault="00101D7A" w:rsidP="00101D7A">
            <w:pPr>
              <w:pStyle w:val="TAL"/>
              <w:rPr>
                <w:lang w:eastAsia="ja-JP"/>
              </w:rPr>
            </w:pPr>
            <w:r w:rsidRPr="00B4600B">
              <w:t>NZP-CSI-RS-ResourceId for TRS(4)</w:t>
            </w:r>
          </w:p>
        </w:tc>
        <w:tc>
          <w:tcPr>
            <w:tcW w:w="1700" w:type="dxa"/>
            <w:tcBorders>
              <w:top w:val="single" w:sz="4" w:space="0" w:color="auto"/>
              <w:left w:val="single" w:sz="4" w:space="0" w:color="auto"/>
              <w:bottom w:val="single" w:sz="4" w:space="0" w:color="auto"/>
              <w:right w:val="single" w:sz="4" w:space="0" w:color="auto"/>
            </w:tcBorders>
          </w:tcPr>
          <w:p w14:paraId="4FD08D49" w14:textId="77777777" w:rsidR="00101D7A" w:rsidRPr="00B4600B" w:rsidRDefault="00101D7A" w:rsidP="00101D7A">
            <w:pPr>
              <w:pStyle w:val="TAL"/>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0EC9187E" w14:textId="77777777" w:rsidR="00101D7A" w:rsidRPr="00B4600B" w:rsidRDefault="00101D7A" w:rsidP="00101D7A">
            <w:pPr>
              <w:pStyle w:val="TAL"/>
              <w:rPr>
                <w:lang w:eastAsia="ja-JP"/>
              </w:rPr>
            </w:pPr>
          </w:p>
        </w:tc>
      </w:tr>
      <w:tr w:rsidR="00101D7A" w:rsidRPr="00B4600B" w14:paraId="13D6C7CA" w14:textId="77777777" w:rsidTr="00101D7A">
        <w:tc>
          <w:tcPr>
            <w:tcW w:w="4535" w:type="dxa"/>
            <w:tcBorders>
              <w:top w:val="single" w:sz="4" w:space="0" w:color="auto"/>
              <w:left w:val="single" w:sz="4" w:space="0" w:color="auto"/>
              <w:bottom w:val="single" w:sz="4" w:space="0" w:color="auto"/>
              <w:right w:val="single" w:sz="4" w:space="0" w:color="auto"/>
            </w:tcBorders>
          </w:tcPr>
          <w:p w14:paraId="2057C147"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619E8593"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9774EDE"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11954CC" w14:textId="77777777" w:rsidR="00101D7A" w:rsidRPr="00B4600B" w:rsidRDefault="00101D7A" w:rsidP="00101D7A">
            <w:pPr>
              <w:pStyle w:val="TAL"/>
              <w:rPr>
                <w:lang w:eastAsia="ja-JP"/>
              </w:rPr>
            </w:pPr>
          </w:p>
        </w:tc>
      </w:tr>
      <w:tr w:rsidR="00101D7A" w:rsidRPr="00B4600B" w14:paraId="479C771E" w14:textId="77777777" w:rsidTr="00101D7A">
        <w:tc>
          <w:tcPr>
            <w:tcW w:w="4535" w:type="dxa"/>
            <w:tcBorders>
              <w:top w:val="single" w:sz="4" w:space="0" w:color="auto"/>
              <w:left w:val="single" w:sz="4" w:space="0" w:color="auto"/>
              <w:bottom w:val="single" w:sz="4" w:space="0" w:color="auto"/>
              <w:right w:val="single" w:sz="4" w:space="0" w:color="auto"/>
            </w:tcBorders>
          </w:tcPr>
          <w:p w14:paraId="31BB5445" w14:textId="77777777" w:rsidR="00101D7A" w:rsidRPr="00B4600B" w:rsidRDefault="00101D7A" w:rsidP="00101D7A">
            <w:pPr>
              <w:pStyle w:val="TAL"/>
            </w:pPr>
            <w:r w:rsidRPr="00B4600B">
              <w:t xml:space="preserve">  nzp-CSI-RS-Resources SEQUENCE (SIZE (1..maxNrofNZP-CSI-RS-ResourcesPerSet)) OF NZP-CSI-RS-ResourceId {</w:t>
            </w:r>
          </w:p>
        </w:tc>
        <w:tc>
          <w:tcPr>
            <w:tcW w:w="2267" w:type="dxa"/>
            <w:tcBorders>
              <w:top w:val="single" w:sz="4" w:space="0" w:color="auto"/>
              <w:left w:val="single" w:sz="4" w:space="0" w:color="auto"/>
              <w:bottom w:val="single" w:sz="4" w:space="0" w:color="auto"/>
              <w:right w:val="single" w:sz="4" w:space="0" w:color="auto"/>
            </w:tcBorders>
          </w:tcPr>
          <w:p w14:paraId="7A9CA445" w14:textId="77777777" w:rsidR="00101D7A" w:rsidRPr="00B4600B" w:rsidRDefault="00101D7A" w:rsidP="00101D7A">
            <w:pPr>
              <w:pStyle w:val="TAL"/>
              <w:rPr>
                <w:lang w:eastAsia="ja-JP"/>
              </w:rPr>
            </w:pPr>
            <w:r w:rsidRPr="00B4600B">
              <w:t>4 entries</w:t>
            </w:r>
          </w:p>
        </w:tc>
        <w:tc>
          <w:tcPr>
            <w:tcW w:w="1700" w:type="dxa"/>
            <w:tcBorders>
              <w:top w:val="single" w:sz="4" w:space="0" w:color="auto"/>
              <w:left w:val="single" w:sz="4" w:space="0" w:color="auto"/>
              <w:bottom w:val="single" w:sz="4" w:space="0" w:color="auto"/>
              <w:right w:val="single" w:sz="4" w:space="0" w:color="auto"/>
            </w:tcBorders>
          </w:tcPr>
          <w:p w14:paraId="6656D6A9"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C760B4E" w14:textId="77777777" w:rsidR="00101D7A" w:rsidRPr="00B4600B" w:rsidRDefault="00101D7A" w:rsidP="00101D7A">
            <w:pPr>
              <w:pStyle w:val="TAL"/>
              <w:rPr>
                <w:lang w:eastAsia="ja-JP"/>
              </w:rPr>
            </w:pPr>
            <w:r w:rsidRPr="00B4600B">
              <w:rPr>
                <w:lang w:eastAsia="zh-CN"/>
              </w:rPr>
              <w:t>SECOND_SET</w:t>
            </w:r>
          </w:p>
        </w:tc>
      </w:tr>
      <w:tr w:rsidR="00101D7A" w:rsidRPr="00B4600B" w14:paraId="1F550337" w14:textId="77777777" w:rsidTr="00101D7A">
        <w:tc>
          <w:tcPr>
            <w:tcW w:w="4535" w:type="dxa"/>
            <w:tcBorders>
              <w:top w:val="single" w:sz="4" w:space="0" w:color="auto"/>
              <w:left w:val="single" w:sz="4" w:space="0" w:color="auto"/>
              <w:bottom w:val="single" w:sz="4" w:space="0" w:color="auto"/>
              <w:right w:val="single" w:sz="4" w:space="0" w:color="auto"/>
            </w:tcBorders>
          </w:tcPr>
          <w:p w14:paraId="58929430" w14:textId="77777777" w:rsidR="00101D7A" w:rsidRPr="00B4600B" w:rsidRDefault="00101D7A" w:rsidP="00101D7A">
            <w:pPr>
              <w:pStyle w:val="TAL"/>
              <w:ind w:firstLine="195"/>
            </w:pPr>
            <w:r w:rsidRPr="00B4600B">
              <w:t>NZP-CSI-RS-ResourceId[1]</w:t>
            </w:r>
          </w:p>
        </w:tc>
        <w:tc>
          <w:tcPr>
            <w:tcW w:w="2267" w:type="dxa"/>
            <w:tcBorders>
              <w:top w:val="single" w:sz="4" w:space="0" w:color="auto"/>
              <w:left w:val="single" w:sz="4" w:space="0" w:color="auto"/>
              <w:bottom w:val="single" w:sz="4" w:space="0" w:color="auto"/>
              <w:right w:val="single" w:sz="4" w:space="0" w:color="auto"/>
            </w:tcBorders>
          </w:tcPr>
          <w:p w14:paraId="0A4BCA8F" w14:textId="77777777" w:rsidR="00101D7A" w:rsidRPr="00B4600B" w:rsidRDefault="00101D7A" w:rsidP="00101D7A">
            <w:pPr>
              <w:pStyle w:val="TAL"/>
              <w:rPr>
                <w:lang w:eastAsia="ja-JP"/>
              </w:rPr>
            </w:pPr>
            <w:r w:rsidRPr="00B4600B">
              <w:t>NZP-CSI-RS-ResourceId for TRS(1) with condition SECOND_SET</w:t>
            </w:r>
          </w:p>
        </w:tc>
        <w:tc>
          <w:tcPr>
            <w:tcW w:w="1700" w:type="dxa"/>
            <w:tcBorders>
              <w:top w:val="single" w:sz="4" w:space="0" w:color="auto"/>
              <w:left w:val="single" w:sz="4" w:space="0" w:color="auto"/>
              <w:bottom w:val="single" w:sz="4" w:space="0" w:color="auto"/>
              <w:right w:val="single" w:sz="4" w:space="0" w:color="auto"/>
            </w:tcBorders>
          </w:tcPr>
          <w:p w14:paraId="18A6909D" w14:textId="77777777" w:rsidR="00101D7A" w:rsidRPr="00B4600B" w:rsidRDefault="00101D7A" w:rsidP="00101D7A">
            <w:pPr>
              <w:pStyle w:val="TAL"/>
              <w:rPr>
                <w:lang w:eastAsia="fr-FR"/>
              </w:rPr>
            </w:pPr>
            <w:r w:rsidRPr="00B4600B">
              <w:rPr>
                <w:lang w:eastAsia="fr-FR"/>
              </w:rPr>
              <w:t>entry 1</w:t>
            </w:r>
          </w:p>
        </w:tc>
        <w:tc>
          <w:tcPr>
            <w:tcW w:w="1245" w:type="dxa"/>
            <w:tcBorders>
              <w:top w:val="single" w:sz="4" w:space="0" w:color="auto"/>
              <w:left w:val="single" w:sz="4" w:space="0" w:color="auto"/>
              <w:bottom w:val="single" w:sz="4" w:space="0" w:color="auto"/>
              <w:right w:val="single" w:sz="4" w:space="0" w:color="auto"/>
            </w:tcBorders>
          </w:tcPr>
          <w:p w14:paraId="4906A782" w14:textId="77777777" w:rsidR="00101D7A" w:rsidRPr="00B4600B" w:rsidRDefault="00101D7A" w:rsidP="00101D7A">
            <w:pPr>
              <w:pStyle w:val="TAL"/>
              <w:rPr>
                <w:lang w:eastAsia="ja-JP"/>
              </w:rPr>
            </w:pPr>
          </w:p>
        </w:tc>
      </w:tr>
      <w:tr w:rsidR="00101D7A" w:rsidRPr="00B4600B" w14:paraId="086E7AD1" w14:textId="77777777" w:rsidTr="00101D7A">
        <w:tc>
          <w:tcPr>
            <w:tcW w:w="4535" w:type="dxa"/>
            <w:tcBorders>
              <w:top w:val="single" w:sz="4" w:space="0" w:color="auto"/>
              <w:left w:val="single" w:sz="4" w:space="0" w:color="auto"/>
              <w:bottom w:val="single" w:sz="4" w:space="0" w:color="auto"/>
              <w:right w:val="single" w:sz="4" w:space="0" w:color="auto"/>
            </w:tcBorders>
          </w:tcPr>
          <w:p w14:paraId="1B69186B" w14:textId="77777777" w:rsidR="00101D7A" w:rsidRPr="00B4600B" w:rsidRDefault="00101D7A" w:rsidP="00101D7A">
            <w:pPr>
              <w:pStyle w:val="TAL"/>
              <w:ind w:firstLine="195"/>
            </w:pPr>
            <w:r w:rsidRPr="00B4600B">
              <w:t>NZP-CSI-RS-ResourceId[2]</w:t>
            </w:r>
          </w:p>
        </w:tc>
        <w:tc>
          <w:tcPr>
            <w:tcW w:w="2267" w:type="dxa"/>
            <w:tcBorders>
              <w:top w:val="single" w:sz="4" w:space="0" w:color="auto"/>
              <w:left w:val="single" w:sz="4" w:space="0" w:color="auto"/>
              <w:bottom w:val="single" w:sz="4" w:space="0" w:color="auto"/>
              <w:right w:val="single" w:sz="4" w:space="0" w:color="auto"/>
            </w:tcBorders>
          </w:tcPr>
          <w:p w14:paraId="29DA86A2" w14:textId="77777777" w:rsidR="00101D7A" w:rsidRPr="00B4600B" w:rsidRDefault="00101D7A" w:rsidP="00101D7A">
            <w:pPr>
              <w:pStyle w:val="TAL"/>
              <w:rPr>
                <w:lang w:eastAsia="ja-JP"/>
              </w:rPr>
            </w:pPr>
            <w:r w:rsidRPr="00B4600B">
              <w:t>NZP-CSI-RS-ResourceId for TRS(2) with condition SECOND_SET</w:t>
            </w:r>
          </w:p>
        </w:tc>
        <w:tc>
          <w:tcPr>
            <w:tcW w:w="1700" w:type="dxa"/>
            <w:tcBorders>
              <w:top w:val="single" w:sz="4" w:space="0" w:color="auto"/>
              <w:left w:val="single" w:sz="4" w:space="0" w:color="auto"/>
              <w:bottom w:val="single" w:sz="4" w:space="0" w:color="auto"/>
              <w:right w:val="single" w:sz="4" w:space="0" w:color="auto"/>
            </w:tcBorders>
          </w:tcPr>
          <w:p w14:paraId="3F6BAC73" w14:textId="77777777" w:rsidR="00101D7A" w:rsidRPr="00B4600B" w:rsidRDefault="00101D7A" w:rsidP="00101D7A">
            <w:pPr>
              <w:pStyle w:val="TAL"/>
              <w:rPr>
                <w:lang w:eastAsia="fr-FR"/>
              </w:rPr>
            </w:pPr>
            <w:r w:rsidRPr="00B4600B">
              <w:t>entry 2</w:t>
            </w:r>
          </w:p>
        </w:tc>
        <w:tc>
          <w:tcPr>
            <w:tcW w:w="1245" w:type="dxa"/>
            <w:tcBorders>
              <w:top w:val="single" w:sz="4" w:space="0" w:color="auto"/>
              <w:left w:val="single" w:sz="4" w:space="0" w:color="auto"/>
              <w:bottom w:val="single" w:sz="4" w:space="0" w:color="auto"/>
              <w:right w:val="single" w:sz="4" w:space="0" w:color="auto"/>
            </w:tcBorders>
          </w:tcPr>
          <w:p w14:paraId="20C38914" w14:textId="77777777" w:rsidR="00101D7A" w:rsidRPr="00B4600B" w:rsidRDefault="00101D7A" w:rsidP="00101D7A">
            <w:pPr>
              <w:pStyle w:val="TAL"/>
              <w:rPr>
                <w:lang w:eastAsia="ja-JP"/>
              </w:rPr>
            </w:pPr>
          </w:p>
        </w:tc>
      </w:tr>
      <w:tr w:rsidR="00101D7A" w:rsidRPr="00B4600B" w14:paraId="05150F12" w14:textId="77777777" w:rsidTr="00101D7A">
        <w:tc>
          <w:tcPr>
            <w:tcW w:w="4535" w:type="dxa"/>
            <w:tcBorders>
              <w:top w:val="single" w:sz="4" w:space="0" w:color="auto"/>
              <w:left w:val="single" w:sz="4" w:space="0" w:color="auto"/>
              <w:bottom w:val="single" w:sz="4" w:space="0" w:color="auto"/>
              <w:right w:val="single" w:sz="4" w:space="0" w:color="auto"/>
            </w:tcBorders>
          </w:tcPr>
          <w:p w14:paraId="116A6065" w14:textId="77777777" w:rsidR="00101D7A" w:rsidRPr="00B4600B" w:rsidRDefault="00101D7A" w:rsidP="00101D7A">
            <w:pPr>
              <w:pStyle w:val="TAL"/>
              <w:ind w:firstLine="195"/>
            </w:pPr>
            <w:r w:rsidRPr="00B4600B">
              <w:t>NZP-CSI-RS-ResourceId[3]</w:t>
            </w:r>
          </w:p>
        </w:tc>
        <w:tc>
          <w:tcPr>
            <w:tcW w:w="2267" w:type="dxa"/>
            <w:tcBorders>
              <w:top w:val="single" w:sz="4" w:space="0" w:color="auto"/>
              <w:left w:val="single" w:sz="4" w:space="0" w:color="auto"/>
              <w:bottom w:val="single" w:sz="4" w:space="0" w:color="auto"/>
              <w:right w:val="single" w:sz="4" w:space="0" w:color="auto"/>
            </w:tcBorders>
          </w:tcPr>
          <w:p w14:paraId="3900CC92" w14:textId="77777777" w:rsidR="00101D7A" w:rsidRPr="00B4600B" w:rsidRDefault="00101D7A" w:rsidP="00101D7A">
            <w:pPr>
              <w:pStyle w:val="TAL"/>
              <w:rPr>
                <w:lang w:eastAsia="ja-JP"/>
              </w:rPr>
            </w:pPr>
            <w:r w:rsidRPr="00B4600B">
              <w:t>NZP-CSI-RS-ResourceId for TRS(3) with condition SECOND_SET</w:t>
            </w:r>
          </w:p>
        </w:tc>
        <w:tc>
          <w:tcPr>
            <w:tcW w:w="1700" w:type="dxa"/>
            <w:tcBorders>
              <w:top w:val="single" w:sz="4" w:space="0" w:color="auto"/>
              <w:left w:val="single" w:sz="4" w:space="0" w:color="auto"/>
              <w:bottom w:val="single" w:sz="4" w:space="0" w:color="auto"/>
              <w:right w:val="single" w:sz="4" w:space="0" w:color="auto"/>
            </w:tcBorders>
          </w:tcPr>
          <w:p w14:paraId="6EB4DA9F" w14:textId="77777777" w:rsidR="00101D7A" w:rsidRPr="00B4600B" w:rsidRDefault="00101D7A" w:rsidP="00101D7A">
            <w:pPr>
              <w:pStyle w:val="TAL"/>
              <w:rPr>
                <w:lang w:eastAsia="fr-FR"/>
              </w:rPr>
            </w:pPr>
            <w:r w:rsidRPr="00B4600B">
              <w:rPr>
                <w:lang w:eastAsia="fr-FR"/>
              </w:rPr>
              <w:t>entry 3</w:t>
            </w:r>
          </w:p>
        </w:tc>
        <w:tc>
          <w:tcPr>
            <w:tcW w:w="1245" w:type="dxa"/>
            <w:tcBorders>
              <w:top w:val="single" w:sz="4" w:space="0" w:color="auto"/>
              <w:left w:val="single" w:sz="4" w:space="0" w:color="auto"/>
              <w:bottom w:val="single" w:sz="4" w:space="0" w:color="auto"/>
              <w:right w:val="single" w:sz="4" w:space="0" w:color="auto"/>
            </w:tcBorders>
          </w:tcPr>
          <w:p w14:paraId="2B3400F2" w14:textId="77777777" w:rsidR="00101D7A" w:rsidRPr="00B4600B" w:rsidRDefault="00101D7A" w:rsidP="00101D7A">
            <w:pPr>
              <w:pStyle w:val="TAL"/>
              <w:rPr>
                <w:lang w:eastAsia="ja-JP"/>
              </w:rPr>
            </w:pPr>
          </w:p>
        </w:tc>
      </w:tr>
      <w:tr w:rsidR="00101D7A" w:rsidRPr="00B4600B" w14:paraId="5FA50317" w14:textId="77777777" w:rsidTr="00101D7A">
        <w:tc>
          <w:tcPr>
            <w:tcW w:w="4535" w:type="dxa"/>
            <w:tcBorders>
              <w:top w:val="single" w:sz="4" w:space="0" w:color="auto"/>
              <w:left w:val="single" w:sz="4" w:space="0" w:color="auto"/>
              <w:bottom w:val="single" w:sz="4" w:space="0" w:color="auto"/>
              <w:right w:val="single" w:sz="4" w:space="0" w:color="auto"/>
            </w:tcBorders>
          </w:tcPr>
          <w:p w14:paraId="13EFE023" w14:textId="77777777" w:rsidR="00101D7A" w:rsidRPr="00B4600B" w:rsidRDefault="00101D7A" w:rsidP="00101D7A">
            <w:pPr>
              <w:pStyle w:val="TAL"/>
            </w:pPr>
            <w:r w:rsidRPr="00B4600B">
              <w:t xml:space="preserve">    NZP-CSI-RS-ResourceId[4]</w:t>
            </w:r>
          </w:p>
        </w:tc>
        <w:tc>
          <w:tcPr>
            <w:tcW w:w="2267" w:type="dxa"/>
            <w:tcBorders>
              <w:top w:val="single" w:sz="4" w:space="0" w:color="auto"/>
              <w:left w:val="single" w:sz="4" w:space="0" w:color="auto"/>
              <w:bottom w:val="single" w:sz="4" w:space="0" w:color="auto"/>
              <w:right w:val="single" w:sz="4" w:space="0" w:color="auto"/>
            </w:tcBorders>
          </w:tcPr>
          <w:p w14:paraId="747653D6" w14:textId="77777777" w:rsidR="00101D7A" w:rsidRPr="00B4600B" w:rsidRDefault="00101D7A" w:rsidP="00101D7A">
            <w:pPr>
              <w:pStyle w:val="TAL"/>
              <w:rPr>
                <w:lang w:eastAsia="ja-JP"/>
              </w:rPr>
            </w:pPr>
            <w:r w:rsidRPr="00B4600B">
              <w:t>NZP-CSI-RS-ResourceId for TRS(4) with condition SECOND_SET</w:t>
            </w:r>
          </w:p>
        </w:tc>
        <w:tc>
          <w:tcPr>
            <w:tcW w:w="1700" w:type="dxa"/>
            <w:tcBorders>
              <w:top w:val="single" w:sz="4" w:space="0" w:color="auto"/>
              <w:left w:val="single" w:sz="4" w:space="0" w:color="auto"/>
              <w:bottom w:val="single" w:sz="4" w:space="0" w:color="auto"/>
              <w:right w:val="single" w:sz="4" w:space="0" w:color="auto"/>
            </w:tcBorders>
          </w:tcPr>
          <w:p w14:paraId="7A7B30A0" w14:textId="77777777" w:rsidR="00101D7A" w:rsidRPr="00B4600B" w:rsidRDefault="00101D7A" w:rsidP="00101D7A">
            <w:pPr>
              <w:pStyle w:val="TAL"/>
              <w:rPr>
                <w:lang w:eastAsia="fr-FR"/>
              </w:rPr>
            </w:pPr>
            <w:r w:rsidRPr="00B4600B">
              <w:t>entry 4</w:t>
            </w:r>
          </w:p>
        </w:tc>
        <w:tc>
          <w:tcPr>
            <w:tcW w:w="1245" w:type="dxa"/>
            <w:tcBorders>
              <w:top w:val="single" w:sz="4" w:space="0" w:color="auto"/>
              <w:left w:val="single" w:sz="4" w:space="0" w:color="auto"/>
              <w:bottom w:val="single" w:sz="4" w:space="0" w:color="auto"/>
              <w:right w:val="single" w:sz="4" w:space="0" w:color="auto"/>
            </w:tcBorders>
          </w:tcPr>
          <w:p w14:paraId="63055BF0" w14:textId="77777777" w:rsidR="00101D7A" w:rsidRPr="00B4600B" w:rsidRDefault="00101D7A" w:rsidP="00101D7A">
            <w:pPr>
              <w:pStyle w:val="TAL"/>
              <w:rPr>
                <w:lang w:eastAsia="ja-JP"/>
              </w:rPr>
            </w:pPr>
          </w:p>
        </w:tc>
      </w:tr>
      <w:tr w:rsidR="00101D7A" w:rsidRPr="00B4600B" w14:paraId="6438CFB3" w14:textId="77777777" w:rsidTr="00101D7A">
        <w:tc>
          <w:tcPr>
            <w:tcW w:w="4535" w:type="dxa"/>
            <w:tcBorders>
              <w:top w:val="single" w:sz="4" w:space="0" w:color="auto"/>
              <w:left w:val="single" w:sz="4" w:space="0" w:color="auto"/>
              <w:bottom w:val="single" w:sz="4" w:space="0" w:color="auto"/>
              <w:right w:val="single" w:sz="4" w:space="0" w:color="auto"/>
            </w:tcBorders>
          </w:tcPr>
          <w:p w14:paraId="587481B0"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8A03234"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4B2B2A3"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67BBE1A" w14:textId="77777777" w:rsidR="00101D7A" w:rsidRPr="00B4600B" w:rsidRDefault="00101D7A" w:rsidP="00101D7A">
            <w:pPr>
              <w:pStyle w:val="TAL"/>
              <w:rPr>
                <w:lang w:eastAsia="ja-JP"/>
              </w:rPr>
            </w:pPr>
          </w:p>
        </w:tc>
      </w:tr>
      <w:tr w:rsidR="00101D7A" w:rsidRPr="00B4600B" w14:paraId="46F36987" w14:textId="77777777" w:rsidTr="00101D7A">
        <w:tc>
          <w:tcPr>
            <w:tcW w:w="4535" w:type="dxa"/>
            <w:tcBorders>
              <w:top w:val="single" w:sz="4" w:space="0" w:color="auto"/>
              <w:left w:val="single" w:sz="4" w:space="0" w:color="auto"/>
              <w:bottom w:val="single" w:sz="4" w:space="0" w:color="auto"/>
              <w:right w:val="single" w:sz="4" w:space="0" w:color="auto"/>
            </w:tcBorders>
          </w:tcPr>
          <w:p w14:paraId="7284E136"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6EC0D6FD"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704AA35"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902AEAA" w14:textId="77777777" w:rsidR="00101D7A" w:rsidRPr="00B4600B" w:rsidRDefault="00101D7A" w:rsidP="00101D7A">
            <w:pPr>
              <w:pStyle w:val="TAL"/>
              <w:rPr>
                <w:lang w:eastAsia="ja-JP"/>
              </w:rPr>
            </w:pPr>
          </w:p>
        </w:tc>
      </w:tr>
    </w:tbl>
    <w:p w14:paraId="03243B9C" w14:textId="77777777" w:rsidR="00101D7A" w:rsidRPr="00B4600B" w:rsidRDefault="00101D7A" w:rsidP="00101D7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4C3C38AE"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200F81CD"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0DF35CCF" w14:textId="77777777" w:rsidR="00101D7A" w:rsidRPr="00B4600B" w:rsidRDefault="00101D7A" w:rsidP="00101D7A">
            <w:pPr>
              <w:pStyle w:val="TAH"/>
            </w:pPr>
            <w:r w:rsidRPr="00B4600B">
              <w:t xml:space="preserve">Explanation </w:t>
            </w:r>
          </w:p>
        </w:tc>
      </w:tr>
      <w:tr w:rsidR="00101D7A" w:rsidRPr="00B4600B" w14:paraId="172FC11F"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D574FFD" w14:textId="77777777" w:rsidR="00101D7A" w:rsidRPr="00B4600B" w:rsidRDefault="00101D7A" w:rsidP="00101D7A">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59A48283" w14:textId="77777777" w:rsidR="00101D7A" w:rsidRPr="00B4600B" w:rsidRDefault="00101D7A" w:rsidP="00101D7A">
            <w:pPr>
              <w:pStyle w:val="TAL"/>
            </w:pPr>
            <w:r w:rsidRPr="00B4600B">
              <w:rPr>
                <w:lang w:eastAsia="ja-JP"/>
              </w:rPr>
              <w:t>For the second TRS resource set configured in test, only applies to FR2 test</w:t>
            </w:r>
          </w:p>
        </w:tc>
      </w:tr>
    </w:tbl>
    <w:p w14:paraId="1E107A76" w14:textId="77777777" w:rsidR="00101D7A" w:rsidRPr="00B4600B" w:rsidRDefault="00101D7A" w:rsidP="00101D7A"/>
    <w:p w14:paraId="0FC64210" w14:textId="7E48AF33" w:rsidR="00FD38B1" w:rsidRPr="00B4600B" w:rsidRDefault="00FD38B1" w:rsidP="00FD38B1">
      <w:pPr>
        <w:pStyle w:val="Heading4"/>
        <w:rPr>
          <w:ins w:id="92" w:author="Cardalda-Garcia Adrian 1SI1" w:date="2021-02-04T11:04:00Z"/>
        </w:rPr>
      </w:pPr>
      <w:ins w:id="93" w:author="Cardalda-Garcia Adrian 1SI1" w:date="2021-02-04T11:04:00Z">
        <w:r w:rsidRPr="00B4600B">
          <w:t>–</w:t>
        </w:r>
        <w:r w:rsidRPr="00B4600B">
          <w:tab/>
        </w:r>
        <w:r>
          <w:rPr>
            <w:i/>
          </w:rPr>
          <w:t>NZP-CSI-RS-ResourceSet for CSI</w:t>
        </w:r>
      </w:ins>
    </w:p>
    <w:p w14:paraId="7936BD2E" w14:textId="77777777" w:rsidR="00101D7A" w:rsidRPr="00B4600B" w:rsidRDefault="00101D7A" w:rsidP="00101D7A">
      <w:pPr>
        <w:pStyle w:val="TH"/>
        <w:rPr>
          <w:lang w:eastAsia="ja-JP"/>
        </w:rPr>
      </w:pPr>
      <w:r w:rsidRPr="00B4600B">
        <w:t>Table 7.3.1-11</w:t>
      </w:r>
      <w:r w:rsidRPr="00B4600B">
        <w:rPr>
          <w:lang w:eastAsia="ja-JP"/>
        </w:rPr>
        <w:t>A</w:t>
      </w:r>
      <w:r w:rsidRPr="00B4600B">
        <w:t>: NZP-CSI-RS-ResourceSet</w:t>
      </w:r>
      <w:r w:rsidRPr="00B4600B">
        <w:rPr>
          <w:lang w:eastAsia="ja-JP"/>
        </w:rPr>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01D7A" w:rsidRPr="00B4600B" w14:paraId="7F09ED10" w14:textId="77777777" w:rsidTr="00101D7A">
        <w:tc>
          <w:tcPr>
            <w:tcW w:w="9747" w:type="dxa"/>
            <w:gridSpan w:val="4"/>
            <w:tcBorders>
              <w:top w:val="single" w:sz="4" w:space="0" w:color="auto"/>
              <w:left w:val="single" w:sz="4" w:space="0" w:color="auto"/>
              <w:bottom w:val="single" w:sz="4" w:space="0" w:color="auto"/>
              <w:right w:val="single" w:sz="4" w:space="0" w:color="auto"/>
            </w:tcBorders>
            <w:hideMark/>
          </w:tcPr>
          <w:p w14:paraId="44049661" w14:textId="77777777" w:rsidR="00101D7A" w:rsidRPr="00B4600B" w:rsidRDefault="00101D7A" w:rsidP="00101D7A">
            <w:pPr>
              <w:pStyle w:val="TAH"/>
              <w:jc w:val="left"/>
              <w:rPr>
                <w:b w:val="0"/>
                <w:lang w:eastAsia="ja-JP"/>
              </w:rPr>
            </w:pPr>
            <w:r w:rsidRPr="00B4600B">
              <w:rPr>
                <w:b w:val="0"/>
              </w:rPr>
              <w:t>Derivation Path: Table 4.6.3-</w:t>
            </w:r>
            <w:r w:rsidRPr="00B4600B">
              <w:rPr>
                <w:b w:val="0"/>
                <w:lang w:eastAsia="ja-JP"/>
              </w:rPr>
              <w:t>87</w:t>
            </w:r>
          </w:p>
        </w:tc>
      </w:tr>
      <w:tr w:rsidR="00101D7A" w:rsidRPr="00B4600B" w14:paraId="10E675F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3AD8793F" w14:textId="77777777" w:rsidR="00101D7A" w:rsidRPr="00B4600B" w:rsidRDefault="00101D7A" w:rsidP="00101D7A">
            <w:pPr>
              <w:pStyle w:val="TAH"/>
            </w:pPr>
            <w:r w:rsidRPr="00B4600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B0383C" w14:textId="77777777" w:rsidR="00101D7A" w:rsidRPr="00B4600B" w:rsidRDefault="00101D7A" w:rsidP="00101D7A">
            <w:pPr>
              <w:pStyle w:val="TAH"/>
            </w:pPr>
            <w:r w:rsidRPr="00B4600B">
              <w:t>Value/remark</w:t>
            </w:r>
          </w:p>
        </w:tc>
        <w:tc>
          <w:tcPr>
            <w:tcW w:w="1700" w:type="dxa"/>
            <w:tcBorders>
              <w:top w:val="single" w:sz="4" w:space="0" w:color="auto"/>
              <w:left w:val="single" w:sz="4" w:space="0" w:color="auto"/>
              <w:bottom w:val="single" w:sz="4" w:space="0" w:color="auto"/>
              <w:right w:val="single" w:sz="4" w:space="0" w:color="auto"/>
            </w:tcBorders>
            <w:hideMark/>
          </w:tcPr>
          <w:p w14:paraId="0C6A212E" w14:textId="77777777" w:rsidR="00101D7A" w:rsidRPr="00B4600B" w:rsidRDefault="00101D7A" w:rsidP="00101D7A">
            <w:pPr>
              <w:pStyle w:val="TAH"/>
            </w:pPr>
            <w:r w:rsidRPr="00B4600B">
              <w:t>Comment</w:t>
            </w:r>
          </w:p>
        </w:tc>
        <w:tc>
          <w:tcPr>
            <w:tcW w:w="1245" w:type="dxa"/>
            <w:tcBorders>
              <w:top w:val="single" w:sz="4" w:space="0" w:color="auto"/>
              <w:left w:val="single" w:sz="4" w:space="0" w:color="auto"/>
              <w:bottom w:val="single" w:sz="4" w:space="0" w:color="auto"/>
              <w:right w:val="single" w:sz="4" w:space="0" w:color="auto"/>
            </w:tcBorders>
            <w:hideMark/>
          </w:tcPr>
          <w:p w14:paraId="5E878AD8" w14:textId="77777777" w:rsidR="00101D7A" w:rsidRPr="00B4600B" w:rsidRDefault="00101D7A" w:rsidP="00101D7A">
            <w:pPr>
              <w:pStyle w:val="TAH"/>
            </w:pPr>
            <w:r w:rsidRPr="00B4600B">
              <w:t>Condition</w:t>
            </w:r>
          </w:p>
        </w:tc>
      </w:tr>
      <w:tr w:rsidR="00101D7A" w:rsidRPr="00B4600B" w14:paraId="5594D866"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74480AA6" w14:textId="77777777" w:rsidR="00101D7A" w:rsidRPr="00B4600B" w:rsidRDefault="00101D7A" w:rsidP="00101D7A">
            <w:pPr>
              <w:pStyle w:val="TAL"/>
            </w:pPr>
            <w:r w:rsidRPr="00B4600B">
              <w:t xml:space="preserve">NZP-CSI-RS-Resource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0ACD698F"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0557521E"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1F60119" w14:textId="77777777" w:rsidR="00101D7A" w:rsidRPr="00B4600B" w:rsidRDefault="00101D7A" w:rsidP="00101D7A">
            <w:pPr>
              <w:pStyle w:val="TAL"/>
            </w:pPr>
          </w:p>
        </w:tc>
      </w:tr>
      <w:tr w:rsidR="00101D7A" w:rsidRPr="00B4600B" w14:paraId="1666259A" w14:textId="77777777" w:rsidTr="00101D7A">
        <w:tc>
          <w:tcPr>
            <w:tcW w:w="4535" w:type="dxa"/>
            <w:tcBorders>
              <w:top w:val="single" w:sz="4" w:space="0" w:color="auto"/>
              <w:left w:val="single" w:sz="4" w:space="0" w:color="auto"/>
              <w:bottom w:val="single" w:sz="4" w:space="0" w:color="auto"/>
              <w:right w:val="single" w:sz="4" w:space="0" w:color="auto"/>
            </w:tcBorders>
            <w:hideMark/>
          </w:tcPr>
          <w:p w14:paraId="4A3EA35D" w14:textId="77777777" w:rsidR="00101D7A" w:rsidRPr="00B4600B" w:rsidRDefault="00101D7A" w:rsidP="00101D7A">
            <w:pPr>
              <w:pStyle w:val="TAL"/>
            </w:pPr>
            <w:r w:rsidRPr="00B4600B">
              <w:t xml:space="preserve">  nzp_CSI_ResourceSetId</w:t>
            </w:r>
          </w:p>
        </w:tc>
        <w:tc>
          <w:tcPr>
            <w:tcW w:w="2267" w:type="dxa"/>
            <w:tcBorders>
              <w:top w:val="single" w:sz="4" w:space="0" w:color="auto"/>
              <w:left w:val="single" w:sz="4" w:space="0" w:color="auto"/>
              <w:bottom w:val="single" w:sz="4" w:space="0" w:color="auto"/>
              <w:right w:val="single" w:sz="4" w:space="0" w:color="auto"/>
            </w:tcBorders>
          </w:tcPr>
          <w:p w14:paraId="600DFD40" w14:textId="77777777" w:rsidR="00101D7A" w:rsidRPr="00B4600B" w:rsidRDefault="00101D7A" w:rsidP="00101D7A">
            <w:pPr>
              <w:pStyle w:val="TAL"/>
            </w:pPr>
            <w:r w:rsidRPr="00B4600B">
              <w:t xml:space="preserve">NZP-CSI-RS-ResourceSetId-CSI   </w:t>
            </w:r>
          </w:p>
        </w:tc>
        <w:tc>
          <w:tcPr>
            <w:tcW w:w="1700" w:type="dxa"/>
            <w:tcBorders>
              <w:top w:val="single" w:sz="4" w:space="0" w:color="auto"/>
              <w:left w:val="single" w:sz="4" w:space="0" w:color="auto"/>
              <w:bottom w:val="single" w:sz="4" w:space="0" w:color="auto"/>
              <w:right w:val="single" w:sz="4" w:space="0" w:color="auto"/>
            </w:tcBorders>
          </w:tcPr>
          <w:p w14:paraId="13B9719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C488D6B" w14:textId="77777777" w:rsidR="00101D7A" w:rsidRPr="00B4600B" w:rsidRDefault="00101D7A" w:rsidP="00101D7A">
            <w:pPr>
              <w:pStyle w:val="TAL"/>
            </w:pPr>
          </w:p>
        </w:tc>
      </w:tr>
      <w:tr w:rsidR="00101D7A" w:rsidRPr="00B4600B" w14:paraId="76ABC425" w14:textId="77777777" w:rsidTr="00101D7A">
        <w:tc>
          <w:tcPr>
            <w:tcW w:w="4535" w:type="dxa"/>
            <w:tcBorders>
              <w:top w:val="single" w:sz="4" w:space="0" w:color="auto"/>
              <w:left w:val="single" w:sz="4" w:space="0" w:color="auto"/>
              <w:bottom w:val="single" w:sz="4" w:space="0" w:color="auto"/>
              <w:right w:val="single" w:sz="4" w:space="0" w:color="auto"/>
            </w:tcBorders>
          </w:tcPr>
          <w:p w14:paraId="67BD55B7" w14:textId="77777777" w:rsidR="00101D7A" w:rsidRPr="00B4600B" w:rsidRDefault="00101D7A" w:rsidP="00101D7A">
            <w:pPr>
              <w:pStyle w:val="TAL"/>
            </w:pPr>
            <w:r w:rsidRPr="00B4600B">
              <w:t>nzp-CSI-RS-Resources SEQUENCE (SIZE (1..maxNrofNZP-CSI-RS-ResourcesPerSet)) OF NZP-CSI-RS-ResourceId {</w:t>
            </w:r>
          </w:p>
        </w:tc>
        <w:tc>
          <w:tcPr>
            <w:tcW w:w="2267" w:type="dxa"/>
            <w:tcBorders>
              <w:top w:val="single" w:sz="4" w:space="0" w:color="auto"/>
              <w:left w:val="single" w:sz="4" w:space="0" w:color="auto"/>
              <w:bottom w:val="single" w:sz="4" w:space="0" w:color="auto"/>
              <w:right w:val="single" w:sz="4" w:space="0" w:color="auto"/>
            </w:tcBorders>
          </w:tcPr>
          <w:p w14:paraId="658E4656" w14:textId="77777777" w:rsidR="00101D7A" w:rsidRPr="00B4600B" w:rsidRDefault="00101D7A" w:rsidP="00101D7A">
            <w:pPr>
              <w:pStyle w:val="TAL"/>
            </w:pPr>
            <w:r w:rsidRPr="00B4600B">
              <w:t>1 entry</w:t>
            </w:r>
          </w:p>
        </w:tc>
        <w:tc>
          <w:tcPr>
            <w:tcW w:w="1700" w:type="dxa"/>
            <w:tcBorders>
              <w:top w:val="single" w:sz="4" w:space="0" w:color="auto"/>
              <w:left w:val="single" w:sz="4" w:space="0" w:color="auto"/>
              <w:bottom w:val="single" w:sz="4" w:space="0" w:color="auto"/>
              <w:right w:val="single" w:sz="4" w:space="0" w:color="auto"/>
            </w:tcBorders>
          </w:tcPr>
          <w:p w14:paraId="1E2D50EC"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B8634FE" w14:textId="77777777" w:rsidR="00101D7A" w:rsidRPr="00B4600B" w:rsidRDefault="00101D7A" w:rsidP="00101D7A">
            <w:pPr>
              <w:pStyle w:val="TAL"/>
            </w:pPr>
          </w:p>
        </w:tc>
      </w:tr>
      <w:tr w:rsidR="00101D7A" w:rsidRPr="00B4600B" w14:paraId="40A89F80" w14:textId="77777777" w:rsidTr="00101D7A">
        <w:tc>
          <w:tcPr>
            <w:tcW w:w="4535" w:type="dxa"/>
            <w:tcBorders>
              <w:top w:val="single" w:sz="4" w:space="0" w:color="auto"/>
              <w:left w:val="single" w:sz="4" w:space="0" w:color="auto"/>
              <w:bottom w:val="single" w:sz="4" w:space="0" w:color="auto"/>
              <w:right w:val="single" w:sz="4" w:space="0" w:color="auto"/>
            </w:tcBorders>
          </w:tcPr>
          <w:p w14:paraId="3690B169" w14:textId="77777777" w:rsidR="00101D7A" w:rsidRPr="00B4600B" w:rsidRDefault="00101D7A" w:rsidP="00101D7A">
            <w:pPr>
              <w:pStyle w:val="TAL"/>
            </w:pPr>
            <w:r w:rsidRPr="00B4600B">
              <w:t xml:space="preserve">   NZP-CSI-RS-ResourceId[1]</w:t>
            </w:r>
          </w:p>
        </w:tc>
        <w:tc>
          <w:tcPr>
            <w:tcW w:w="2267" w:type="dxa"/>
            <w:tcBorders>
              <w:top w:val="single" w:sz="4" w:space="0" w:color="auto"/>
              <w:left w:val="single" w:sz="4" w:space="0" w:color="auto"/>
              <w:bottom w:val="single" w:sz="4" w:space="0" w:color="auto"/>
              <w:right w:val="single" w:sz="4" w:space="0" w:color="auto"/>
            </w:tcBorders>
          </w:tcPr>
          <w:p w14:paraId="67F2C742" w14:textId="77777777" w:rsidR="00101D7A" w:rsidRPr="00B4600B" w:rsidRDefault="00101D7A" w:rsidP="00101D7A">
            <w:pPr>
              <w:pStyle w:val="TAL"/>
            </w:pPr>
            <w:r w:rsidRPr="00B4600B">
              <w:t>NZP-CSI-RS-ResourceId for CSI</w:t>
            </w:r>
          </w:p>
        </w:tc>
        <w:tc>
          <w:tcPr>
            <w:tcW w:w="1700" w:type="dxa"/>
            <w:tcBorders>
              <w:top w:val="single" w:sz="4" w:space="0" w:color="auto"/>
              <w:left w:val="single" w:sz="4" w:space="0" w:color="auto"/>
              <w:bottom w:val="single" w:sz="4" w:space="0" w:color="auto"/>
              <w:right w:val="single" w:sz="4" w:space="0" w:color="auto"/>
            </w:tcBorders>
          </w:tcPr>
          <w:p w14:paraId="67D31F11" w14:textId="77777777" w:rsidR="00101D7A" w:rsidRPr="00B4600B" w:rsidRDefault="00101D7A" w:rsidP="00101D7A">
            <w:pPr>
              <w:pStyle w:val="TAL"/>
            </w:pPr>
            <w:r w:rsidRPr="00B4600B">
              <w:t>entry 1</w:t>
            </w:r>
          </w:p>
        </w:tc>
        <w:tc>
          <w:tcPr>
            <w:tcW w:w="1245" w:type="dxa"/>
            <w:tcBorders>
              <w:top w:val="single" w:sz="4" w:space="0" w:color="auto"/>
              <w:left w:val="single" w:sz="4" w:space="0" w:color="auto"/>
              <w:bottom w:val="single" w:sz="4" w:space="0" w:color="auto"/>
              <w:right w:val="single" w:sz="4" w:space="0" w:color="auto"/>
            </w:tcBorders>
          </w:tcPr>
          <w:p w14:paraId="295BC531" w14:textId="77777777" w:rsidR="00101D7A" w:rsidRPr="00B4600B" w:rsidRDefault="00101D7A" w:rsidP="00101D7A">
            <w:pPr>
              <w:pStyle w:val="TAL"/>
              <w:rPr>
                <w:lang w:eastAsia="ja-JP"/>
              </w:rPr>
            </w:pPr>
          </w:p>
        </w:tc>
      </w:tr>
      <w:tr w:rsidR="00101D7A" w:rsidRPr="00B4600B" w14:paraId="74A803B6" w14:textId="77777777" w:rsidTr="00101D7A">
        <w:tc>
          <w:tcPr>
            <w:tcW w:w="4535" w:type="dxa"/>
            <w:tcBorders>
              <w:top w:val="single" w:sz="4" w:space="0" w:color="auto"/>
              <w:left w:val="single" w:sz="4" w:space="0" w:color="auto"/>
              <w:bottom w:val="single" w:sz="4" w:space="0" w:color="auto"/>
              <w:right w:val="single" w:sz="4" w:space="0" w:color="auto"/>
            </w:tcBorders>
          </w:tcPr>
          <w:p w14:paraId="1FFBBBE8"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176474EC"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E639B6"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240A288" w14:textId="77777777" w:rsidR="00101D7A" w:rsidRPr="00B4600B" w:rsidRDefault="00101D7A" w:rsidP="00101D7A">
            <w:pPr>
              <w:pStyle w:val="TAL"/>
              <w:rPr>
                <w:lang w:eastAsia="ja-JP"/>
              </w:rPr>
            </w:pPr>
          </w:p>
        </w:tc>
      </w:tr>
      <w:tr w:rsidR="00101D7A" w:rsidRPr="00B4600B" w14:paraId="7D31261C" w14:textId="77777777" w:rsidTr="00101D7A">
        <w:tc>
          <w:tcPr>
            <w:tcW w:w="4535" w:type="dxa"/>
            <w:tcBorders>
              <w:top w:val="single" w:sz="4" w:space="0" w:color="auto"/>
              <w:left w:val="single" w:sz="4" w:space="0" w:color="auto"/>
              <w:bottom w:val="single" w:sz="4" w:space="0" w:color="auto"/>
              <w:right w:val="single" w:sz="4" w:space="0" w:color="auto"/>
            </w:tcBorders>
          </w:tcPr>
          <w:p w14:paraId="6CA341D2" w14:textId="77777777" w:rsidR="00101D7A" w:rsidRPr="00B4600B" w:rsidRDefault="00101D7A" w:rsidP="00101D7A">
            <w:pPr>
              <w:pStyle w:val="TAL"/>
            </w:pPr>
            <w:r w:rsidRPr="00B4600B">
              <w:t xml:space="preserve">  repetition</w:t>
            </w:r>
          </w:p>
        </w:tc>
        <w:tc>
          <w:tcPr>
            <w:tcW w:w="2267" w:type="dxa"/>
            <w:tcBorders>
              <w:top w:val="single" w:sz="4" w:space="0" w:color="auto"/>
              <w:left w:val="single" w:sz="4" w:space="0" w:color="auto"/>
              <w:bottom w:val="single" w:sz="4" w:space="0" w:color="auto"/>
              <w:right w:val="single" w:sz="4" w:space="0" w:color="auto"/>
            </w:tcBorders>
          </w:tcPr>
          <w:p w14:paraId="4E20F3EC" w14:textId="77777777" w:rsidR="00101D7A" w:rsidRPr="00B4600B" w:rsidRDefault="00101D7A" w:rsidP="00101D7A">
            <w:pPr>
              <w:pStyle w:val="TAL"/>
              <w:rPr>
                <w:lang w:eastAsia="ja-JP"/>
              </w:rPr>
            </w:pPr>
            <w:r w:rsidRPr="00B4600B">
              <w:t>Not present</w:t>
            </w:r>
          </w:p>
        </w:tc>
        <w:tc>
          <w:tcPr>
            <w:tcW w:w="1700" w:type="dxa"/>
            <w:tcBorders>
              <w:top w:val="single" w:sz="4" w:space="0" w:color="auto"/>
              <w:left w:val="single" w:sz="4" w:space="0" w:color="auto"/>
              <w:bottom w:val="single" w:sz="4" w:space="0" w:color="auto"/>
              <w:right w:val="single" w:sz="4" w:space="0" w:color="auto"/>
            </w:tcBorders>
          </w:tcPr>
          <w:p w14:paraId="613A8E75"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E7803A9" w14:textId="77777777" w:rsidR="00101D7A" w:rsidRPr="00B4600B" w:rsidRDefault="00101D7A" w:rsidP="00101D7A">
            <w:pPr>
              <w:pStyle w:val="TAL"/>
              <w:rPr>
                <w:lang w:eastAsia="ja-JP"/>
              </w:rPr>
            </w:pPr>
          </w:p>
        </w:tc>
      </w:tr>
      <w:tr w:rsidR="00101D7A" w:rsidRPr="00B4600B" w14:paraId="5E4CDFE7" w14:textId="77777777" w:rsidTr="00101D7A">
        <w:tc>
          <w:tcPr>
            <w:tcW w:w="4535" w:type="dxa"/>
            <w:tcBorders>
              <w:top w:val="single" w:sz="4" w:space="0" w:color="auto"/>
              <w:left w:val="single" w:sz="4" w:space="0" w:color="auto"/>
              <w:bottom w:val="single" w:sz="4" w:space="0" w:color="auto"/>
              <w:right w:val="single" w:sz="4" w:space="0" w:color="auto"/>
            </w:tcBorders>
          </w:tcPr>
          <w:p w14:paraId="618FF775"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6B1523EF" w14:textId="77777777" w:rsidR="00101D7A" w:rsidRPr="00B4600B" w:rsidRDefault="00101D7A" w:rsidP="00101D7A">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5107F43" w14:textId="77777777" w:rsidR="00101D7A" w:rsidRPr="00B4600B" w:rsidRDefault="00101D7A" w:rsidP="00101D7A">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4EEF580" w14:textId="77777777" w:rsidR="00101D7A" w:rsidRPr="00B4600B" w:rsidRDefault="00101D7A" w:rsidP="00101D7A">
            <w:pPr>
              <w:pStyle w:val="TAL"/>
              <w:rPr>
                <w:lang w:eastAsia="ja-JP"/>
              </w:rPr>
            </w:pPr>
          </w:p>
        </w:tc>
      </w:tr>
    </w:tbl>
    <w:p w14:paraId="463687CB" w14:textId="77777777" w:rsidR="00101D7A" w:rsidRPr="00B4600B" w:rsidRDefault="00101D7A" w:rsidP="00101D7A"/>
    <w:p w14:paraId="1599F2FF" w14:textId="49EA1593" w:rsidR="00FD38B1" w:rsidRPr="00B4600B" w:rsidRDefault="00FD38B1" w:rsidP="00FD38B1">
      <w:pPr>
        <w:pStyle w:val="Heading4"/>
        <w:rPr>
          <w:ins w:id="94" w:author="Cardalda-Garcia Adrian 1SI1" w:date="2021-02-04T11:04:00Z"/>
        </w:rPr>
      </w:pPr>
      <w:ins w:id="95" w:author="Cardalda-Garcia Adrian 1SI1" w:date="2021-02-04T11:04:00Z">
        <w:r w:rsidRPr="00B4600B">
          <w:lastRenderedPageBreak/>
          <w:t>–</w:t>
        </w:r>
        <w:r w:rsidRPr="00B4600B">
          <w:tab/>
        </w:r>
        <w:r>
          <w:rPr>
            <w:i/>
          </w:rPr>
          <w:t>NZP-CSI-RS-ResourceSet for BM</w:t>
        </w:r>
      </w:ins>
    </w:p>
    <w:p w14:paraId="35045FA6" w14:textId="77777777" w:rsidR="00101D7A" w:rsidRPr="00B4600B" w:rsidRDefault="00101D7A" w:rsidP="00101D7A">
      <w:pPr>
        <w:pStyle w:val="TH"/>
      </w:pPr>
      <w:r w:rsidRPr="00B4600B">
        <w:t>Table 7.3.1-11B: NZP-CSI-RS-ResourceSet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8E9B4AC" w14:textId="77777777" w:rsidTr="00101D7A">
        <w:tc>
          <w:tcPr>
            <w:tcW w:w="9747" w:type="dxa"/>
            <w:gridSpan w:val="4"/>
          </w:tcPr>
          <w:p w14:paraId="03D6222C" w14:textId="77777777" w:rsidR="00101D7A" w:rsidRPr="00B4600B" w:rsidRDefault="00101D7A" w:rsidP="00101D7A">
            <w:pPr>
              <w:pStyle w:val="TAH"/>
              <w:jc w:val="left"/>
              <w:rPr>
                <w:b w:val="0"/>
              </w:rPr>
            </w:pPr>
            <w:r w:rsidRPr="00B4600B">
              <w:rPr>
                <w:b w:val="0"/>
              </w:rPr>
              <w:t>Derivation Path: Table 4.6.3-87</w:t>
            </w:r>
          </w:p>
        </w:tc>
      </w:tr>
      <w:tr w:rsidR="00101D7A" w:rsidRPr="00B4600B" w14:paraId="4877D941" w14:textId="77777777" w:rsidTr="00101D7A">
        <w:tc>
          <w:tcPr>
            <w:tcW w:w="4535" w:type="dxa"/>
          </w:tcPr>
          <w:p w14:paraId="48C4F749" w14:textId="77777777" w:rsidR="00101D7A" w:rsidRPr="00B4600B" w:rsidRDefault="00101D7A" w:rsidP="00101D7A">
            <w:pPr>
              <w:pStyle w:val="TAH"/>
            </w:pPr>
            <w:r w:rsidRPr="00B4600B">
              <w:t>Information Element</w:t>
            </w:r>
          </w:p>
        </w:tc>
        <w:tc>
          <w:tcPr>
            <w:tcW w:w="2267" w:type="dxa"/>
          </w:tcPr>
          <w:p w14:paraId="474F8C54" w14:textId="77777777" w:rsidR="00101D7A" w:rsidRPr="00B4600B" w:rsidRDefault="00101D7A" w:rsidP="00101D7A">
            <w:pPr>
              <w:pStyle w:val="TAH"/>
            </w:pPr>
            <w:r w:rsidRPr="00B4600B">
              <w:t>Value/remark</w:t>
            </w:r>
          </w:p>
        </w:tc>
        <w:tc>
          <w:tcPr>
            <w:tcW w:w="1700" w:type="dxa"/>
          </w:tcPr>
          <w:p w14:paraId="51C74011" w14:textId="77777777" w:rsidR="00101D7A" w:rsidRPr="00B4600B" w:rsidRDefault="00101D7A" w:rsidP="00101D7A">
            <w:pPr>
              <w:pStyle w:val="TAH"/>
            </w:pPr>
            <w:r w:rsidRPr="00B4600B">
              <w:t>Comment</w:t>
            </w:r>
          </w:p>
        </w:tc>
        <w:tc>
          <w:tcPr>
            <w:tcW w:w="1245" w:type="dxa"/>
          </w:tcPr>
          <w:p w14:paraId="63F1A5F0" w14:textId="77777777" w:rsidR="00101D7A" w:rsidRPr="00B4600B" w:rsidRDefault="00101D7A" w:rsidP="00101D7A">
            <w:pPr>
              <w:pStyle w:val="TAH"/>
            </w:pPr>
            <w:r w:rsidRPr="00B4600B">
              <w:t>Condition</w:t>
            </w:r>
          </w:p>
        </w:tc>
      </w:tr>
      <w:tr w:rsidR="00101D7A" w:rsidRPr="00B4600B" w14:paraId="3A4EBE7B" w14:textId="77777777" w:rsidTr="00101D7A">
        <w:tc>
          <w:tcPr>
            <w:tcW w:w="4535" w:type="dxa"/>
          </w:tcPr>
          <w:p w14:paraId="38D67020" w14:textId="77777777" w:rsidR="00101D7A" w:rsidRPr="00B4600B" w:rsidRDefault="00101D7A" w:rsidP="00101D7A">
            <w:pPr>
              <w:pStyle w:val="TAL"/>
            </w:pPr>
            <w:r w:rsidRPr="00B4600B">
              <w:t xml:space="preserve">NZP-CSI-RS-ResourceSet ::= </w:t>
            </w:r>
            <w:r w:rsidRPr="00B4600B">
              <w:rPr>
                <w:snapToGrid w:val="0"/>
              </w:rPr>
              <w:t xml:space="preserve">SEQUENCE </w:t>
            </w:r>
            <w:r w:rsidRPr="00B4600B">
              <w:t>{</w:t>
            </w:r>
          </w:p>
        </w:tc>
        <w:tc>
          <w:tcPr>
            <w:tcW w:w="2267" w:type="dxa"/>
          </w:tcPr>
          <w:p w14:paraId="1598497A" w14:textId="77777777" w:rsidR="00101D7A" w:rsidRPr="00B4600B" w:rsidRDefault="00101D7A" w:rsidP="00101D7A">
            <w:pPr>
              <w:pStyle w:val="TAL"/>
            </w:pPr>
          </w:p>
        </w:tc>
        <w:tc>
          <w:tcPr>
            <w:tcW w:w="1700" w:type="dxa"/>
          </w:tcPr>
          <w:p w14:paraId="0E479C99" w14:textId="77777777" w:rsidR="00101D7A" w:rsidRPr="00B4600B" w:rsidRDefault="00101D7A" w:rsidP="00101D7A">
            <w:pPr>
              <w:pStyle w:val="TAL"/>
            </w:pPr>
          </w:p>
        </w:tc>
        <w:tc>
          <w:tcPr>
            <w:tcW w:w="1245" w:type="dxa"/>
          </w:tcPr>
          <w:p w14:paraId="6C4F53CD" w14:textId="77777777" w:rsidR="00101D7A" w:rsidRPr="00B4600B" w:rsidRDefault="00101D7A" w:rsidP="00101D7A">
            <w:pPr>
              <w:pStyle w:val="TAL"/>
            </w:pPr>
          </w:p>
        </w:tc>
      </w:tr>
      <w:tr w:rsidR="00101D7A" w:rsidRPr="00B4600B" w14:paraId="4CD12064" w14:textId="77777777" w:rsidTr="00101D7A">
        <w:tc>
          <w:tcPr>
            <w:tcW w:w="4535" w:type="dxa"/>
          </w:tcPr>
          <w:p w14:paraId="79EE5ACF" w14:textId="77777777" w:rsidR="00101D7A" w:rsidRPr="00B4600B" w:rsidRDefault="00101D7A" w:rsidP="00101D7A">
            <w:pPr>
              <w:pStyle w:val="TAL"/>
            </w:pPr>
            <w:r w:rsidRPr="00B4600B">
              <w:t xml:space="preserve">  nzp-CSI-ResourceSetId</w:t>
            </w:r>
          </w:p>
        </w:tc>
        <w:tc>
          <w:tcPr>
            <w:tcW w:w="2267" w:type="dxa"/>
          </w:tcPr>
          <w:p w14:paraId="481EA724" w14:textId="77777777" w:rsidR="00101D7A" w:rsidRPr="00B4600B" w:rsidRDefault="00101D7A" w:rsidP="00101D7A">
            <w:pPr>
              <w:pStyle w:val="TAL"/>
            </w:pPr>
            <w:r w:rsidRPr="00B4600B">
              <w:t>NZP-CSI-RS-ResourceSetId-BM</w:t>
            </w:r>
          </w:p>
        </w:tc>
        <w:tc>
          <w:tcPr>
            <w:tcW w:w="1700" w:type="dxa"/>
          </w:tcPr>
          <w:p w14:paraId="5AFEF84D" w14:textId="77777777" w:rsidR="00101D7A" w:rsidRPr="00B4600B" w:rsidRDefault="00101D7A" w:rsidP="00101D7A">
            <w:pPr>
              <w:pStyle w:val="TAL"/>
            </w:pPr>
          </w:p>
        </w:tc>
        <w:tc>
          <w:tcPr>
            <w:tcW w:w="1245" w:type="dxa"/>
          </w:tcPr>
          <w:p w14:paraId="02889537" w14:textId="77777777" w:rsidR="00101D7A" w:rsidRPr="00B4600B" w:rsidRDefault="00101D7A" w:rsidP="00101D7A">
            <w:pPr>
              <w:pStyle w:val="TAL"/>
            </w:pPr>
          </w:p>
        </w:tc>
      </w:tr>
      <w:tr w:rsidR="00101D7A" w:rsidRPr="00B4600B" w14:paraId="53CEC22B" w14:textId="77777777" w:rsidTr="00101D7A">
        <w:tc>
          <w:tcPr>
            <w:tcW w:w="4535" w:type="dxa"/>
            <w:tcBorders>
              <w:top w:val="nil"/>
            </w:tcBorders>
          </w:tcPr>
          <w:p w14:paraId="0DD48C20" w14:textId="77777777" w:rsidR="00101D7A" w:rsidRPr="00B4600B" w:rsidRDefault="00101D7A" w:rsidP="00101D7A">
            <w:pPr>
              <w:pStyle w:val="TAL"/>
            </w:pPr>
          </w:p>
        </w:tc>
        <w:tc>
          <w:tcPr>
            <w:tcW w:w="2267" w:type="dxa"/>
          </w:tcPr>
          <w:p w14:paraId="2E107268" w14:textId="77777777" w:rsidR="00101D7A" w:rsidRPr="00B4600B" w:rsidRDefault="00101D7A" w:rsidP="00101D7A">
            <w:pPr>
              <w:pStyle w:val="TAL"/>
            </w:pPr>
            <w:r w:rsidRPr="00B4600B">
              <w:t>NZP-CSI-RS-ResourceSetId-BM with condition APERIODIC</w:t>
            </w:r>
          </w:p>
        </w:tc>
        <w:tc>
          <w:tcPr>
            <w:tcW w:w="1700" w:type="dxa"/>
          </w:tcPr>
          <w:p w14:paraId="4801BDE6" w14:textId="77777777" w:rsidR="00101D7A" w:rsidRPr="00B4600B" w:rsidRDefault="00101D7A" w:rsidP="00101D7A">
            <w:pPr>
              <w:pStyle w:val="TAL"/>
            </w:pPr>
          </w:p>
        </w:tc>
        <w:tc>
          <w:tcPr>
            <w:tcW w:w="1245" w:type="dxa"/>
          </w:tcPr>
          <w:p w14:paraId="05DEEA4A" w14:textId="77777777" w:rsidR="00101D7A" w:rsidRPr="00B4600B" w:rsidRDefault="00101D7A" w:rsidP="00101D7A">
            <w:pPr>
              <w:pStyle w:val="TAL"/>
            </w:pPr>
            <w:r w:rsidRPr="00B4600B">
              <w:t>APERIODIC</w:t>
            </w:r>
          </w:p>
        </w:tc>
      </w:tr>
      <w:tr w:rsidR="00101D7A" w:rsidRPr="00B4600B" w14:paraId="1E172AE7" w14:textId="77777777" w:rsidTr="00101D7A">
        <w:tc>
          <w:tcPr>
            <w:tcW w:w="4535" w:type="dxa"/>
          </w:tcPr>
          <w:p w14:paraId="3DFBC8AF" w14:textId="77777777" w:rsidR="00101D7A" w:rsidRPr="00B4600B" w:rsidRDefault="00101D7A" w:rsidP="00101D7A">
            <w:pPr>
              <w:pStyle w:val="TAL"/>
            </w:pPr>
            <w:r w:rsidRPr="00B4600B">
              <w:t xml:space="preserve">  nzp-CSI-RS-Resources</w:t>
            </w:r>
            <w:r w:rsidRPr="00B4600B">
              <w:rPr>
                <w:lang w:eastAsia="ja-JP"/>
              </w:rPr>
              <w:t xml:space="preserve"> </w:t>
            </w:r>
            <w:r w:rsidRPr="00B4600B">
              <w:t>SEQUENCE (SIZE (1..maxNrofNZP-CSI-RS-ResourcesPerSet))</w:t>
            </w:r>
            <w:r w:rsidRPr="00B4600B">
              <w:rPr>
                <w:lang w:eastAsia="ja-JP"/>
              </w:rPr>
              <w:t xml:space="preserve"> OF </w:t>
            </w:r>
            <w:r w:rsidRPr="00B4600B">
              <w:t xml:space="preserve">NZP-CSI-RS-ResourceId </w:t>
            </w:r>
            <w:r w:rsidRPr="00B4600B">
              <w:rPr>
                <w:lang w:eastAsia="ja-JP"/>
              </w:rPr>
              <w:t>{</w:t>
            </w:r>
          </w:p>
        </w:tc>
        <w:tc>
          <w:tcPr>
            <w:tcW w:w="2267" w:type="dxa"/>
          </w:tcPr>
          <w:p w14:paraId="7F4EABF9" w14:textId="77777777" w:rsidR="00101D7A" w:rsidRPr="00B4600B" w:rsidRDefault="00101D7A" w:rsidP="00101D7A">
            <w:pPr>
              <w:pStyle w:val="TAL"/>
              <w:rPr>
                <w:lang w:eastAsia="ja-JP"/>
              </w:rPr>
            </w:pPr>
            <w:r w:rsidRPr="00B4600B">
              <w:rPr>
                <w:lang w:eastAsia="ja-JP"/>
              </w:rPr>
              <w:t>2 entries</w:t>
            </w:r>
          </w:p>
        </w:tc>
        <w:tc>
          <w:tcPr>
            <w:tcW w:w="1700" w:type="dxa"/>
          </w:tcPr>
          <w:p w14:paraId="08287DD3" w14:textId="77777777" w:rsidR="00101D7A" w:rsidRPr="00B4600B" w:rsidRDefault="00101D7A" w:rsidP="00101D7A">
            <w:pPr>
              <w:pStyle w:val="TAL"/>
            </w:pPr>
          </w:p>
        </w:tc>
        <w:tc>
          <w:tcPr>
            <w:tcW w:w="1245" w:type="dxa"/>
          </w:tcPr>
          <w:p w14:paraId="146FBFA0" w14:textId="77777777" w:rsidR="00101D7A" w:rsidRPr="00B4600B" w:rsidRDefault="00101D7A" w:rsidP="00101D7A">
            <w:pPr>
              <w:pStyle w:val="TAL"/>
            </w:pPr>
          </w:p>
        </w:tc>
      </w:tr>
      <w:tr w:rsidR="00101D7A" w:rsidRPr="00B4600B" w14:paraId="4FC927BC" w14:textId="77777777" w:rsidTr="00101D7A">
        <w:tc>
          <w:tcPr>
            <w:tcW w:w="4535" w:type="dxa"/>
          </w:tcPr>
          <w:p w14:paraId="79D5A838" w14:textId="77777777" w:rsidR="00101D7A" w:rsidRPr="00B4600B" w:rsidRDefault="00101D7A" w:rsidP="00101D7A">
            <w:pPr>
              <w:pStyle w:val="TAL"/>
            </w:pPr>
            <w:r w:rsidRPr="00B4600B">
              <w:t xml:space="preserve">    NZP-CSI-RS-ResourceId[1]</w:t>
            </w:r>
          </w:p>
        </w:tc>
        <w:tc>
          <w:tcPr>
            <w:tcW w:w="2267" w:type="dxa"/>
          </w:tcPr>
          <w:p w14:paraId="14A3776A" w14:textId="77777777" w:rsidR="00101D7A" w:rsidRPr="00B4600B" w:rsidRDefault="00101D7A" w:rsidP="00101D7A">
            <w:pPr>
              <w:pStyle w:val="TAL"/>
            </w:pPr>
            <w:r w:rsidRPr="00B4600B">
              <w:t>NZP-CSI-RS-ResourceId for BM (0)</w:t>
            </w:r>
          </w:p>
        </w:tc>
        <w:tc>
          <w:tcPr>
            <w:tcW w:w="1700" w:type="dxa"/>
          </w:tcPr>
          <w:p w14:paraId="5E28D5C7" w14:textId="77777777" w:rsidR="00101D7A" w:rsidRPr="00B4600B" w:rsidRDefault="00101D7A" w:rsidP="00101D7A">
            <w:pPr>
              <w:pStyle w:val="TAL"/>
            </w:pPr>
            <w:r w:rsidRPr="00B4600B">
              <w:t>entry 1</w:t>
            </w:r>
          </w:p>
        </w:tc>
        <w:tc>
          <w:tcPr>
            <w:tcW w:w="1245" w:type="dxa"/>
          </w:tcPr>
          <w:p w14:paraId="5F9E1CF1" w14:textId="77777777" w:rsidR="00101D7A" w:rsidRPr="00B4600B" w:rsidRDefault="00101D7A" w:rsidP="00101D7A">
            <w:pPr>
              <w:pStyle w:val="TAL"/>
            </w:pPr>
          </w:p>
        </w:tc>
      </w:tr>
      <w:tr w:rsidR="00101D7A" w:rsidRPr="00B4600B" w14:paraId="37F8BB0C" w14:textId="77777777" w:rsidTr="00101D7A">
        <w:tc>
          <w:tcPr>
            <w:tcW w:w="4535" w:type="dxa"/>
            <w:tcBorders>
              <w:top w:val="nil"/>
              <w:bottom w:val="single" w:sz="4" w:space="0" w:color="auto"/>
            </w:tcBorders>
          </w:tcPr>
          <w:p w14:paraId="73063D7F" w14:textId="77777777" w:rsidR="00101D7A" w:rsidRPr="00B4600B" w:rsidRDefault="00101D7A" w:rsidP="00101D7A">
            <w:pPr>
              <w:pStyle w:val="TAL"/>
            </w:pPr>
          </w:p>
        </w:tc>
        <w:tc>
          <w:tcPr>
            <w:tcW w:w="2267" w:type="dxa"/>
          </w:tcPr>
          <w:p w14:paraId="5172280C" w14:textId="77777777" w:rsidR="00101D7A" w:rsidRPr="00B4600B" w:rsidRDefault="00101D7A" w:rsidP="00101D7A">
            <w:pPr>
              <w:pStyle w:val="TAL"/>
            </w:pPr>
            <w:r w:rsidRPr="00B4600B">
              <w:t>NZP-CSI-RS-ResourceId for BM (0) with condition APERIODIC</w:t>
            </w:r>
          </w:p>
        </w:tc>
        <w:tc>
          <w:tcPr>
            <w:tcW w:w="1700" w:type="dxa"/>
          </w:tcPr>
          <w:p w14:paraId="23773864" w14:textId="77777777" w:rsidR="00101D7A" w:rsidRPr="00B4600B" w:rsidRDefault="00101D7A" w:rsidP="00101D7A">
            <w:pPr>
              <w:pStyle w:val="TAL"/>
            </w:pPr>
          </w:p>
        </w:tc>
        <w:tc>
          <w:tcPr>
            <w:tcW w:w="1245" w:type="dxa"/>
          </w:tcPr>
          <w:p w14:paraId="2FBB1A9D" w14:textId="77777777" w:rsidR="00101D7A" w:rsidRPr="00B4600B" w:rsidRDefault="00101D7A" w:rsidP="00101D7A">
            <w:pPr>
              <w:pStyle w:val="TAL"/>
            </w:pPr>
            <w:r w:rsidRPr="00B4600B">
              <w:t>APERIODIC</w:t>
            </w:r>
          </w:p>
        </w:tc>
      </w:tr>
      <w:tr w:rsidR="00101D7A" w:rsidRPr="00B4600B" w14:paraId="2ECC9222" w14:textId="77777777" w:rsidTr="00101D7A">
        <w:tc>
          <w:tcPr>
            <w:tcW w:w="4535" w:type="dxa"/>
          </w:tcPr>
          <w:p w14:paraId="5C2C962C" w14:textId="77777777" w:rsidR="00101D7A" w:rsidRPr="00B4600B" w:rsidRDefault="00101D7A" w:rsidP="00101D7A">
            <w:pPr>
              <w:pStyle w:val="TAL"/>
            </w:pPr>
            <w:r w:rsidRPr="00B4600B">
              <w:t xml:space="preserve">    NZP-CSI-RS-ResourceId[2]</w:t>
            </w:r>
          </w:p>
        </w:tc>
        <w:tc>
          <w:tcPr>
            <w:tcW w:w="2267" w:type="dxa"/>
          </w:tcPr>
          <w:p w14:paraId="3589F585" w14:textId="77777777" w:rsidR="00101D7A" w:rsidRPr="00B4600B" w:rsidRDefault="00101D7A" w:rsidP="00101D7A">
            <w:pPr>
              <w:pStyle w:val="TAL"/>
            </w:pPr>
            <w:r w:rsidRPr="00B4600B">
              <w:t>NZP-CSI-RS-ResourceId for BM (1)</w:t>
            </w:r>
          </w:p>
        </w:tc>
        <w:tc>
          <w:tcPr>
            <w:tcW w:w="1700" w:type="dxa"/>
          </w:tcPr>
          <w:p w14:paraId="089CB980" w14:textId="77777777" w:rsidR="00101D7A" w:rsidRPr="00B4600B" w:rsidRDefault="00101D7A" w:rsidP="00101D7A">
            <w:pPr>
              <w:pStyle w:val="TAL"/>
            </w:pPr>
            <w:r w:rsidRPr="00B4600B">
              <w:t>entry 2</w:t>
            </w:r>
          </w:p>
        </w:tc>
        <w:tc>
          <w:tcPr>
            <w:tcW w:w="1245" w:type="dxa"/>
          </w:tcPr>
          <w:p w14:paraId="7F85103B" w14:textId="77777777" w:rsidR="00101D7A" w:rsidRPr="00B4600B" w:rsidRDefault="00101D7A" w:rsidP="00101D7A">
            <w:pPr>
              <w:pStyle w:val="TAL"/>
            </w:pPr>
          </w:p>
        </w:tc>
      </w:tr>
      <w:tr w:rsidR="00101D7A" w:rsidRPr="00B4600B" w14:paraId="01A0AC8B" w14:textId="77777777" w:rsidTr="00101D7A">
        <w:tc>
          <w:tcPr>
            <w:tcW w:w="4535" w:type="dxa"/>
            <w:tcBorders>
              <w:top w:val="nil"/>
            </w:tcBorders>
          </w:tcPr>
          <w:p w14:paraId="790EEF00" w14:textId="77777777" w:rsidR="00101D7A" w:rsidRPr="00B4600B" w:rsidRDefault="00101D7A" w:rsidP="00101D7A">
            <w:pPr>
              <w:pStyle w:val="TAL"/>
            </w:pPr>
          </w:p>
        </w:tc>
        <w:tc>
          <w:tcPr>
            <w:tcW w:w="2267" w:type="dxa"/>
          </w:tcPr>
          <w:p w14:paraId="4CF3CC3C" w14:textId="77777777" w:rsidR="00101D7A" w:rsidRPr="00B4600B" w:rsidRDefault="00101D7A" w:rsidP="00101D7A">
            <w:pPr>
              <w:pStyle w:val="TAL"/>
            </w:pPr>
            <w:r w:rsidRPr="00B4600B">
              <w:t>NZP-CSI-RS-ResourceId for BM (1) with condition APERIODIC</w:t>
            </w:r>
          </w:p>
        </w:tc>
        <w:tc>
          <w:tcPr>
            <w:tcW w:w="1700" w:type="dxa"/>
          </w:tcPr>
          <w:p w14:paraId="3FEEEFBD" w14:textId="77777777" w:rsidR="00101D7A" w:rsidRPr="00B4600B" w:rsidRDefault="00101D7A" w:rsidP="00101D7A">
            <w:pPr>
              <w:pStyle w:val="TAL"/>
            </w:pPr>
          </w:p>
        </w:tc>
        <w:tc>
          <w:tcPr>
            <w:tcW w:w="1245" w:type="dxa"/>
          </w:tcPr>
          <w:p w14:paraId="4C700C9C" w14:textId="77777777" w:rsidR="00101D7A" w:rsidRPr="00B4600B" w:rsidRDefault="00101D7A" w:rsidP="00101D7A">
            <w:pPr>
              <w:pStyle w:val="TAL"/>
            </w:pPr>
            <w:r w:rsidRPr="00B4600B">
              <w:t>APERIODIC</w:t>
            </w:r>
          </w:p>
        </w:tc>
      </w:tr>
      <w:tr w:rsidR="00101D7A" w:rsidRPr="00B4600B" w14:paraId="2242D508" w14:textId="77777777" w:rsidTr="00101D7A">
        <w:tc>
          <w:tcPr>
            <w:tcW w:w="4535" w:type="dxa"/>
          </w:tcPr>
          <w:p w14:paraId="0C080B3E" w14:textId="77777777" w:rsidR="00101D7A" w:rsidRPr="00B4600B" w:rsidRDefault="00101D7A" w:rsidP="00101D7A">
            <w:pPr>
              <w:pStyle w:val="TAL"/>
              <w:rPr>
                <w:lang w:eastAsia="ja-JP"/>
              </w:rPr>
            </w:pPr>
            <w:r w:rsidRPr="00B4600B">
              <w:t xml:space="preserve">  }</w:t>
            </w:r>
          </w:p>
        </w:tc>
        <w:tc>
          <w:tcPr>
            <w:tcW w:w="2267" w:type="dxa"/>
          </w:tcPr>
          <w:p w14:paraId="2BA40C96" w14:textId="77777777" w:rsidR="00101D7A" w:rsidRPr="00B4600B" w:rsidRDefault="00101D7A" w:rsidP="00101D7A">
            <w:pPr>
              <w:pStyle w:val="TAL"/>
            </w:pPr>
          </w:p>
        </w:tc>
        <w:tc>
          <w:tcPr>
            <w:tcW w:w="1700" w:type="dxa"/>
          </w:tcPr>
          <w:p w14:paraId="4F83AB46" w14:textId="77777777" w:rsidR="00101D7A" w:rsidRPr="00B4600B" w:rsidRDefault="00101D7A" w:rsidP="00101D7A">
            <w:pPr>
              <w:pStyle w:val="TAL"/>
            </w:pPr>
          </w:p>
        </w:tc>
        <w:tc>
          <w:tcPr>
            <w:tcW w:w="1245" w:type="dxa"/>
          </w:tcPr>
          <w:p w14:paraId="094E7749" w14:textId="77777777" w:rsidR="00101D7A" w:rsidRPr="00B4600B" w:rsidRDefault="00101D7A" w:rsidP="00101D7A">
            <w:pPr>
              <w:pStyle w:val="TAL"/>
            </w:pPr>
          </w:p>
        </w:tc>
      </w:tr>
      <w:tr w:rsidR="00101D7A" w:rsidRPr="00B4600B" w14:paraId="6438E885" w14:textId="77777777" w:rsidTr="00101D7A">
        <w:tc>
          <w:tcPr>
            <w:tcW w:w="4535" w:type="dxa"/>
          </w:tcPr>
          <w:p w14:paraId="78F35F81" w14:textId="77777777" w:rsidR="00101D7A" w:rsidRPr="00B4600B" w:rsidRDefault="00101D7A" w:rsidP="00101D7A">
            <w:pPr>
              <w:pStyle w:val="TAL"/>
              <w:rPr>
                <w:lang w:eastAsia="zh-CN"/>
              </w:rPr>
            </w:pPr>
            <w:r w:rsidRPr="00B4600B">
              <w:rPr>
                <w:lang w:eastAsia="zh-CN"/>
              </w:rPr>
              <w:t xml:space="preserve">  </w:t>
            </w:r>
            <w:r w:rsidRPr="00B4600B">
              <w:t>aperiodicTriggeringOffset</w:t>
            </w:r>
          </w:p>
        </w:tc>
        <w:tc>
          <w:tcPr>
            <w:tcW w:w="2267" w:type="dxa"/>
          </w:tcPr>
          <w:p w14:paraId="2BA3E2A2" w14:textId="77777777" w:rsidR="00101D7A" w:rsidRPr="00B4600B" w:rsidRDefault="00101D7A" w:rsidP="00101D7A">
            <w:pPr>
              <w:pStyle w:val="TAL"/>
              <w:rPr>
                <w:lang w:eastAsia="zh-CN"/>
              </w:rPr>
            </w:pPr>
            <w:r w:rsidRPr="00B4600B">
              <w:rPr>
                <w:lang w:eastAsia="zh-CN"/>
              </w:rPr>
              <w:t>6</w:t>
            </w:r>
          </w:p>
        </w:tc>
        <w:tc>
          <w:tcPr>
            <w:tcW w:w="1700" w:type="dxa"/>
          </w:tcPr>
          <w:p w14:paraId="493A239D" w14:textId="77777777" w:rsidR="00101D7A" w:rsidRPr="00B4600B" w:rsidRDefault="00101D7A" w:rsidP="00101D7A">
            <w:pPr>
              <w:pStyle w:val="TAL"/>
            </w:pPr>
          </w:p>
        </w:tc>
        <w:tc>
          <w:tcPr>
            <w:tcW w:w="1245" w:type="dxa"/>
          </w:tcPr>
          <w:p w14:paraId="567511CE" w14:textId="77777777" w:rsidR="00101D7A" w:rsidRPr="00B4600B" w:rsidRDefault="00101D7A" w:rsidP="00101D7A">
            <w:pPr>
              <w:pStyle w:val="TAL"/>
            </w:pPr>
            <w:r w:rsidRPr="00B4600B">
              <w:t>APERIODIC</w:t>
            </w:r>
          </w:p>
        </w:tc>
      </w:tr>
      <w:tr w:rsidR="00101D7A" w:rsidRPr="00B4600B" w14:paraId="24BDFA81" w14:textId="77777777" w:rsidTr="00101D7A">
        <w:tc>
          <w:tcPr>
            <w:tcW w:w="4535" w:type="dxa"/>
          </w:tcPr>
          <w:p w14:paraId="763D2A9A" w14:textId="77777777" w:rsidR="00101D7A" w:rsidRPr="00B4600B" w:rsidRDefault="00101D7A" w:rsidP="00101D7A">
            <w:pPr>
              <w:pStyle w:val="TAL"/>
            </w:pPr>
            <w:r w:rsidRPr="00B4600B">
              <w:t>}</w:t>
            </w:r>
          </w:p>
        </w:tc>
        <w:tc>
          <w:tcPr>
            <w:tcW w:w="2267" w:type="dxa"/>
          </w:tcPr>
          <w:p w14:paraId="2398528E" w14:textId="77777777" w:rsidR="00101D7A" w:rsidRPr="00B4600B" w:rsidRDefault="00101D7A" w:rsidP="00101D7A">
            <w:pPr>
              <w:pStyle w:val="TAL"/>
            </w:pPr>
          </w:p>
        </w:tc>
        <w:tc>
          <w:tcPr>
            <w:tcW w:w="1700" w:type="dxa"/>
          </w:tcPr>
          <w:p w14:paraId="25A3C7C3" w14:textId="77777777" w:rsidR="00101D7A" w:rsidRPr="00B4600B" w:rsidRDefault="00101D7A" w:rsidP="00101D7A">
            <w:pPr>
              <w:pStyle w:val="TAL"/>
            </w:pPr>
          </w:p>
        </w:tc>
        <w:tc>
          <w:tcPr>
            <w:tcW w:w="1245" w:type="dxa"/>
          </w:tcPr>
          <w:p w14:paraId="173343D5" w14:textId="77777777" w:rsidR="00101D7A" w:rsidRPr="00B4600B" w:rsidRDefault="00101D7A" w:rsidP="00101D7A">
            <w:pPr>
              <w:pStyle w:val="TAL"/>
            </w:pPr>
          </w:p>
        </w:tc>
      </w:tr>
    </w:tbl>
    <w:p w14:paraId="273FDC37"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9294C5E"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7EFEA0B"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29F28D73"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2AAFCE9B" w14:textId="77777777" w:rsidTr="00101D7A">
        <w:tc>
          <w:tcPr>
            <w:tcW w:w="3936" w:type="dxa"/>
            <w:tcBorders>
              <w:top w:val="single" w:sz="4" w:space="0" w:color="auto"/>
              <w:left w:val="single" w:sz="4" w:space="0" w:color="auto"/>
              <w:bottom w:val="single" w:sz="4" w:space="0" w:color="auto"/>
              <w:right w:val="single" w:sz="4" w:space="0" w:color="auto"/>
            </w:tcBorders>
          </w:tcPr>
          <w:p w14:paraId="206398F4"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27EF8436" w14:textId="77777777" w:rsidR="00101D7A" w:rsidRPr="00B4600B" w:rsidRDefault="00101D7A" w:rsidP="00101D7A">
            <w:pPr>
              <w:pStyle w:val="TAL"/>
            </w:pPr>
            <w:r w:rsidRPr="00B4600B">
              <w:rPr>
                <w:lang w:eastAsia="ja-JP"/>
              </w:rPr>
              <w:t>For apeiodic CSI-RS resources</w:t>
            </w:r>
          </w:p>
        </w:tc>
      </w:tr>
    </w:tbl>
    <w:p w14:paraId="3595D29F" w14:textId="77777777" w:rsidR="00101D7A" w:rsidRPr="00B4600B" w:rsidRDefault="00101D7A" w:rsidP="00101D7A"/>
    <w:p w14:paraId="1F0764C5" w14:textId="1F30D9A8" w:rsidR="00FD38B1" w:rsidRPr="00B4600B" w:rsidRDefault="00FD38B1" w:rsidP="00FD38B1">
      <w:pPr>
        <w:pStyle w:val="Heading4"/>
        <w:rPr>
          <w:ins w:id="96" w:author="Cardalda-Garcia Adrian 1SI1" w:date="2021-02-04T11:04:00Z"/>
        </w:rPr>
      </w:pPr>
      <w:ins w:id="97" w:author="Cardalda-Garcia Adrian 1SI1" w:date="2021-02-04T11:04:00Z">
        <w:r w:rsidRPr="00B4600B">
          <w:t>–</w:t>
        </w:r>
        <w:r w:rsidRPr="00B4600B">
          <w:tab/>
        </w:r>
        <w:r>
          <w:rPr>
            <w:i/>
          </w:rPr>
          <w:t>NZP-CSI-RS-ResourceSetId for TRS</w:t>
        </w:r>
      </w:ins>
    </w:p>
    <w:p w14:paraId="4FBDEE16" w14:textId="77777777" w:rsidR="00101D7A" w:rsidRPr="00B4600B" w:rsidRDefault="00101D7A" w:rsidP="00101D7A">
      <w:pPr>
        <w:pStyle w:val="TH"/>
      </w:pPr>
      <w:r w:rsidRPr="00B4600B">
        <w:t>Table 7.3.1-11C: NZP-CSI-RS-ResourceSetId-TRS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AC01EAD" w14:textId="77777777" w:rsidTr="00101D7A">
        <w:tc>
          <w:tcPr>
            <w:tcW w:w="9747" w:type="dxa"/>
            <w:gridSpan w:val="4"/>
          </w:tcPr>
          <w:p w14:paraId="4463910B" w14:textId="77777777" w:rsidR="00101D7A" w:rsidRPr="00B4600B" w:rsidRDefault="00101D7A" w:rsidP="00101D7A">
            <w:pPr>
              <w:pStyle w:val="TAH"/>
              <w:jc w:val="left"/>
              <w:rPr>
                <w:b w:val="0"/>
              </w:rPr>
            </w:pPr>
            <w:r w:rsidRPr="00B4600B">
              <w:rPr>
                <w:b w:val="0"/>
              </w:rPr>
              <w:t>Derivation Path: Table 4.6.3-88</w:t>
            </w:r>
          </w:p>
        </w:tc>
      </w:tr>
      <w:tr w:rsidR="00101D7A" w:rsidRPr="00B4600B" w14:paraId="3E2739CE" w14:textId="77777777" w:rsidTr="00101D7A">
        <w:tc>
          <w:tcPr>
            <w:tcW w:w="4535" w:type="dxa"/>
            <w:tcBorders>
              <w:bottom w:val="single" w:sz="4" w:space="0" w:color="auto"/>
            </w:tcBorders>
          </w:tcPr>
          <w:p w14:paraId="776597DB" w14:textId="77777777" w:rsidR="00101D7A" w:rsidRPr="00B4600B" w:rsidRDefault="00101D7A" w:rsidP="00101D7A">
            <w:pPr>
              <w:pStyle w:val="TAH"/>
            </w:pPr>
            <w:r w:rsidRPr="00B4600B">
              <w:t>Information Element</w:t>
            </w:r>
          </w:p>
        </w:tc>
        <w:tc>
          <w:tcPr>
            <w:tcW w:w="2267" w:type="dxa"/>
          </w:tcPr>
          <w:p w14:paraId="0F7F9191" w14:textId="77777777" w:rsidR="00101D7A" w:rsidRPr="00B4600B" w:rsidRDefault="00101D7A" w:rsidP="00101D7A">
            <w:pPr>
              <w:pStyle w:val="TAH"/>
            </w:pPr>
            <w:r w:rsidRPr="00B4600B">
              <w:t>Value/remark</w:t>
            </w:r>
          </w:p>
        </w:tc>
        <w:tc>
          <w:tcPr>
            <w:tcW w:w="1700" w:type="dxa"/>
          </w:tcPr>
          <w:p w14:paraId="2C001575" w14:textId="77777777" w:rsidR="00101D7A" w:rsidRPr="00B4600B" w:rsidRDefault="00101D7A" w:rsidP="00101D7A">
            <w:pPr>
              <w:pStyle w:val="TAH"/>
            </w:pPr>
            <w:r w:rsidRPr="00B4600B">
              <w:t>Comment</w:t>
            </w:r>
          </w:p>
        </w:tc>
        <w:tc>
          <w:tcPr>
            <w:tcW w:w="1245" w:type="dxa"/>
          </w:tcPr>
          <w:p w14:paraId="1A4402AC" w14:textId="77777777" w:rsidR="00101D7A" w:rsidRPr="00B4600B" w:rsidRDefault="00101D7A" w:rsidP="00101D7A">
            <w:pPr>
              <w:pStyle w:val="TAH"/>
            </w:pPr>
            <w:r w:rsidRPr="00B4600B">
              <w:t>Condition</w:t>
            </w:r>
          </w:p>
        </w:tc>
      </w:tr>
      <w:tr w:rsidR="00101D7A" w:rsidRPr="00B4600B" w14:paraId="407B38D6" w14:textId="77777777" w:rsidTr="00101D7A">
        <w:tc>
          <w:tcPr>
            <w:tcW w:w="4535" w:type="dxa"/>
            <w:tcBorders>
              <w:bottom w:val="nil"/>
            </w:tcBorders>
          </w:tcPr>
          <w:p w14:paraId="01E16BF5" w14:textId="77777777" w:rsidR="00101D7A" w:rsidRPr="00B4600B" w:rsidRDefault="00101D7A" w:rsidP="00101D7A">
            <w:pPr>
              <w:pStyle w:val="TAL"/>
            </w:pPr>
            <w:r w:rsidRPr="00B4600B">
              <w:t>NZP-CSI-RS-ResourceSetId</w:t>
            </w:r>
          </w:p>
        </w:tc>
        <w:tc>
          <w:tcPr>
            <w:tcW w:w="2267" w:type="dxa"/>
          </w:tcPr>
          <w:p w14:paraId="3FF73A7F" w14:textId="77777777" w:rsidR="00101D7A" w:rsidRPr="00B4600B" w:rsidRDefault="00101D7A" w:rsidP="00101D7A">
            <w:pPr>
              <w:pStyle w:val="TAL"/>
            </w:pPr>
            <w:r w:rsidRPr="00B4600B">
              <w:t>n</w:t>
            </w:r>
          </w:p>
        </w:tc>
        <w:tc>
          <w:tcPr>
            <w:tcW w:w="1700" w:type="dxa"/>
          </w:tcPr>
          <w:p w14:paraId="0A8BDF3A" w14:textId="77777777" w:rsidR="00101D7A" w:rsidRPr="00B4600B" w:rsidRDefault="00101D7A" w:rsidP="00101D7A">
            <w:pPr>
              <w:pStyle w:val="TAL"/>
              <w:rPr>
                <w:lang w:eastAsia="zh-CN"/>
              </w:rPr>
            </w:pPr>
            <w:r w:rsidRPr="00B4600B">
              <w:rPr>
                <w:lang w:eastAsia="zh-CN"/>
              </w:rPr>
              <w:t>n is the first NZP-CSI-RS-ResourceSetId allocated for TRS resource set.</w:t>
            </w:r>
          </w:p>
          <w:p w14:paraId="32FF6A52" w14:textId="77777777" w:rsidR="00101D7A" w:rsidRPr="00B4600B" w:rsidRDefault="00101D7A" w:rsidP="00101D7A">
            <w:pPr>
              <w:pStyle w:val="TAL"/>
              <w:rPr>
                <w:lang w:eastAsia="zh-CN"/>
              </w:rPr>
            </w:pPr>
          </w:p>
          <w:p w14:paraId="0B9E92C0" w14:textId="77777777" w:rsidR="00101D7A" w:rsidRPr="00B4600B" w:rsidRDefault="00101D7A" w:rsidP="00101D7A">
            <w:pPr>
              <w:pStyle w:val="TAL"/>
              <w:rPr>
                <w:lang w:eastAsia="zh-CN"/>
              </w:rPr>
            </w:pPr>
            <w:r w:rsidRPr="00B4600B">
              <w:rPr>
                <w:lang w:eastAsia="zh-CN"/>
              </w:rPr>
              <w:t>Value of n is left to internal implementation</w:t>
            </w:r>
          </w:p>
        </w:tc>
        <w:tc>
          <w:tcPr>
            <w:tcW w:w="1245" w:type="dxa"/>
          </w:tcPr>
          <w:p w14:paraId="5D7083C0" w14:textId="77777777" w:rsidR="00101D7A" w:rsidRPr="00B4600B" w:rsidRDefault="00101D7A" w:rsidP="00101D7A">
            <w:pPr>
              <w:pStyle w:val="TAL"/>
            </w:pPr>
          </w:p>
        </w:tc>
      </w:tr>
      <w:tr w:rsidR="00101D7A" w:rsidRPr="00B4600B" w14:paraId="792239FD" w14:textId="77777777" w:rsidTr="00101D7A">
        <w:tc>
          <w:tcPr>
            <w:tcW w:w="4535" w:type="dxa"/>
            <w:tcBorders>
              <w:top w:val="nil"/>
            </w:tcBorders>
          </w:tcPr>
          <w:p w14:paraId="52404CA6" w14:textId="77777777" w:rsidR="00101D7A" w:rsidRPr="00B4600B" w:rsidRDefault="00101D7A" w:rsidP="00101D7A">
            <w:pPr>
              <w:pStyle w:val="TAL"/>
            </w:pPr>
          </w:p>
        </w:tc>
        <w:tc>
          <w:tcPr>
            <w:tcW w:w="2267" w:type="dxa"/>
          </w:tcPr>
          <w:p w14:paraId="07C94D28" w14:textId="77777777" w:rsidR="00101D7A" w:rsidRPr="00B4600B" w:rsidRDefault="00101D7A" w:rsidP="00101D7A">
            <w:pPr>
              <w:pStyle w:val="TAL"/>
              <w:rPr>
                <w:lang w:eastAsia="zh-CN"/>
              </w:rPr>
            </w:pPr>
            <w:r w:rsidRPr="00B4600B">
              <w:rPr>
                <w:lang w:eastAsia="zh-CN"/>
              </w:rPr>
              <w:t>n+1</w:t>
            </w:r>
          </w:p>
        </w:tc>
        <w:tc>
          <w:tcPr>
            <w:tcW w:w="1700" w:type="dxa"/>
          </w:tcPr>
          <w:p w14:paraId="50A1AAA2" w14:textId="77777777" w:rsidR="00101D7A" w:rsidRPr="00B4600B" w:rsidRDefault="00101D7A" w:rsidP="00101D7A">
            <w:pPr>
              <w:pStyle w:val="TAL"/>
              <w:rPr>
                <w:lang w:eastAsia="zh-CN"/>
              </w:rPr>
            </w:pPr>
          </w:p>
        </w:tc>
        <w:tc>
          <w:tcPr>
            <w:tcW w:w="1245" w:type="dxa"/>
          </w:tcPr>
          <w:p w14:paraId="651BDE0B" w14:textId="77777777" w:rsidR="00101D7A" w:rsidRPr="00B4600B" w:rsidRDefault="00101D7A" w:rsidP="00101D7A">
            <w:pPr>
              <w:pStyle w:val="TAL"/>
              <w:rPr>
                <w:lang w:eastAsia="zh-CN"/>
              </w:rPr>
            </w:pPr>
            <w:r w:rsidRPr="00B4600B">
              <w:rPr>
                <w:lang w:eastAsia="zh-CN"/>
              </w:rPr>
              <w:t>SECOND_SET</w:t>
            </w:r>
          </w:p>
        </w:tc>
      </w:tr>
    </w:tbl>
    <w:p w14:paraId="311791A0"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5D7704B5"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703A848F"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0FFC4F33" w14:textId="77777777" w:rsidR="00101D7A" w:rsidRPr="00B4600B" w:rsidRDefault="00101D7A" w:rsidP="00101D7A">
            <w:pPr>
              <w:pStyle w:val="TAH"/>
            </w:pPr>
            <w:r w:rsidRPr="00B4600B">
              <w:t xml:space="preserve">Explanation </w:t>
            </w:r>
          </w:p>
        </w:tc>
      </w:tr>
      <w:tr w:rsidR="00101D7A" w:rsidRPr="00B4600B" w14:paraId="32E1E997"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9FC81E6" w14:textId="77777777" w:rsidR="00101D7A" w:rsidRPr="00B4600B" w:rsidRDefault="00101D7A" w:rsidP="00101D7A">
            <w:pPr>
              <w:pStyle w:val="TAL"/>
            </w:pPr>
            <w:r w:rsidRPr="00B4600B">
              <w:rPr>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27102ED8" w14:textId="77777777" w:rsidR="00101D7A" w:rsidRPr="00B4600B" w:rsidRDefault="00101D7A" w:rsidP="00101D7A">
            <w:pPr>
              <w:pStyle w:val="TAL"/>
            </w:pPr>
            <w:r w:rsidRPr="00B4600B">
              <w:rPr>
                <w:lang w:eastAsia="ja-JP"/>
              </w:rPr>
              <w:t>For the second TRS resource set configured in test, only applies to FR2 test</w:t>
            </w:r>
          </w:p>
        </w:tc>
      </w:tr>
    </w:tbl>
    <w:p w14:paraId="1FCB0685" w14:textId="77777777" w:rsidR="00101D7A" w:rsidRPr="00B4600B" w:rsidRDefault="00101D7A" w:rsidP="00101D7A"/>
    <w:p w14:paraId="2DC0F030" w14:textId="1ED7ECE6" w:rsidR="00FD38B1" w:rsidRPr="00B4600B" w:rsidRDefault="00FD38B1" w:rsidP="00FD38B1">
      <w:pPr>
        <w:pStyle w:val="Heading4"/>
        <w:rPr>
          <w:ins w:id="98" w:author="Cardalda-Garcia Adrian 1SI1" w:date="2021-02-04T11:05:00Z"/>
        </w:rPr>
      </w:pPr>
      <w:ins w:id="99" w:author="Cardalda-Garcia Adrian 1SI1" w:date="2021-02-04T11:05:00Z">
        <w:r w:rsidRPr="00B4600B">
          <w:lastRenderedPageBreak/>
          <w:t>–</w:t>
        </w:r>
        <w:r w:rsidRPr="00B4600B">
          <w:tab/>
        </w:r>
        <w:r>
          <w:rPr>
            <w:i/>
          </w:rPr>
          <w:t>NZP-CSI-RS-ResourceSetId for CSI</w:t>
        </w:r>
      </w:ins>
    </w:p>
    <w:p w14:paraId="4AC5ECCA" w14:textId="77777777" w:rsidR="00101D7A" w:rsidRPr="00B4600B" w:rsidRDefault="00101D7A" w:rsidP="00101D7A">
      <w:pPr>
        <w:pStyle w:val="TH"/>
      </w:pPr>
      <w:r w:rsidRPr="00B4600B">
        <w:t>Table 7.3.1-11D: NZP-CSI-RS-ResourceSetId-CSI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974A5F2" w14:textId="77777777" w:rsidTr="00101D7A">
        <w:tc>
          <w:tcPr>
            <w:tcW w:w="9747" w:type="dxa"/>
            <w:gridSpan w:val="4"/>
          </w:tcPr>
          <w:p w14:paraId="2619DE5F" w14:textId="77777777" w:rsidR="00101D7A" w:rsidRPr="00B4600B" w:rsidRDefault="00101D7A" w:rsidP="00101D7A">
            <w:pPr>
              <w:pStyle w:val="TAH"/>
              <w:jc w:val="left"/>
              <w:rPr>
                <w:b w:val="0"/>
              </w:rPr>
            </w:pPr>
            <w:r w:rsidRPr="00B4600B">
              <w:rPr>
                <w:b w:val="0"/>
              </w:rPr>
              <w:t>Derivation Path: Table 4.6.3-88</w:t>
            </w:r>
          </w:p>
        </w:tc>
      </w:tr>
      <w:tr w:rsidR="00101D7A" w:rsidRPr="00B4600B" w14:paraId="687C474C" w14:textId="77777777" w:rsidTr="00101D7A">
        <w:tc>
          <w:tcPr>
            <w:tcW w:w="4535" w:type="dxa"/>
            <w:tcBorders>
              <w:bottom w:val="single" w:sz="4" w:space="0" w:color="auto"/>
            </w:tcBorders>
          </w:tcPr>
          <w:p w14:paraId="1B0F210A" w14:textId="77777777" w:rsidR="00101D7A" w:rsidRPr="00B4600B" w:rsidRDefault="00101D7A" w:rsidP="00101D7A">
            <w:pPr>
              <w:pStyle w:val="TAH"/>
            </w:pPr>
            <w:r w:rsidRPr="00B4600B">
              <w:t>Information Element</w:t>
            </w:r>
          </w:p>
        </w:tc>
        <w:tc>
          <w:tcPr>
            <w:tcW w:w="2267" w:type="dxa"/>
          </w:tcPr>
          <w:p w14:paraId="2E73343B" w14:textId="77777777" w:rsidR="00101D7A" w:rsidRPr="00B4600B" w:rsidRDefault="00101D7A" w:rsidP="00101D7A">
            <w:pPr>
              <w:pStyle w:val="TAH"/>
            </w:pPr>
            <w:r w:rsidRPr="00B4600B">
              <w:t>Value/remark</w:t>
            </w:r>
          </w:p>
        </w:tc>
        <w:tc>
          <w:tcPr>
            <w:tcW w:w="1700" w:type="dxa"/>
          </w:tcPr>
          <w:p w14:paraId="14A78CBC" w14:textId="77777777" w:rsidR="00101D7A" w:rsidRPr="00B4600B" w:rsidRDefault="00101D7A" w:rsidP="00101D7A">
            <w:pPr>
              <w:pStyle w:val="TAH"/>
            </w:pPr>
            <w:r w:rsidRPr="00B4600B">
              <w:t>Comment</w:t>
            </w:r>
          </w:p>
        </w:tc>
        <w:tc>
          <w:tcPr>
            <w:tcW w:w="1245" w:type="dxa"/>
          </w:tcPr>
          <w:p w14:paraId="7ACEBED7" w14:textId="77777777" w:rsidR="00101D7A" w:rsidRPr="00B4600B" w:rsidRDefault="00101D7A" w:rsidP="00101D7A">
            <w:pPr>
              <w:pStyle w:val="TAH"/>
            </w:pPr>
            <w:r w:rsidRPr="00B4600B">
              <w:t>Condition</w:t>
            </w:r>
          </w:p>
        </w:tc>
      </w:tr>
      <w:tr w:rsidR="00101D7A" w:rsidRPr="00B4600B" w14:paraId="1F1411F5" w14:textId="77777777" w:rsidTr="00101D7A">
        <w:tc>
          <w:tcPr>
            <w:tcW w:w="4535" w:type="dxa"/>
            <w:tcBorders>
              <w:bottom w:val="single" w:sz="4" w:space="0" w:color="auto"/>
            </w:tcBorders>
          </w:tcPr>
          <w:p w14:paraId="02C81EEE" w14:textId="77777777" w:rsidR="00101D7A" w:rsidRPr="00B4600B" w:rsidRDefault="00101D7A" w:rsidP="00101D7A">
            <w:pPr>
              <w:pStyle w:val="TAL"/>
            </w:pPr>
            <w:r w:rsidRPr="00B4600B">
              <w:t>NZP-CSI-RS-ResourceSetId</w:t>
            </w:r>
          </w:p>
        </w:tc>
        <w:tc>
          <w:tcPr>
            <w:tcW w:w="2267" w:type="dxa"/>
          </w:tcPr>
          <w:p w14:paraId="52574EA7" w14:textId="77777777" w:rsidR="00101D7A" w:rsidRPr="00B4600B" w:rsidRDefault="00101D7A" w:rsidP="00101D7A">
            <w:pPr>
              <w:pStyle w:val="TAL"/>
            </w:pPr>
            <w:r w:rsidRPr="00B4600B">
              <w:t>n</w:t>
            </w:r>
          </w:p>
        </w:tc>
        <w:tc>
          <w:tcPr>
            <w:tcW w:w="1700" w:type="dxa"/>
          </w:tcPr>
          <w:p w14:paraId="7A712D5D" w14:textId="77777777" w:rsidR="00101D7A" w:rsidRPr="00B4600B" w:rsidRDefault="00101D7A" w:rsidP="00101D7A">
            <w:pPr>
              <w:pStyle w:val="TAL"/>
              <w:rPr>
                <w:lang w:eastAsia="zh-CN"/>
              </w:rPr>
            </w:pPr>
            <w:r w:rsidRPr="00B4600B">
              <w:rPr>
                <w:lang w:eastAsia="zh-CN"/>
              </w:rPr>
              <w:t>n is the NZP-CSI-RS-ResourceSetId allocated for resource set of CSI-RS for CSI reporting.</w:t>
            </w:r>
          </w:p>
          <w:p w14:paraId="62E651AD" w14:textId="77777777" w:rsidR="00101D7A" w:rsidRPr="00B4600B" w:rsidRDefault="00101D7A" w:rsidP="00101D7A">
            <w:pPr>
              <w:pStyle w:val="TAL"/>
              <w:rPr>
                <w:lang w:eastAsia="zh-CN"/>
              </w:rPr>
            </w:pPr>
          </w:p>
          <w:p w14:paraId="38D854A8" w14:textId="77777777" w:rsidR="00101D7A" w:rsidRPr="00B4600B" w:rsidRDefault="00101D7A" w:rsidP="00101D7A">
            <w:pPr>
              <w:pStyle w:val="TAL"/>
              <w:rPr>
                <w:lang w:eastAsia="zh-CN"/>
              </w:rPr>
            </w:pPr>
            <w:r w:rsidRPr="00B4600B">
              <w:rPr>
                <w:lang w:eastAsia="zh-CN"/>
              </w:rPr>
              <w:t>Value of n is left to internal implementation</w:t>
            </w:r>
          </w:p>
        </w:tc>
        <w:tc>
          <w:tcPr>
            <w:tcW w:w="1245" w:type="dxa"/>
          </w:tcPr>
          <w:p w14:paraId="5E347FB4" w14:textId="77777777" w:rsidR="00101D7A" w:rsidRPr="00B4600B" w:rsidRDefault="00101D7A" w:rsidP="00101D7A">
            <w:pPr>
              <w:pStyle w:val="TAL"/>
            </w:pPr>
          </w:p>
        </w:tc>
      </w:tr>
    </w:tbl>
    <w:p w14:paraId="60019741" w14:textId="77777777" w:rsidR="00101D7A" w:rsidRPr="00B4600B" w:rsidRDefault="00101D7A" w:rsidP="00101D7A"/>
    <w:p w14:paraId="5DCB1CA1" w14:textId="5DFCBBD9" w:rsidR="00FD38B1" w:rsidRPr="00B4600B" w:rsidRDefault="00FD38B1" w:rsidP="00FD38B1">
      <w:pPr>
        <w:pStyle w:val="Heading4"/>
        <w:rPr>
          <w:ins w:id="100" w:author="Cardalda-Garcia Adrian 1SI1" w:date="2021-02-04T11:05:00Z"/>
        </w:rPr>
      </w:pPr>
      <w:ins w:id="101" w:author="Cardalda-Garcia Adrian 1SI1" w:date="2021-02-04T11:05:00Z">
        <w:r w:rsidRPr="00B4600B">
          <w:t>–</w:t>
        </w:r>
        <w:r w:rsidRPr="00B4600B">
          <w:tab/>
        </w:r>
        <w:r>
          <w:rPr>
            <w:i/>
          </w:rPr>
          <w:t>NZP-CSI-RS-ResourceSetId for BM</w:t>
        </w:r>
      </w:ins>
    </w:p>
    <w:p w14:paraId="38147BBF" w14:textId="77777777" w:rsidR="00101D7A" w:rsidRPr="00B4600B" w:rsidRDefault="00101D7A" w:rsidP="00101D7A">
      <w:pPr>
        <w:pStyle w:val="TH"/>
      </w:pPr>
      <w:r w:rsidRPr="00B4600B">
        <w:t>Table 7.3.1-11E: NZP-CSI-RS-ResourceSetId-BM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9095866" w14:textId="77777777" w:rsidTr="00101D7A">
        <w:tc>
          <w:tcPr>
            <w:tcW w:w="9747" w:type="dxa"/>
            <w:gridSpan w:val="4"/>
          </w:tcPr>
          <w:p w14:paraId="04DC0DC8" w14:textId="77777777" w:rsidR="00101D7A" w:rsidRPr="00B4600B" w:rsidRDefault="00101D7A" w:rsidP="00101D7A">
            <w:pPr>
              <w:pStyle w:val="TAH"/>
              <w:jc w:val="left"/>
              <w:rPr>
                <w:b w:val="0"/>
              </w:rPr>
            </w:pPr>
            <w:r w:rsidRPr="00B4600B">
              <w:rPr>
                <w:b w:val="0"/>
              </w:rPr>
              <w:t>Derivation Path: Table 4.6.3-88</w:t>
            </w:r>
          </w:p>
        </w:tc>
      </w:tr>
      <w:tr w:rsidR="00101D7A" w:rsidRPr="00B4600B" w14:paraId="6C871F62" w14:textId="77777777" w:rsidTr="00101D7A">
        <w:tc>
          <w:tcPr>
            <w:tcW w:w="4535" w:type="dxa"/>
            <w:tcBorders>
              <w:bottom w:val="single" w:sz="4" w:space="0" w:color="auto"/>
            </w:tcBorders>
          </w:tcPr>
          <w:p w14:paraId="4690F102" w14:textId="77777777" w:rsidR="00101D7A" w:rsidRPr="00B4600B" w:rsidRDefault="00101D7A" w:rsidP="00101D7A">
            <w:pPr>
              <w:pStyle w:val="TAH"/>
            </w:pPr>
            <w:r w:rsidRPr="00B4600B">
              <w:t>Information Element</w:t>
            </w:r>
          </w:p>
        </w:tc>
        <w:tc>
          <w:tcPr>
            <w:tcW w:w="2267" w:type="dxa"/>
          </w:tcPr>
          <w:p w14:paraId="417ABD28" w14:textId="77777777" w:rsidR="00101D7A" w:rsidRPr="00B4600B" w:rsidRDefault="00101D7A" w:rsidP="00101D7A">
            <w:pPr>
              <w:pStyle w:val="TAH"/>
            </w:pPr>
            <w:r w:rsidRPr="00B4600B">
              <w:t>Value/remark</w:t>
            </w:r>
          </w:p>
        </w:tc>
        <w:tc>
          <w:tcPr>
            <w:tcW w:w="1700" w:type="dxa"/>
          </w:tcPr>
          <w:p w14:paraId="1CB782CC" w14:textId="77777777" w:rsidR="00101D7A" w:rsidRPr="00B4600B" w:rsidRDefault="00101D7A" w:rsidP="00101D7A">
            <w:pPr>
              <w:pStyle w:val="TAH"/>
            </w:pPr>
            <w:r w:rsidRPr="00B4600B">
              <w:t>Comment</w:t>
            </w:r>
          </w:p>
        </w:tc>
        <w:tc>
          <w:tcPr>
            <w:tcW w:w="1245" w:type="dxa"/>
          </w:tcPr>
          <w:p w14:paraId="472188BA" w14:textId="77777777" w:rsidR="00101D7A" w:rsidRPr="00B4600B" w:rsidRDefault="00101D7A" w:rsidP="00101D7A">
            <w:pPr>
              <w:pStyle w:val="TAH"/>
            </w:pPr>
            <w:r w:rsidRPr="00B4600B">
              <w:t>Condition</w:t>
            </w:r>
          </w:p>
        </w:tc>
      </w:tr>
      <w:tr w:rsidR="00101D7A" w:rsidRPr="00B4600B" w14:paraId="57945800" w14:textId="77777777" w:rsidTr="00101D7A">
        <w:tc>
          <w:tcPr>
            <w:tcW w:w="4535" w:type="dxa"/>
            <w:tcBorders>
              <w:bottom w:val="single" w:sz="4" w:space="0" w:color="auto"/>
            </w:tcBorders>
          </w:tcPr>
          <w:p w14:paraId="16CBEE50" w14:textId="77777777" w:rsidR="00101D7A" w:rsidRPr="00B4600B" w:rsidRDefault="00101D7A" w:rsidP="00101D7A">
            <w:pPr>
              <w:pStyle w:val="TAL"/>
            </w:pPr>
            <w:r w:rsidRPr="00B4600B">
              <w:t>NZP-CSI-RS-ResourceSetId</w:t>
            </w:r>
          </w:p>
        </w:tc>
        <w:tc>
          <w:tcPr>
            <w:tcW w:w="2267" w:type="dxa"/>
          </w:tcPr>
          <w:p w14:paraId="28822258" w14:textId="77777777" w:rsidR="00101D7A" w:rsidRPr="00B4600B" w:rsidRDefault="00101D7A" w:rsidP="00101D7A">
            <w:pPr>
              <w:pStyle w:val="TAL"/>
            </w:pPr>
            <w:r w:rsidRPr="00B4600B">
              <w:t>n</w:t>
            </w:r>
          </w:p>
        </w:tc>
        <w:tc>
          <w:tcPr>
            <w:tcW w:w="1700" w:type="dxa"/>
          </w:tcPr>
          <w:p w14:paraId="236C550D" w14:textId="77777777" w:rsidR="00101D7A" w:rsidRPr="00B4600B" w:rsidRDefault="00101D7A" w:rsidP="00101D7A">
            <w:pPr>
              <w:pStyle w:val="TAL"/>
              <w:rPr>
                <w:lang w:eastAsia="zh-CN"/>
              </w:rPr>
            </w:pPr>
            <w:r w:rsidRPr="00B4600B">
              <w:rPr>
                <w:lang w:eastAsia="zh-CN"/>
              </w:rPr>
              <w:t>n is the NZP-CSI-RS-ResourceSetId allocated for resource set of CSI-RS for BM.</w:t>
            </w:r>
          </w:p>
          <w:p w14:paraId="0E07875A" w14:textId="77777777" w:rsidR="00101D7A" w:rsidRPr="00B4600B" w:rsidRDefault="00101D7A" w:rsidP="00101D7A">
            <w:pPr>
              <w:pStyle w:val="TAL"/>
              <w:rPr>
                <w:lang w:eastAsia="zh-CN"/>
              </w:rPr>
            </w:pPr>
          </w:p>
          <w:p w14:paraId="51E040F1" w14:textId="77777777" w:rsidR="00101D7A" w:rsidRPr="00B4600B" w:rsidRDefault="00101D7A" w:rsidP="00101D7A">
            <w:pPr>
              <w:pStyle w:val="TAL"/>
              <w:rPr>
                <w:lang w:eastAsia="zh-CN"/>
              </w:rPr>
            </w:pPr>
            <w:r w:rsidRPr="00B4600B">
              <w:rPr>
                <w:lang w:eastAsia="zh-CN"/>
              </w:rPr>
              <w:t>Value of n is left to internal implementation</w:t>
            </w:r>
          </w:p>
        </w:tc>
        <w:tc>
          <w:tcPr>
            <w:tcW w:w="1245" w:type="dxa"/>
          </w:tcPr>
          <w:p w14:paraId="23282EB3" w14:textId="77777777" w:rsidR="00101D7A" w:rsidRPr="00B4600B" w:rsidRDefault="00101D7A" w:rsidP="00101D7A">
            <w:pPr>
              <w:pStyle w:val="TAL"/>
            </w:pPr>
          </w:p>
        </w:tc>
      </w:tr>
      <w:tr w:rsidR="00101D7A" w:rsidRPr="00B4600B" w14:paraId="4EC90261" w14:textId="77777777" w:rsidTr="00101D7A">
        <w:tc>
          <w:tcPr>
            <w:tcW w:w="4535" w:type="dxa"/>
            <w:tcBorders>
              <w:bottom w:val="single" w:sz="4" w:space="0" w:color="auto"/>
            </w:tcBorders>
          </w:tcPr>
          <w:p w14:paraId="7100E312" w14:textId="77777777" w:rsidR="00101D7A" w:rsidRPr="00B4600B" w:rsidRDefault="00101D7A" w:rsidP="00101D7A">
            <w:pPr>
              <w:pStyle w:val="TAL"/>
            </w:pPr>
          </w:p>
        </w:tc>
        <w:tc>
          <w:tcPr>
            <w:tcW w:w="2267" w:type="dxa"/>
          </w:tcPr>
          <w:p w14:paraId="4A141908" w14:textId="77777777" w:rsidR="00101D7A" w:rsidRPr="00B4600B" w:rsidRDefault="00101D7A" w:rsidP="00101D7A">
            <w:pPr>
              <w:pStyle w:val="TAL"/>
              <w:rPr>
                <w:lang w:eastAsia="zh-CN"/>
              </w:rPr>
            </w:pPr>
            <w:r w:rsidRPr="00B4600B">
              <w:rPr>
                <w:lang w:eastAsia="zh-CN"/>
              </w:rPr>
              <w:t>m</w:t>
            </w:r>
          </w:p>
        </w:tc>
        <w:tc>
          <w:tcPr>
            <w:tcW w:w="1700" w:type="dxa"/>
          </w:tcPr>
          <w:p w14:paraId="00112C8A" w14:textId="77777777" w:rsidR="00101D7A" w:rsidRPr="00B4600B" w:rsidRDefault="00101D7A" w:rsidP="00101D7A">
            <w:pPr>
              <w:pStyle w:val="TAL"/>
              <w:rPr>
                <w:lang w:eastAsia="zh-CN"/>
              </w:rPr>
            </w:pPr>
            <w:r w:rsidRPr="00B4600B">
              <w:rPr>
                <w:lang w:eastAsia="zh-CN"/>
              </w:rPr>
              <w:t>m is the NZP-CSI-RS-ResourceSetId allocated for resource set of aperiodic CSI-RS for BM.</w:t>
            </w:r>
          </w:p>
          <w:p w14:paraId="2DE65B70" w14:textId="77777777" w:rsidR="00101D7A" w:rsidRPr="00B4600B" w:rsidRDefault="00101D7A" w:rsidP="00101D7A">
            <w:pPr>
              <w:pStyle w:val="TAL"/>
              <w:rPr>
                <w:lang w:eastAsia="zh-CN"/>
              </w:rPr>
            </w:pPr>
          </w:p>
          <w:p w14:paraId="794E9F18" w14:textId="77777777" w:rsidR="00101D7A" w:rsidRPr="00B4600B" w:rsidRDefault="00101D7A" w:rsidP="00101D7A">
            <w:pPr>
              <w:pStyle w:val="TAL"/>
              <w:rPr>
                <w:lang w:eastAsia="zh-CN"/>
              </w:rPr>
            </w:pPr>
            <w:r w:rsidRPr="00B4600B">
              <w:rPr>
                <w:lang w:eastAsia="zh-CN"/>
              </w:rPr>
              <w:t>Value of m is left to internal implementation</w:t>
            </w:r>
          </w:p>
        </w:tc>
        <w:tc>
          <w:tcPr>
            <w:tcW w:w="1245" w:type="dxa"/>
          </w:tcPr>
          <w:p w14:paraId="583A472A" w14:textId="77777777" w:rsidR="00101D7A" w:rsidRPr="00B4600B" w:rsidRDefault="00101D7A" w:rsidP="00101D7A">
            <w:pPr>
              <w:pStyle w:val="TAL"/>
            </w:pPr>
            <w:r w:rsidRPr="00B4600B">
              <w:t>APERIODIC</w:t>
            </w:r>
          </w:p>
        </w:tc>
      </w:tr>
    </w:tbl>
    <w:p w14:paraId="106D2134"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03E7A826"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459F72D3"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104E591"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AF467B1" w14:textId="77777777" w:rsidTr="00101D7A">
        <w:tc>
          <w:tcPr>
            <w:tcW w:w="3936" w:type="dxa"/>
            <w:tcBorders>
              <w:top w:val="single" w:sz="4" w:space="0" w:color="auto"/>
              <w:left w:val="single" w:sz="4" w:space="0" w:color="auto"/>
              <w:bottom w:val="single" w:sz="4" w:space="0" w:color="auto"/>
              <w:right w:val="single" w:sz="4" w:space="0" w:color="auto"/>
            </w:tcBorders>
          </w:tcPr>
          <w:p w14:paraId="692A5D52"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194AF061" w14:textId="77777777" w:rsidR="00101D7A" w:rsidRPr="00B4600B" w:rsidRDefault="00101D7A" w:rsidP="00101D7A">
            <w:pPr>
              <w:pStyle w:val="TAL"/>
            </w:pPr>
            <w:r w:rsidRPr="00B4600B">
              <w:rPr>
                <w:lang w:eastAsia="ja-JP"/>
              </w:rPr>
              <w:t>For apeiodic CSI-RS resources</w:t>
            </w:r>
          </w:p>
        </w:tc>
      </w:tr>
    </w:tbl>
    <w:p w14:paraId="3D3AE2D1" w14:textId="77777777" w:rsidR="00101D7A" w:rsidRPr="00B4600B" w:rsidRDefault="00101D7A" w:rsidP="00101D7A"/>
    <w:p w14:paraId="43BF4DBF" w14:textId="7149F9C6" w:rsidR="00FD38B1" w:rsidRPr="00B4600B" w:rsidRDefault="00FD38B1" w:rsidP="00FD38B1">
      <w:pPr>
        <w:pStyle w:val="Heading4"/>
        <w:rPr>
          <w:ins w:id="102" w:author="Cardalda-Garcia Adrian 1SI1" w:date="2021-02-04T11:05:00Z"/>
        </w:rPr>
      </w:pPr>
      <w:ins w:id="103" w:author="Cardalda-Garcia Adrian 1SI1" w:date="2021-02-04T11:05:00Z">
        <w:r w:rsidRPr="00B4600B">
          <w:lastRenderedPageBreak/>
          <w:t>–</w:t>
        </w:r>
        <w:r w:rsidRPr="00B4600B">
          <w:tab/>
        </w:r>
        <w:r w:rsidRPr="00FD38B1">
          <w:rPr>
            <w:i/>
          </w:rPr>
          <w:t xml:space="preserve">CSI-ResourceConfig </w:t>
        </w:r>
        <w:r>
          <w:rPr>
            <w:i/>
          </w:rPr>
          <w:t>for TRS</w:t>
        </w:r>
      </w:ins>
    </w:p>
    <w:p w14:paraId="171C4CF6" w14:textId="77777777" w:rsidR="00101D7A" w:rsidRPr="00B4600B" w:rsidRDefault="00101D7A" w:rsidP="00101D7A">
      <w:pPr>
        <w:pStyle w:val="TH"/>
      </w:pPr>
      <w:r w:rsidRPr="00B4600B">
        <w:t>Table 7.3.1-12: CSI-ResourceConfig for 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62CBD45" w14:textId="77777777" w:rsidTr="00101D7A">
        <w:tc>
          <w:tcPr>
            <w:tcW w:w="9747" w:type="dxa"/>
            <w:gridSpan w:val="4"/>
          </w:tcPr>
          <w:p w14:paraId="33C13576" w14:textId="77777777" w:rsidR="00101D7A" w:rsidRPr="00B4600B" w:rsidRDefault="00101D7A" w:rsidP="00101D7A">
            <w:pPr>
              <w:pStyle w:val="TAH"/>
              <w:jc w:val="left"/>
              <w:rPr>
                <w:b w:val="0"/>
              </w:rPr>
            </w:pPr>
            <w:r w:rsidRPr="00B4600B">
              <w:rPr>
                <w:b w:val="0"/>
              </w:rPr>
              <w:t>Derivation Path: TS 38.508-1 Table 4.6.3-41</w:t>
            </w:r>
          </w:p>
        </w:tc>
      </w:tr>
      <w:tr w:rsidR="00101D7A" w:rsidRPr="00B4600B" w14:paraId="64AA3B1A" w14:textId="77777777" w:rsidTr="00101D7A">
        <w:tc>
          <w:tcPr>
            <w:tcW w:w="4535" w:type="dxa"/>
          </w:tcPr>
          <w:p w14:paraId="4D65CBE5" w14:textId="77777777" w:rsidR="00101D7A" w:rsidRPr="00B4600B" w:rsidRDefault="00101D7A" w:rsidP="00101D7A">
            <w:pPr>
              <w:pStyle w:val="TAH"/>
            </w:pPr>
            <w:r w:rsidRPr="00B4600B">
              <w:t>Information Element</w:t>
            </w:r>
          </w:p>
        </w:tc>
        <w:tc>
          <w:tcPr>
            <w:tcW w:w="2267" w:type="dxa"/>
          </w:tcPr>
          <w:p w14:paraId="554BE323" w14:textId="77777777" w:rsidR="00101D7A" w:rsidRPr="00B4600B" w:rsidRDefault="00101D7A" w:rsidP="00101D7A">
            <w:pPr>
              <w:pStyle w:val="TAH"/>
            </w:pPr>
            <w:r w:rsidRPr="00B4600B">
              <w:t>Value/remark</w:t>
            </w:r>
          </w:p>
        </w:tc>
        <w:tc>
          <w:tcPr>
            <w:tcW w:w="1700" w:type="dxa"/>
          </w:tcPr>
          <w:p w14:paraId="5B55927A" w14:textId="77777777" w:rsidR="00101D7A" w:rsidRPr="00B4600B" w:rsidRDefault="00101D7A" w:rsidP="00101D7A">
            <w:pPr>
              <w:pStyle w:val="TAH"/>
            </w:pPr>
            <w:r w:rsidRPr="00B4600B">
              <w:t>Comment</w:t>
            </w:r>
          </w:p>
        </w:tc>
        <w:tc>
          <w:tcPr>
            <w:tcW w:w="1245" w:type="dxa"/>
          </w:tcPr>
          <w:p w14:paraId="7CE12736" w14:textId="77777777" w:rsidR="00101D7A" w:rsidRPr="00B4600B" w:rsidRDefault="00101D7A" w:rsidP="00101D7A">
            <w:pPr>
              <w:pStyle w:val="TAH"/>
            </w:pPr>
            <w:r w:rsidRPr="00B4600B">
              <w:t>Condition</w:t>
            </w:r>
          </w:p>
        </w:tc>
      </w:tr>
      <w:tr w:rsidR="00101D7A" w:rsidRPr="00B4600B" w14:paraId="1031F1D7" w14:textId="77777777" w:rsidTr="00101D7A">
        <w:tc>
          <w:tcPr>
            <w:tcW w:w="4535" w:type="dxa"/>
          </w:tcPr>
          <w:p w14:paraId="71AA3147" w14:textId="77777777" w:rsidR="00101D7A" w:rsidRPr="00B4600B" w:rsidRDefault="00101D7A" w:rsidP="00101D7A">
            <w:pPr>
              <w:pStyle w:val="TAL"/>
            </w:pPr>
            <w:r w:rsidRPr="00B4600B">
              <w:t xml:space="preserve">CSI-ResourceConfig ::= </w:t>
            </w:r>
            <w:r w:rsidRPr="00B4600B">
              <w:rPr>
                <w:snapToGrid w:val="0"/>
              </w:rPr>
              <w:t xml:space="preserve">SEQUENCE </w:t>
            </w:r>
            <w:r w:rsidRPr="00B4600B">
              <w:t>{</w:t>
            </w:r>
          </w:p>
        </w:tc>
        <w:tc>
          <w:tcPr>
            <w:tcW w:w="2267" w:type="dxa"/>
          </w:tcPr>
          <w:p w14:paraId="29317305" w14:textId="77777777" w:rsidR="00101D7A" w:rsidRPr="00B4600B" w:rsidRDefault="00101D7A" w:rsidP="00101D7A">
            <w:pPr>
              <w:pStyle w:val="TAL"/>
            </w:pPr>
          </w:p>
        </w:tc>
        <w:tc>
          <w:tcPr>
            <w:tcW w:w="1700" w:type="dxa"/>
          </w:tcPr>
          <w:p w14:paraId="691654F7" w14:textId="77777777" w:rsidR="00101D7A" w:rsidRPr="00B4600B" w:rsidRDefault="00101D7A" w:rsidP="00101D7A">
            <w:pPr>
              <w:pStyle w:val="TAL"/>
            </w:pPr>
          </w:p>
        </w:tc>
        <w:tc>
          <w:tcPr>
            <w:tcW w:w="1245" w:type="dxa"/>
          </w:tcPr>
          <w:p w14:paraId="18C672E1" w14:textId="77777777" w:rsidR="00101D7A" w:rsidRPr="00B4600B" w:rsidRDefault="00101D7A" w:rsidP="00101D7A">
            <w:pPr>
              <w:pStyle w:val="TAL"/>
            </w:pPr>
          </w:p>
        </w:tc>
      </w:tr>
      <w:tr w:rsidR="00101D7A" w:rsidRPr="00B4600B" w14:paraId="5F0C932E" w14:textId="77777777" w:rsidTr="00101D7A">
        <w:tc>
          <w:tcPr>
            <w:tcW w:w="4535" w:type="dxa"/>
          </w:tcPr>
          <w:p w14:paraId="67177F3F" w14:textId="77777777" w:rsidR="00101D7A" w:rsidRPr="00B4600B" w:rsidRDefault="00101D7A" w:rsidP="00101D7A">
            <w:pPr>
              <w:pStyle w:val="TAL"/>
            </w:pPr>
            <w:r w:rsidRPr="00B4600B">
              <w:t xml:space="preserve">  csi-ResourceConfigId</w:t>
            </w:r>
          </w:p>
        </w:tc>
        <w:tc>
          <w:tcPr>
            <w:tcW w:w="2267" w:type="dxa"/>
          </w:tcPr>
          <w:p w14:paraId="0B79924B" w14:textId="77777777" w:rsidR="00101D7A" w:rsidRPr="00B4600B" w:rsidRDefault="00101D7A" w:rsidP="00101D7A">
            <w:pPr>
              <w:pStyle w:val="TAL"/>
              <w:rPr>
                <w:lang w:eastAsia="zh-CN"/>
              </w:rPr>
            </w:pPr>
            <w:r w:rsidRPr="00B4600B">
              <w:t>CSI-ResourceConfigId-TRS</w:t>
            </w:r>
          </w:p>
        </w:tc>
        <w:tc>
          <w:tcPr>
            <w:tcW w:w="1700" w:type="dxa"/>
          </w:tcPr>
          <w:p w14:paraId="51EE0B21" w14:textId="77777777" w:rsidR="00101D7A" w:rsidRPr="00B4600B" w:rsidRDefault="00101D7A" w:rsidP="00101D7A">
            <w:pPr>
              <w:pStyle w:val="TAL"/>
            </w:pPr>
          </w:p>
        </w:tc>
        <w:tc>
          <w:tcPr>
            <w:tcW w:w="1245" w:type="dxa"/>
          </w:tcPr>
          <w:p w14:paraId="342DE08F" w14:textId="77777777" w:rsidR="00101D7A" w:rsidRPr="00B4600B" w:rsidRDefault="00101D7A" w:rsidP="00101D7A">
            <w:pPr>
              <w:pStyle w:val="TAL"/>
            </w:pPr>
          </w:p>
        </w:tc>
      </w:tr>
      <w:tr w:rsidR="00101D7A" w:rsidRPr="00B4600B" w14:paraId="387B4FB2" w14:textId="77777777" w:rsidTr="00101D7A">
        <w:tc>
          <w:tcPr>
            <w:tcW w:w="4535" w:type="dxa"/>
          </w:tcPr>
          <w:p w14:paraId="007745A0" w14:textId="77777777" w:rsidR="00101D7A" w:rsidRPr="00B4600B" w:rsidRDefault="00101D7A" w:rsidP="00101D7A">
            <w:pPr>
              <w:pStyle w:val="TAL"/>
            </w:pPr>
            <w:r w:rsidRPr="00B4600B">
              <w:t xml:space="preserve">  csi-RS-ResourceSetList CHOICE {</w:t>
            </w:r>
          </w:p>
        </w:tc>
        <w:tc>
          <w:tcPr>
            <w:tcW w:w="2267" w:type="dxa"/>
          </w:tcPr>
          <w:p w14:paraId="7AB6AC8A" w14:textId="77777777" w:rsidR="00101D7A" w:rsidRPr="00B4600B" w:rsidRDefault="00101D7A" w:rsidP="00101D7A">
            <w:pPr>
              <w:pStyle w:val="TAL"/>
            </w:pPr>
          </w:p>
        </w:tc>
        <w:tc>
          <w:tcPr>
            <w:tcW w:w="1700" w:type="dxa"/>
          </w:tcPr>
          <w:p w14:paraId="4D062AC9" w14:textId="77777777" w:rsidR="00101D7A" w:rsidRPr="00B4600B" w:rsidRDefault="00101D7A" w:rsidP="00101D7A">
            <w:pPr>
              <w:pStyle w:val="TAL"/>
            </w:pPr>
          </w:p>
        </w:tc>
        <w:tc>
          <w:tcPr>
            <w:tcW w:w="1245" w:type="dxa"/>
          </w:tcPr>
          <w:p w14:paraId="00A441C2" w14:textId="77777777" w:rsidR="00101D7A" w:rsidRPr="00B4600B" w:rsidRDefault="00101D7A" w:rsidP="00101D7A">
            <w:pPr>
              <w:pStyle w:val="TAL"/>
            </w:pPr>
          </w:p>
        </w:tc>
      </w:tr>
      <w:tr w:rsidR="00101D7A" w:rsidRPr="00B4600B" w14:paraId="3252EEDB" w14:textId="77777777" w:rsidTr="00101D7A">
        <w:tc>
          <w:tcPr>
            <w:tcW w:w="4535" w:type="dxa"/>
          </w:tcPr>
          <w:p w14:paraId="6DAD3D8C" w14:textId="77777777" w:rsidR="00101D7A" w:rsidRPr="00B4600B" w:rsidRDefault="00101D7A" w:rsidP="00101D7A">
            <w:pPr>
              <w:pStyle w:val="TAL"/>
            </w:pPr>
            <w:r w:rsidRPr="00B4600B">
              <w:t xml:space="preserve">    nzp-CSI-RS-SSB  SEQUENCE {</w:t>
            </w:r>
          </w:p>
        </w:tc>
        <w:tc>
          <w:tcPr>
            <w:tcW w:w="2267" w:type="dxa"/>
          </w:tcPr>
          <w:p w14:paraId="2A1F2004" w14:textId="77777777" w:rsidR="00101D7A" w:rsidRPr="00B4600B" w:rsidRDefault="00101D7A" w:rsidP="00101D7A">
            <w:pPr>
              <w:pStyle w:val="TAL"/>
            </w:pPr>
          </w:p>
        </w:tc>
        <w:tc>
          <w:tcPr>
            <w:tcW w:w="1700" w:type="dxa"/>
          </w:tcPr>
          <w:p w14:paraId="071C128C" w14:textId="77777777" w:rsidR="00101D7A" w:rsidRPr="00B4600B" w:rsidRDefault="00101D7A" w:rsidP="00101D7A">
            <w:pPr>
              <w:pStyle w:val="TAL"/>
            </w:pPr>
          </w:p>
        </w:tc>
        <w:tc>
          <w:tcPr>
            <w:tcW w:w="1245" w:type="dxa"/>
          </w:tcPr>
          <w:p w14:paraId="5B003736" w14:textId="77777777" w:rsidR="00101D7A" w:rsidRPr="00B4600B" w:rsidRDefault="00101D7A" w:rsidP="00101D7A">
            <w:pPr>
              <w:pStyle w:val="TAL"/>
            </w:pPr>
          </w:p>
        </w:tc>
      </w:tr>
      <w:tr w:rsidR="00101D7A" w:rsidRPr="00B4600B" w14:paraId="53152654" w14:textId="77777777" w:rsidTr="00101D7A">
        <w:tc>
          <w:tcPr>
            <w:tcW w:w="4535" w:type="dxa"/>
          </w:tcPr>
          <w:p w14:paraId="32A2120A" w14:textId="77777777" w:rsidR="00101D7A" w:rsidRPr="00B4600B" w:rsidRDefault="00101D7A" w:rsidP="00101D7A">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0E9AD23E" w14:textId="77777777" w:rsidR="00101D7A" w:rsidRPr="00B4600B" w:rsidRDefault="00101D7A" w:rsidP="00101D7A">
            <w:pPr>
              <w:pStyle w:val="TAL"/>
              <w:rPr>
                <w:lang w:eastAsia="ja-JP"/>
              </w:rPr>
            </w:pPr>
            <w:r w:rsidRPr="00B4600B">
              <w:rPr>
                <w:lang w:eastAsia="ja-JP"/>
              </w:rPr>
              <w:t>1 entry</w:t>
            </w:r>
          </w:p>
        </w:tc>
        <w:tc>
          <w:tcPr>
            <w:tcW w:w="1700" w:type="dxa"/>
          </w:tcPr>
          <w:p w14:paraId="6480485F" w14:textId="77777777" w:rsidR="00101D7A" w:rsidRPr="00B4600B" w:rsidRDefault="00101D7A" w:rsidP="00101D7A">
            <w:pPr>
              <w:pStyle w:val="TAL"/>
            </w:pPr>
          </w:p>
        </w:tc>
        <w:tc>
          <w:tcPr>
            <w:tcW w:w="1245" w:type="dxa"/>
          </w:tcPr>
          <w:p w14:paraId="28655907" w14:textId="77777777" w:rsidR="00101D7A" w:rsidRPr="00B4600B" w:rsidRDefault="00101D7A" w:rsidP="00101D7A">
            <w:pPr>
              <w:pStyle w:val="TAL"/>
            </w:pPr>
          </w:p>
        </w:tc>
      </w:tr>
      <w:tr w:rsidR="00101D7A" w:rsidRPr="00B4600B" w14:paraId="25FF55F8" w14:textId="77777777" w:rsidTr="00101D7A">
        <w:tc>
          <w:tcPr>
            <w:tcW w:w="4535" w:type="dxa"/>
          </w:tcPr>
          <w:p w14:paraId="6D6C349D" w14:textId="77777777" w:rsidR="00101D7A" w:rsidRPr="00B4600B" w:rsidRDefault="00101D7A" w:rsidP="00101D7A">
            <w:pPr>
              <w:pStyle w:val="TAL"/>
            </w:pPr>
            <w:r w:rsidRPr="00B4600B">
              <w:t xml:space="preserve">        NZP-CSI-RS-ResourceSetId[1]</w:t>
            </w:r>
          </w:p>
        </w:tc>
        <w:tc>
          <w:tcPr>
            <w:tcW w:w="2267" w:type="dxa"/>
          </w:tcPr>
          <w:p w14:paraId="6B2B4B8A" w14:textId="77777777" w:rsidR="00101D7A" w:rsidRPr="00B4600B" w:rsidRDefault="00101D7A" w:rsidP="00101D7A">
            <w:pPr>
              <w:pStyle w:val="TAL"/>
              <w:rPr>
                <w:lang w:eastAsia="ja-JP"/>
              </w:rPr>
            </w:pPr>
            <w:r w:rsidRPr="00B4600B">
              <w:t>NZP-CSI-RS-ResourceSetId-TRS</w:t>
            </w:r>
          </w:p>
        </w:tc>
        <w:tc>
          <w:tcPr>
            <w:tcW w:w="1700" w:type="dxa"/>
          </w:tcPr>
          <w:p w14:paraId="76FDEB89" w14:textId="77777777" w:rsidR="00101D7A" w:rsidRPr="00B4600B" w:rsidRDefault="00101D7A" w:rsidP="00101D7A">
            <w:pPr>
              <w:pStyle w:val="TAL"/>
            </w:pPr>
          </w:p>
        </w:tc>
        <w:tc>
          <w:tcPr>
            <w:tcW w:w="1245" w:type="dxa"/>
          </w:tcPr>
          <w:p w14:paraId="0641D119" w14:textId="77777777" w:rsidR="00101D7A" w:rsidRPr="00B4600B" w:rsidRDefault="00101D7A" w:rsidP="00101D7A">
            <w:pPr>
              <w:pStyle w:val="TAL"/>
            </w:pPr>
          </w:p>
        </w:tc>
      </w:tr>
      <w:tr w:rsidR="00101D7A" w:rsidRPr="00B4600B" w14:paraId="2404FC5E" w14:textId="77777777" w:rsidTr="00101D7A">
        <w:tc>
          <w:tcPr>
            <w:tcW w:w="4535" w:type="dxa"/>
          </w:tcPr>
          <w:p w14:paraId="4F91D32D" w14:textId="77777777" w:rsidR="00101D7A" w:rsidRPr="00B4600B" w:rsidRDefault="00101D7A" w:rsidP="00101D7A">
            <w:pPr>
              <w:pStyle w:val="TAL"/>
            </w:pPr>
            <w:r w:rsidRPr="00B4600B">
              <w:t xml:space="preserve">      }</w:t>
            </w:r>
          </w:p>
        </w:tc>
        <w:tc>
          <w:tcPr>
            <w:tcW w:w="2267" w:type="dxa"/>
          </w:tcPr>
          <w:p w14:paraId="285F3526" w14:textId="77777777" w:rsidR="00101D7A" w:rsidRPr="00B4600B" w:rsidRDefault="00101D7A" w:rsidP="00101D7A">
            <w:pPr>
              <w:pStyle w:val="TAL"/>
              <w:rPr>
                <w:lang w:eastAsia="ja-JP"/>
              </w:rPr>
            </w:pPr>
          </w:p>
        </w:tc>
        <w:tc>
          <w:tcPr>
            <w:tcW w:w="1700" w:type="dxa"/>
          </w:tcPr>
          <w:p w14:paraId="6786B770" w14:textId="77777777" w:rsidR="00101D7A" w:rsidRPr="00B4600B" w:rsidRDefault="00101D7A" w:rsidP="00101D7A">
            <w:pPr>
              <w:pStyle w:val="TAL"/>
            </w:pPr>
          </w:p>
        </w:tc>
        <w:tc>
          <w:tcPr>
            <w:tcW w:w="1245" w:type="dxa"/>
          </w:tcPr>
          <w:p w14:paraId="36382C37" w14:textId="77777777" w:rsidR="00101D7A" w:rsidRPr="00B4600B" w:rsidRDefault="00101D7A" w:rsidP="00101D7A">
            <w:pPr>
              <w:pStyle w:val="TAL"/>
              <w:rPr>
                <w:lang w:eastAsia="zh-CN"/>
              </w:rPr>
            </w:pPr>
          </w:p>
        </w:tc>
      </w:tr>
      <w:tr w:rsidR="00101D7A" w:rsidRPr="00B4600B" w14:paraId="36549893" w14:textId="77777777" w:rsidTr="00101D7A">
        <w:tc>
          <w:tcPr>
            <w:tcW w:w="4535" w:type="dxa"/>
          </w:tcPr>
          <w:p w14:paraId="6E527970" w14:textId="77777777" w:rsidR="00101D7A" w:rsidRPr="00B4600B" w:rsidRDefault="00101D7A" w:rsidP="00101D7A">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6D09AEFA" w14:textId="77777777" w:rsidR="00101D7A" w:rsidRPr="00B4600B" w:rsidRDefault="00101D7A" w:rsidP="00101D7A">
            <w:pPr>
              <w:pStyle w:val="TAL"/>
              <w:rPr>
                <w:lang w:eastAsia="ja-JP"/>
              </w:rPr>
            </w:pPr>
            <w:r w:rsidRPr="00B4600B">
              <w:rPr>
                <w:lang w:eastAsia="ja-JP"/>
              </w:rPr>
              <w:t>2 entries</w:t>
            </w:r>
          </w:p>
        </w:tc>
        <w:tc>
          <w:tcPr>
            <w:tcW w:w="1700" w:type="dxa"/>
          </w:tcPr>
          <w:p w14:paraId="278A9F3D" w14:textId="77777777" w:rsidR="00101D7A" w:rsidRPr="00B4600B" w:rsidRDefault="00101D7A" w:rsidP="00101D7A">
            <w:pPr>
              <w:pStyle w:val="TAL"/>
            </w:pPr>
          </w:p>
        </w:tc>
        <w:tc>
          <w:tcPr>
            <w:tcW w:w="1245" w:type="dxa"/>
          </w:tcPr>
          <w:p w14:paraId="0C0BA8BA" w14:textId="77777777" w:rsidR="00101D7A" w:rsidRPr="00B4600B" w:rsidRDefault="00101D7A" w:rsidP="00101D7A">
            <w:pPr>
              <w:pStyle w:val="TAL"/>
              <w:rPr>
                <w:lang w:eastAsia="zh-CN"/>
              </w:rPr>
            </w:pPr>
            <w:r w:rsidRPr="00B4600B">
              <w:rPr>
                <w:lang w:eastAsia="zh-CN"/>
              </w:rPr>
              <w:t>SECOND_SET</w:t>
            </w:r>
          </w:p>
        </w:tc>
      </w:tr>
      <w:tr w:rsidR="00101D7A" w:rsidRPr="00B4600B" w14:paraId="6485AF59" w14:textId="77777777" w:rsidTr="00101D7A">
        <w:tc>
          <w:tcPr>
            <w:tcW w:w="4535" w:type="dxa"/>
          </w:tcPr>
          <w:p w14:paraId="666E114C" w14:textId="77777777" w:rsidR="00101D7A" w:rsidRPr="00B4600B" w:rsidRDefault="00101D7A" w:rsidP="00101D7A">
            <w:pPr>
              <w:pStyle w:val="TAL"/>
            </w:pPr>
            <w:r w:rsidRPr="00B4600B">
              <w:t xml:space="preserve">        NZP-CSI-RS-ResourceSetId[1]</w:t>
            </w:r>
          </w:p>
        </w:tc>
        <w:tc>
          <w:tcPr>
            <w:tcW w:w="2267" w:type="dxa"/>
          </w:tcPr>
          <w:p w14:paraId="279A7EE8" w14:textId="77777777" w:rsidR="00101D7A" w:rsidRPr="00B4600B" w:rsidRDefault="00101D7A" w:rsidP="00101D7A">
            <w:pPr>
              <w:pStyle w:val="TAL"/>
              <w:rPr>
                <w:lang w:eastAsia="ja-JP"/>
              </w:rPr>
            </w:pPr>
            <w:r w:rsidRPr="00B4600B">
              <w:t>NZP-CSI-RS-ResourceSetId-TRS</w:t>
            </w:r>
          </w:p>
        </w:tc>
        <w:tc>
          <w:tcPr>
            <w:tcW w:w="1700" w:type="dxa"/>
          </w:tcPr>
          <w:p w14:paraId="6D034C24" w14:textId="77777777" w:rsidR="00101D7A" w:rsidRPr="00B4600B" w:rsidRDefault="00101D7A" w:rsidP="00101D7A">
            <w:pPr>
              <w:pStyle w:val="TAL"/>
            </w:pPr>
            <w:r w:rsidRPr="00B4600B">
              <w:t>entry 1</w:t>
            </w:r>
          </w:p>
        </w:tc>
        <w:tc>
          <w:tcPr>
            <w:tcW w:w="1245" w:type="dxa"/>
          </w:tcPr>
          <w:p w14:paraId="328CF452" w14:textId="77777777" w:rsidR="00101D7A" w:rsidRPr="00B4600B" w:rsidRDefault="00101D7A" w:rsidP="00101D7A">
            <w:pPr>
              <w:pStyle w:val="TAL"/>
            </w:pPr>
          </w:p>
        </w:tc>
      </w:tr>
      <w:tr w:rsidR="00101D7A" w:rsidRPr="00B4600B" w14:paraId="0917BD43" w14:textId="77777777" w:rsidTr="00101D7A">
        <w:tc>
          <w:tcPr>
            <w:tcW w:w="4535" w:type="dxa"/>
          </w:tcPr>
          <w:p w14:paraId="77A4E70F" w14:textId="77777777" w:rsidR="00101D7A" w:rsidRPr="00B4600B" w:rsidRDefault="00101D7A" w:rsidP="00101D7A">
            <w:pPr>
              <w:pStyle w:val="TAL"/>
            </w:pPr>
            <w:r w:rsidRPr="00B4600B">
              <w:t xml:space="preserve">        NZP-CSI-RS-ResourceSetId[2]</w:t>
            </w:r>
          </w:p>
        </w:tc>
        <w:tc>
          <w:tcPr>
            <w:tcW w:w="2267" w:type="dxa"/>
          </w:tcPr>
          <w:p w14:paraId="0C4122B6" w14:textId="77777777" w:rsidR="00101D7A" w:rsidRPr="00B4600B" w:rsidRDefault="00101D7A" w:rsidP="00101D7A">
            <w:pPr>
              <w:pStyle w:val="TAL"/>
              <w:rPr>
                <w:lang w:eastAsia="zh-CN"/>
              </w:rPr>
            </w:pPr>
            <w:r w:rsidRPr="00B4600B">
              <w:t>NZP-CSI-RS-ResourceSetId-TRS with condition SECOND_SET</w:t>
            </w:r>
          </w:p>
        </w:tc>
        <w:tc>
          <w:tcPr>
            <w:tcW w:w="1700" w:type="dxa"/>
          </w:tcPr>
          <w:p w14:paraId="39DD6820" w14:textId="77777777" w:rsidR="00101D7A" w:rsidRPr="00B4600B" w:rsidRDefault="00101D7A" w:rsidP="00101D7A">
            <w:pPr>
              <w:pStyle w:val="TAL"/>
            </w:pPr>
            <w:r w:rsidRPr="00B4600B">
              <w:t>entry 2</w:t>
            </w:r>
          </w:p>
        </w:tc>
        <w:tc>
          <w:tcPr>
            <w:tcW w:w="1245" w:type="dxa"/>
          </w:tcPr>
          <w:p w14:paraId="7DF05C74" w14:textId="77777777" w:rsidR="00101D7A" w:rsidRPr="00B4600B" w:rsidRDefault="00101D7A" w:rsidP="00101D7A">
            <w:pPr>
              <w:pStyle w:val="TAL"/>
            </w:pPr>
          </w:p>
        </w:tc>
      </w:tr>
      <w:tr w:rsidR="00101D7A" w:rsidRPr="00B4600B" w14:paraId="43D8C7F5" w14:textId="77777777" w:rsidTr="00101D7A">
        <w:tc>
          <w:tcPr>
            <w:tcW w:w="4535" w:type="dxa"/>
          </w:tcPr>
          <w:p w14:paraId="6EC47533" w14:textId="77777777" w:rsidR="00101D7A" w:rsidRPr="00B4600B" w:rsidRDefault="00101D7A" w:rsidP="00101D7A">
            <w:pPr>
              <w:pStyle w:val="TAL"/>
            </w:pPr>
            <w:r w:rsidRPr="00B4600B">
              <w:t xml:space="preserve">      }</w:t>
            </w:r>
          </w:p>
        </w:tc>
        <w:tc>
          <w:tcPr>
            <w:tcW w:w="2267" w:type="dxa"/>
          </w:tcPr>
          <w:p w14:paraId="01D118C5" w14:textId="77777777" w:rsidR="00101D7A" w:rsidRPr="00B4600B" w:rsidRDefault="00101D7A" w:rsidP="00101D7A">
            <w:pPr>
              <w:pStyle w:val="TAL"/>
              <w:rPr>
                <w:lang w:eastAsia="ja-JP"/>
              </w:rPr>
            </w:pPr>
          </w:p>
        </w:tc>
        <w:tc>
          <w:tcPr>
            <w:tcW w:w="1700" w:type="dxa"/>
          </w:tcPr>
          <w:p w14:paraId="4DAFFF21" w14:textId="77777777" w:rsidR="00101D7A" w:rsidRPr="00B4600B" w:rsidRDefault="00101D7A" w:rsidP="00101D7A">
            <w:pPr>
              <w:pStyle w:val="TAL"/>
            </w:pPr>
          </w:p>
        </w:tc>
        <w:tc>
          <w:tcPr>
            <w:tcW w:w="1245" w:type="dxa"/>
          </w:tcPr>
          <w:p w14:paraId="73DB6C5B" w14:textId="77777777" w:rsidR="00101D7A" w:rsidRPr="00B4600B" w:rsidRDefault="00101D7A" w:rsidP="00101D7A">
            <w:pPr>
              <w:pStyle w:val="TAL"/>
            </w:pPr>
          </w:p>
        </w:tc>
      </w:tr>
      <w:tr w:rsidR="00101D7A" w:rsidRPr="00B4600B" w14:paraId="1BF365EA" w14:textId="77777777" w:rsidTr="00101D7A">
        <w:tc>
          <w:tcPr>
            <w:tcW w:w="4535" w:type="dxa"/>
          </w:tcPr>
          <w:p w14:paraId="6E7BE73B" w14:textId="77777777" w:rsidR="00101D7A" w:rsidRPr="00B4600B" w:rsidRDefault="00101D7A" w:rsidP="00101D7A">
            <w:pPr>
              <w:pStyle w:val="TAL"/>
            </w:pPr>
            <w:r w:rsidRPr="00B4600B">
              <w:t xml:space="preserve">    }</w:t>
            </w:r>
          </w:p>
        </w:tc>
        <w:tc>
          <w:tcPr>
            <w:tcW w:w="2267" w:type="dxa"/>
          </w:tcPr>
          <w:p w14:paraId="2262AB7C" w14:textId="77777777" w:rsidR="00101D7A" w:rsidRPr="00B4600B" w:rsidRDefault="00101D7A" w:rsidP="00101D7A">
            <w:pPr>
              <w:pStyle w:val="TAL"/>
            </w:pPr>
          </w:p>
        </w:tc>
        <w:tc>
          <w:tcPr>
            <w:tcW w:w="1700" w:type="dxa"/>
          </w:tcPr>
          <w:p w14:paraId="3E598100" w14:textId="77777777" w:rsidR="00101D7A" w:rsidRPr="00B4600B" w:rsidRDefault="00101D7A" w:rsidP="00101D7A">
            <w:pPr>
              <w:pStyle w:val="TAL"/>
            </w:pPr>
          </w:p>
        </w:tc>
        <w:tc>
          <w:tcPr>
            <w:tcW w:w="1245" w:type="dxa"/>
          </w:tcPr>
          <w:p w14:paraId="0AB6A562" w14:textId="77777777" w:rsidR="00101D7A" w:rsidRPr="00B4600B" w:rsidRDefault="00101D7A" w:rsidP="00101D7A">
            <w:pPr>
              <w:pStyle w:val="TAL"/>
            </w:pPr>
          </w:p>
        </w:tc>
      </w:tr>
      <w:tr w:rsidR="00101D7A" w:rsidRPr="00B4600B" w14:paraId="7809AF40" w14:textId="77777777" w:rsidTr="00101D7A">
        <w:tc>
          <w:tcPr>
            <w:tcW w:w="4535" w:type="dxa"/>
          </w:tcPr>
          <w:p w14:paraId="63997628" w14:textId="77777777" w:rsidR="00101D7A" w:rsidRPr="00B4600B" w:rsidRDefault="00101D7A" w:rsidP="00101D7A">
            <w:pPr>
              <w:pStyle w:val="TAL"/>
            </w:pPr>
            <w:r w:rsidRPr="00B4600B">
              <w:t xml:space="preserve">  bwp-Id</w:t>
            </w:r>
          </w:p>
        </w:tc>
        <w:tc>
          <w:tcPr>
            <w:tcW w:w="2267" w:type="dxa"/>
          </w:tcPr>
          <w:p w14:paraId="1156C68F" w14:textId="77777777" w:rsidR="00101D7A" w:rsidRPr="00B4600B" w:rsidRDefault="00101D7A" w:rsidP="00101D7A">
            <w:pPr>
              <w:pStyle w:val="TAL"/>
              <w:rPr>
                <w:lang w:eastAsia="zh-CN"/>
              </w:rPr>
            </w:pPr>
            <w:r w:rsidRPr="00B4600B">
              <w:rPr>
                <w:lang w:eastAsia="zh-CN"/>
              </w:rPr>
              <w:t>BWP-Id of active BWP</w:t>
            </w:r>
          </w:p>
        </w:tc>
        <w:tc>
          <w:tcPr>
            <w:tcW w:w="1700" w:type="dxa"/>
          </w:tcPr>
          <w:p w14:paraId="490C1040" w14:textId="77777777" w:rsidR="00101D7A" w:rsidRPr="00B4600B" w:rsidRDefault="00101D7A" w:rsidP="00101D7A">
            <w:pPr>
              <w:pStyle w:val="TAL"/>
            </w:pPr>
          </w:p>
        </w:tc>
        <w:tc>
          <w:tcPr>
            <w:tcW w:w="1245" w:type="dxa"/>
          </w:tcPr>
          <w:p w14:paraId="6ED838D8" w14:textId="77777777" w:rsidR="00101D7A" w:rsidRPr="00B4600B" w:rsidRDefault="00101D7A" w:rsidP="00101D7A">
            <w:pPr>
              <w:pStyle w:val="TAL"/>
            </w:pPr>
          </w:p>
        </w:tc>
      </w:tr>
      <w:tr w:rsidR="00101D7A" w:rsidRPr="00B4600B" w14:paraId="7928D2B3" w14:textId="77777777" w:rsidTr="00101D7A">
        <w:tc>
          <w:tcPr>
            <w:tcW w:w="4535" w:type="dxa"/>
          </w:tcPr>
          <w:p w14:paraId="269522F6" w14:textId="77777777" w:rsidR="00101D7A" w:rsidRPr="00B4600B" w:rsidRDefault="00101D7A" w:rsidP="00101D7A">
            <w:pPr>
              <w:pStyle w:val="TAL"/>
            </w:pPr>
            <w:r w:rsidRPr="00B4600B">
              <w:t xml:space="preserve">  }</w:t>
            </w:r>
          </w:p>
        </w:tc>
        <w:tc>
          <w:tcPr>
            <w:tcW w:w="2267" w:type="dxa"/>
          </w:tcPr>
          <w:p w14:paraId="426B02D2" w14:textId="77777777" w:rsidR="00101D7A" w:rsidRPr="00B4600B" w:rsidRDefault="00101D7A" w:rsidP="00101D7A">
            <w:pPr>
              <w:pStyle w:val="TAL"/>
            </w:pPr>
          </w:p>
        </w:tc>
        <w:tc>
          <w:tcPr>
            <w:tcW w:w="1700" w:type="dxa"/>
          </w:tcPr>
          <w:p w14:paraId="1E5808C2" w14:textId="77777777" w:rsidR="00101D7A" w:rsidRPr="00B4600B" w:rsidRDefault="00101D7A" w:rsidP="00101D7A">
            <w:pPr>
              <w:pStyle w:val="TAL"/>
            </w:pPr>
          </w:p>
        </w:tc>
        <w:tc>
          <w:tcPr>
            <w:tcW w:w="1245" w:type="dxa"/>
          </w:tcPr>
          <w:p w14:paraId="3254C57B" w14:textId="77777777" w:rsidR="00101D7A" w:rsidRPr="00B4600B" w:rsidRDefault="00101D7A" w:rsidP="00101D7A">
            <w:pPr>
              <w:pStyle w:val="TAL"/>
            </w:pPr>
          </w:p>
        </w:tc>
      </w:tr>
      <w:tr w:rsidR="00101D7A" w:rsidRPr="00B4600B" w14:paraId="2DF245C8" w14:textId="77777777" w:rsidTr="00101D7A">
        <w:tc>
          <w:tcPr>
            <w:tcW w:w="4535" w:type="dxa"/>
          </w:tcPr>
          <w:p w14:paraId="2E28271F" w14:textId="77777777" w:rsidR="00101D7A" w:rsidRPr="00B4600B" w:rsidRDefault="00101D7A" w:rsidP="00101D7A">
            <w:pPr>
              <w:pStyle w:val="TAL"/>
            </w:pPr>
            <w:r w:rsidRPr="00B4600B">
              <w:t>}</w:t>
            </w:r>
          </w:p>
        </w:tc>
        <w:tc>
          <w:tcPr>
            <w:tcW w:w="2267" w:type="dxa"/>
          </w:tcPr>
          <w:p w14:paraId="5571A11C" w14:textId="77777777" w:rsidR="00101D7A" w:rsidRPr="00B4600B" w:rsidRDefault="00101D7A" w:rsidP="00101D7A">
            <w:pPr>
              <w:pStyle w:val="TAL"/>
            </w:pPr>
          </w:p>
        </w:tc>
        <w:tc>
          <w:tcPr>
            <w:tcW w:w="1700" w:type="dxa"/>
          </w:tcPr>
          <w:p w14:paraId="033E88A4" w14:textId="77777777" w:rsidR="00101D7A" w:rsidRPr="00B4600B" w:rsidRDefault="00101D7A" w:rsidP="00101D7A">
            <w:pPr>
              <w:pStyle w:val="TAL"/>
            </w:pPr>
          </w:p>
        </w:tc>
        <w:tc>
          <w:tcPr>
            <w:tcW w:w="1245" w:type="dxa"/>
          </w:tcPr>
          <w:p w14:paraId="110CAA69" w14:textId="77777777" w:rsidR="00101D7A" w:rsidRPr="00B4600B" w:rsidRDefault="00101D7A" w:rsidP="00101D7A">
            <w:pPr>
              <w:pStyle w:val="TAL"/>
            </w:pPr>
          </w:p>
        </w:tc>
      </w:tr>
    </w:tbl>
    <w:p w14:paraId="426BC6A6" w14:textId="77777777" w:rsidR="00101D7A" w:rsidRPr="00B4600B" w:rsidRDefault="00101D7A" w:rsidP="00101D7A">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6BEC4703"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3BB0A299"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7512" w:type="dxa"/>
            <w:tcBorders>
              <w:top w:val="single" w:sz="4" w:space="0" w:color="auto"/>
              <w:left w:val="single" w:sz="4" w:space="0" w:color="auto"/>
              <w:bottom w:val="single" w:sz="4" w:space="0" w:color="auto"/>
              <w:right w:val="single" w:sz="4" w:space="0" w:color="auto"/>
            </w:tcBorders>
            <w:hideMark/>
          </w:tcPr>
          <w:p w14:paraId="025AAEB0"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 xml:space="preserve">Explanation </w:t>
            </w:r>
          </w:p>
        </w:tc>
      </w:tr>
      <w:tr w:rsidR="00101D7A" w:rsidRPr="00B4600B" w14:paraId="1F6ECC5A"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626D3D52" w14:textId="77777777" w:rsidR="00101D7A" w:rsidRPr="00B4600B" w:rsidRDefault="00101D7A" w:rsidP="00101D7A">
            <w:pPr>
              <w:keepNext/>
              <w:keepLines/>
              <w:spacing w:after="0"/>
              <w:rPr>
                <w:rFonts w:ascii="Arial" w:hAnsi="Arial"/>
                <w:sz w:val="18"/>
              </w:rPr>
            </w:pPr>
            <w:r w:rsidRPr="00B4600B">
              <w:rPr>
                <w:rFonts w:ascii="Arial" w:hAnsi="Arial"/>
                <w:sz w:val="18"/>
                <w:szCs w:val="18"/>
              </w:rPr>
              <w:t>SECOND_SET</w:t>
            </w:r>
          </w:p>
        </w:tc>
        <w:tc>
          <w:tcPr>
            <w:tcW w:w="7512" w:type="dxa"/>
            <w:tcBorders>
              <w:top w:val="single" w:sz="4" w:space="0" w:color="auto"/>
              <w:left w:val="single" w:sz="4" w:space="0" w:color="auto"/>
              <w:bottom w:val="single" w:sz="4" w:space="0" w:color="auto"/>
              <w:right w:val="single" w:sz="4" w:space="0" w:color="auto"/>
            </w:tcBorders>
            <w:hideMark/>
          </w:tcPr>
          <w:p w14:paraId="13D64DAE" w14:textId="77777777" w:rsidR="00101D7A" w:rsidRPr="00B4600B" w:rsidRDefault="00101D7A" w:rsidP="00101D7A">
            <w:pPr>
              <w:keepNext/>
              <w:keepLines/>
              <w:spacing w:after="0"/>
              <w:rPr>
                <w:rFonts w:ascii="Arial" w:hAnsi="Arial"/>
                <w:sz w:val="18"/>
              </w:rPr>
            </w:pPr>
            <w:r w:rsidRPr="00B4600B">
              <w:rPr>
                <w:rFonts w:ascii="Arial" w:hAnsi="Arial"/>
                <w:sz w:val="18"/>
                <w:lang w:eastAsia="ja-JP"/>
              </w:rPr>
              <w:t>For the second resource set for TRS configured in test, only applies to FR2 test</w:t>
            </w:r>
          </w:p>
        </w:tc>
      </w:tr>
    </w:tbl>
    <w:p w14:paraId="78A25EC0" w14:textId="77777777" w:rsidR="00101D7A" w:rsidRPr="00B4600B" w:rsidRDefault="00101D7A" w:rsidP="00101D7A"/>
    <w:p w14:paraId="2E5CBDAF" w14:textId="3617FB50" w:rsidR="00FD38B1" w:rsidRPr="00B4600B" w:rsidRDefault="00FD38B1" w:rsidP="00FD38B1">
      <w:pPr>
        <w:pStyle w:val="Heading4"/>
        <w:rPr>
          <w:ins w:id="104" w:author="Cardalda-Garcia Adrian 1SI1" w:date="2021-02-04T11:05:00Z"/>
        </w:rPr>
      </w:pPr>
      <w:ins w:id="105" w:author="Cardalda-Garcia Adrian 1SI1" w:date="2021-02-04T11:05:00Z">
        <w:r w:rsidRPr="00B4600B">
          <w:t>–</w:t>
        </w:r>
        <w:r w:rsidRPr="00B4600B">
          <w:tab/>
        </w:r>
        <w:r w:rsidRPr="00FD38B1">
          <w:rPr>
            <w:i/>
          </w:rPr>
          <w:t xml:space="preserve">CSI-ResourceConfig </w:t>
        </w:r>
        <w:r>
          <w:rPr>
            <w:i/>
          </w:rPr>
          <w:t>for CSI</w:t>
        </w:r>
      </w:ins>
    </w:p>
    <w:p w14:paraId="0819E596" w14:textId="77777777" w:rsidR="00101D7A" w:rsidRPr="00B4600B" w:rsidRDefault="00101D7A" w:rsidP="00101D7A">
      <w:pPr>
        <w:pStyle w:val="TH"/>
        <w:rPr>
          <w:lang w:eastAsia="ja-JP"/>
        </w:rPr>
      </w:pPr>
      <w:r w:rsidRPr="00B4600B">
        <w:t>Table 7.3.1-12</w:t>
      </w:r>
      <w:r w:rsidRPr="00B4600B">
        <w:rPr>
          <w:lang w:eastAsia="ja-JP"/>
        </w:rPr>
        <w:t>A</w:t>
      </w:r>
      <w:r w:rsidRPr="00B4600B">
        <w:t>: CSI-ResourceConfig</w:t>
      </w:r>
      <w:r w:rsidRPr="00B4600B">
        <w:rPr>
          <w:lang w:eastAsia="ja-JP"/>
        </w:rPr>
        <w:t xml:space="preserve">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7128A7E" w14:textId="77777777" w:rsidTr="00101D7A">
        <w:tc>
          <w:tcPr>
            <w:tcW w:w="9747" w:type="dxa"/>
            <w:gridSpan w:val="4"/>
          </w:tcPr>
          <w:p w14:paraId="64896C74" w14:textId="77777777" w:rsidR="00101D7A" w:rsidRPr="00B4600B" w:rsidRDefault="00101D7A" w:rsidP="00101D7A">
            <w:pPr>
              <w:pStyle w:val="TAH"/>
              <w:jc w:val="left"/>
              <w:rPr>
                <w:b w:val="0"/>
              </w:rPr>
            </w:pPr>
            <w:r w:rsidRPr="00B4600B">
              <w:rPr>
                <w:b w:val="0"/>
              </w:rPr>
              <w:t>Derivation Path: TS 38.508-1 Table 4.6.3-41</w:t>
            </w:r>
          </w:p>
        </w:tc>
      </w:tr>
      <w:tr w:rsidR="00101D7A" w:rsidRPr="00B4600B" w14:paraId="1BD5EA45" w14:textId="77777777" w:rsidTr="00101D7A">
        <w:tc>
          <w:tcPr>
            <w:tcW w:w="4535" w:type="dxa"/>
          </w:tcPr>
          <w:p w14:paraId="6D57A9E9" w14:textId="77777777" w:rsidR="00101D7A" w:rsidRPr="00B4600B" w:rsidRDefault="00101D7A" w:rsidP="00101D7A">
            <w:pPr>
              <w:pStyle w:val="TAH"/>
            </w:pPr>
            <w:r w:rsidRPr="00B4600B">
              <w:t>Information Element</w:t>
            </w:r>
          </w:p>
        </w:tc>
        <w:tc>
          <w:tcPr>
            <w:tcW w:w="2267" w:type="dxa"/>
          </w:tcPr>
          <w:p w14:paraId="571E3AF1" w14:textId="77777777" w:rsidR="00101D7A" w:rsidRPr="00B4600B" w:rsidRDefault="00101D7A" w:rsidP="00101D7A">
            <w:pPr>
              <w:pStyle w:val="TAH"/>
            </w:pPr>
            <w:r w:rsidRPr="00B4600B">
              <w:t>Value/remark</w:t>
            </w:r>
          </w:p>
        </w:tc>
        <w:tc>
          <w:tcPr>
            <w:tcW w:w="1700" w:type="dxa"/>
          </w:tcPr>
          <w:p w14:paraId="3DC80D96" w14:textId="77777777" w:rsidR="00101D7A" w:rsidRPr="00B4600B" w:rsidRDefault="00101D7A" w:rsidP="00101D7A">
            <w:pPr>
              <w:pStyle w:val="TAH"/>
            </w:pPr>
            <w:r w:rsidRPr="00B4600B">
              <w:t>Comment</w:t>
            </w:r>
          </w:p>
        </w:tc>
        <w:tc>
          <w:tcPr>
            <w:tcW w:w="1245" w:type="dxa"/>
          </w:tcPr>
          <w:p w14:paraId="3EBE0BC2" w14:textId="77777777" w:rsidR="00101D7A" w:rsidRPr="00B4600B" w:rsidRDefault="00101D7A" w:rsidP="00101D7A">
            <w:pPr>
              <w:pStyle w:val="TAH"/>
            </w:pPr>
            <w:r w:rsidRPr="00B4600B">
              <w:t>Condition</w:t>
            </w:r>
          </w:p>
        </w:tc>
      </w:tr>
      <w:tr w:rsidR="00101D7A" w:rsidRPr="00B4600B" w14:paraId="35F30C32" w14:textId="77777777" w:rsidTr="00101D7A">
        <w:tc>
          <w:tcPr>
            <w:tcW w:w="4535" w:type="dxa"/>
          </w:tcPr>
          <w:p w14:paraId="788915E8" w14:textId="77777777" w:rsidR="00101D7A" w:rsidRPr="00B4600B" w:rsidRDefault="00101D7A" w:rsidP="00101D7A">
            <w:pPr>
              <w:pStyle w:val="TAL"/>
            </w:pPr>
            <w:r w:rsidRPr="00B4600B">
              <w:t xml:space="preserve">CSI-ResourceConfig ::= </w:t>
            </w:r>
            <w:r w:rsidRPr="00B4600B">
              <w:rPr>
                <w:snapToGrid w:val="0"/>
              </w:rPr>
              <w:t xml:space="preserve">SEQUENCE </w:t>
            </w:r>
            <w:r w:rsidRPr="00B4600B">
              <w:t>{</w:t>
            </w:r>
          </w:p>
        </w:tc>
        <w:tc>
          <w:tcPr>
            <w:tcW w:w="2267" w:type="dxa"/>
          </w:tcPr>
          <w:p w14:paraId="3E1A5201" w14:textId="77777777" w:rsidR="00101D7A" w:rsidRPr="00B4600B" w:rsidRDefault="00101D7A" w:rsidP="00101D7A">
            <w:pPr>
              <w:pStyle w:val="TAL"/>
            </w:pPr>
          </w:p>
        </w:tc>
        <w:tc>
          <w:tcPr>
            <w:tcW w:w="1700" w:type="dxa"/>
          </w:tcPr>
          <w:p w14:paraId="12C8B96C" w14:textId="77777777" w:rsidR="00101D7A" w:rsidRPr="00B4600B" w:rsidRDefault="00101D7A" w:rsidP="00101D7A">
            <w:pPr>
              <w:pStyle w:val="TAL"/>
            </w:pPr>
          </w:p>
        </w:tc>
        <w:tc>
          <w:tcPr>
            <w:tcW w:w="1245" w:type="dxa"/>
          </w:tcPr>
          <w:p w14:paraId="397E1B88" w14:textId="77777777" w:rsidR="00101D7A" w:rsidRPr="00B4600B" w:rsidRDefault="00101D7A" w:rsidP="00101D7A">
            <w:pPr>
              <w:pStyle w:val="TAL"/>
            </w:pPr>
          </w:p>
        </w:tc>
      </w:tr>
      <w:tr w:rsidR="00101D7A" w:rsidRPr="00B4600B" w14:paraId="1B1780F9" w14:textId="77777777" w:rsidTr="00101D7A">
        <w:tc>
          <w:tcPr>
            <w:tcW w:w="4535" w:type="dxa"/>
          </w:tcPr>
          <w:p w14:paraId="4827A132" w14:textId="77777777" w:rsidR="00101D7A" w:rsidRPr="00B4600B" w:rsidRDefault="00101D7A" w:rsidP="00101D7A">
            <w:pPr>
              <w:pStyle w:val="TAL"/>
            </w:pPr>
            <w:r w:rsidRPr="00B4600B">
              <w:t xml:space="preserve">  csi-ResourceConfigId</w:t>
            </w:r>
          </w:p>
        </w:tc>
        <w:tc>
          <w:tcPr>
            <w:tcW w:w="2267" w:type="dxa"/>
          </w:tcPr>
          <w:p w14:paraId="335FDC7F" w14:textId="77777777" w:rsidR="00101D7A" w:rsidRPr="00B4600B" w:rsidRDefault="00101D7A" w:rsidP="00101D7A">
            <w:pPr>
              <w:pStyle w:val="TAL"/>
            </w:pPr>
            <w:r w:rsidRPr="00B4600B">
              <w:t>CSI-ResourceConfigId-CSI</w:t>
            </w:r>
          </w:p>
        </w:tc>
        <w:tc>
          <w:tcPr>
            <w:tcW w:w="1700" w:type="dxa"/>
          </w:tcPr>
          <w:p w14:paraId="7F9ACC19" w14:textId="77777777" w:rsidR="00101D7A" w:rsidRPr="00B4600B" w:rsidRDefault="00101D7A" w:rsidP="00101D7A">
            <w:pPr>
              <w:pStyle w:val="TAL"/>
            </w:pPr>
          </w:p>
        </w:tc>
        <w:tc>
          <w:tcPr>
            <w:tcW w:w="1245" w:type="dxa"/>
          </w:tcPr>
          <w:p w14:paraId="7094E4B9" w14:textId="77777777" w:rsidR="00101D7A" w:rsidRPr="00B4600B" w:rsidRDefault="00101D7A" w:rsidP="00101D7A">
            <w:pPr>
              <w:pStyle w:val="TAL"/>
            </w:pPr>
          </w:p>
        </w:tc>
      </w:tr>
      <w:tr w:rsidR="00101D7A" w:rsidRPr="00B4600B" w14:paraId="18B2701D" w14:textId="77777777" w:rsidTr="00101D7A">
        <w:tc>
          <w:tcPr>
            <w:tcW w:w="4535" w:type="dxa"/>
          </w:tcPr>
          <w:p w14:paraId="6FBB9C5B" w14:textId="77777777" w:rsidR="00101D7A" w:rsidRPr="00B4600B" w:rsidRDefault="00101D7A" w:rsidP="00101D7A">
            <w:pPr>
              <w:pStyle w:val="TAL"/>
            </w:pPr>
            <w:r w:rsidRPr="00B4600B">
              <w:t xml:space="preserve">  csi-RS-ResourceSetList   CHOICE {</w:t>
            </w:r>
          </w:p>
        </w:tc>
        <w:tc>
          <w:tcPr>
            <w:tcW w:w="2267" w:type="dxa"/>
          </w:tcPr>
          <w:p w14:paraId="0B6A4F57" w14:textId="77777777" w:rsidR="00101D7A" w:rsidRPr="00B4600B" w:rsidRDefault="00101D7A" w:rsidP="00101D7A">
            <w:pPr>
              <w:pStyle w:val="TAL"/>
            </w:pPr>
          </w:p>
        </w:tc>
        <w:tc>
          <w:tcPr>
            <w:tcW w:w="1700" w:type="dxa"/>
          </w:tcPr>
          <w:p w14:paraId="08726EE3" w14:textId="77777777" w:rsidR="00101D7A" w:rsidRPr="00B4600B" w:rsidRDefault="00101D7A" w:rsidP="00101D7A">
            <w:pPr>
              <w:pStyle w:val="TAL"/>
            </w:pPr>
          </w:p>
        </w:tc>
        <w:tc>
          <w:tcPr>
            <w:tcW w:w="1245" w:type="dxa"/>
          </w:tcPr>
          <w:p w14:paraId="2914A95F" w14:textId="77777777" w:rsidR="00101D7A" w:rsidRPr="00B4600B" w:rsidRDefault="00101D7A" w:rsidP="00101D7A">
            <w:pPr>
              <w:pStyle w:val="TAL"/>
            </w:pPr>
          </w:p>
        </w:tc>
      </w:tr>
      <w:tr w:rsidR="00101D7A" w:rsidRPr="00B4600B" w14:paraId="126F0B5D" w14:textId="77777777" w:rsidTr="00101D7A">
        <w:tc>
          <w:tcPr>
            <w:tcW w:w="4535" w:type="dxa"/>
          </w:tcPr>
          <w:p w14:paraId="1083D0C5" w14:textId="77777777" w:rsidR="00101D7A" w:rsidRPr="00B4600B" w:rsidRDefault="00101D7A" w:rsidP="00101D7A">
            <w:pPr>
              <w:pStyle w:val="TAL"/>
            </w:pPr>
            <w:r w:rsidRPr="00B4600B">
              <w:t xml:space="preserve">    nzp-CSI-RS-SSB  SEQUENCE {</w:t>
            </w:r>
          </w:p>
        </w:tc>
        <w:tc>
          <w:tcPr>
            <w:tcW w:w="2267" w:type="dxa"/>
          </w:tcPr>
          <w:p w14:paraId="2BECCCF1" w14:textId="77777777" w:rsidR="00101D7A" w:rsidRPr="00B4600B" w:rsidRDefault="00101D7A" w:rsidP="00101D7A">
            <w:pPr>
              <w:pStyle w:val="TAL"/>
            </w:pPr>
          </w:p>
        </w:tc>
        <w:tc>
          <w:tcPr>
            <w:tcW w:w="1700" w:type="dxa"/>
          </w:tcPr>
          <w:p w14:paraId="367EF5F2" w14:textId="77777777" w:rsidR="00101D7A" w:rsidRPr="00B4600B" w:rsidRDefault="00101D7A" w:rsidP="00101D7A">
            <w:pPr>
              <w:pStyle w:val="TAL"/>
            </w:pPr>
          </w:p>
        </w:tc>
        <w:tc>
          <w:tcPr>
            <w:tcW w:w="1245" w:type="dxa"/>
          </w:tcPr>
          <w:p w14:paraId="3FAE07D3" w14:textId="77777777" w:rsidR="00101D7A" w:rsidRPr="00B4600B" w:rsidRDefault="00101D7A" w:rsidP="00101D7A">
            <w:pPr>
              <w:pStyle w:val="TAL"/>
            </w:pPr>
          </w:p>
        </w:tc>
      </w:tr>
      <w:tr w:rsidR="00101D7A" w:rsidRPr="00B4600B" w14:paraId="044829D5" w14:textId="77777777" w:rsidTr="00101D7A">
        <w:tc>
          <w:tcPr>
            <w:tcW w:w="4535" w:type="dxa"/>
          </w:tcPr>
          <w:p w14:paraId="49139CDE" w14:textId="77777777" w:rsidR="00101D7A" w:rsidRPr="00B4600B" w:rsidRDefault="00101D7A" w:rsidP="00101D7A">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1075BF54" w14:textId="77777777" w:rsidR="00101D7A" w:rsidRPr="00B4600B" w:rsidRDefault="00101D7A" w:rsidP="00101D7A">
            <w:pPr>
              <w:pStyle w:val="TAL"/>
              <w:rPr>
                <w:lang w:eastAsia="ja-JP"/>
              </w:rPr>
            </w:pPr>
            <w:r w:rsidRPr="00B4600B">
              <w:rPr>
                <w:lang w:eastAsia="ja-JP"/>
              </w:rPr>
              <w:t>1 entry</w:t>
            </w:r>
          </w:p>
        </w:tc>
        <w:tc>
          <w:tcPr>
            <w:tcW w:w="1700" w:type="dxa"/>
          </w:tcPr>
          <w:p w14:paraId="1039A25B" w14:textId="77777777" w:rsidR="00101D7A" w:rsidRPr="00B4600B" w:rsidRDefault="00101D7A" w:rsidP="00101D7A">
            <w:pPr>
              <w:pStyle w:val="TAL"/>
            </w:pPr>
          </w:p>
        </w:tc>
        <w:tc>
          <w:tcPr>
            <w:tcW w:w="1245" w:type="dxa"/>
          </w:tcPr>
          <w:p w14:paraId="0E163050" w14:textId="77777777" w:rsidR="00101D7A" w:rsidRPr="00B4600B" w:rsidRDefault="00101D7A" w:rsidP="00101D7A">
            <w:pPr>
              <w:pStyle w:val="TAL"/>
            </w:pPr>
          </w:p>
        </w:tc>
      </w:tr>
      <w:tr w:rsidR="00101D7A" w:rsidRPr="00B4600B" w14:paraId="055BD52A" w14:textId="77777777" w:rsidTr="00101D7A">
        <w:tc>
          <w:tcPr>
            <w:tcW w:w="4535" w:type="dxa"/>
          </w:tcPr>
          <w:p w14:paraId="5F798FC4" w14:textId="77777777" w:rsidR="00101D7A" w:rsidRPr="00B4600B" w:rsidRDefault="00101D7A" w:rsidP="00101D7A">
            <w:pPr>
              <w:pStyle w:val="TAL"/>
            </w:pPr>
            <w:r w:rsidRPr="00B4600B">
              <w:t xml:space="preserve">        NZP-CSI-RS-ResourceSetId[1]</w:t>
            </w:r>
          </w:p>
        </w:tc>
        <w:tc>
          <w:tcPr>
            <w:tcW w:w="2267" w:type="dxa"/>
          </w:tcPr>
          <w:p w14:paraId="558D45AB" w14:textId="77777777" w:rsidR="00101D7A" w:rsidRPr="00B4600B" w:rsidRDefault="00101D7A" w:rsidP="00101D7A">
            <w:pPr>
              <w:pStyle w:val="TAL"/>
              <w:rPr>
                <w:lang w:eastAsia="ja-JP"/>
              </w:rPr>
            </w:pPr>
            <w:r w:rsidRPr="00B4600B">
              <w:t>NZP-CSI-RS-ResourceSetId-CSI</w:t>
            </w:r>
          </w:p>
        </w:tc>
        <w:tc>
          <w:tcPr>
            <w:tcW w:w="1700" w:type="dxa"/>
          </w:tcPr>
          <w:p w14:paraId="27B68771" w14:textId="77777777" w:rsidR="00101D7A" w:rsidRPr="00B4600B" w:rsidRDefault="00101D7A" w:rsidP="00101D7A">
            <w:pPr>
              <w:pStyle w:val="TAL"/>
              <w:rPr>
                <w:lang w:eastAsia="ja-JP"/>
              </w:rPr>
            </w:pPr>
            <w:r w:rsidRPr="00B4600B">
              <w:rPr>
                <w:lang w:eastAsia="ja-JP"/>
              </w:rPr>
              <w:t>entry 1</w:t>
            </w:r>
          </w:p>
        </w:tc>
        <w:tc>
          <w:tcPr>
            <w:tcW w:w="1245" w:type="dxa"/>
          </w:tcPr>
          <w:p w14:paraId="2076B71F" w14:textId="77777777" w:rsidR="00101D7A" w:rsidRPr="00B4600B" w:rsidRDefault="00101D7A" w:rsidP="00101D7A">
            <w:pPr>
              <w:pStyle w:val="TAL"/>
            </w:pPr>
          </w:p>
        </w:tc>
      </w:tr>
      <w:tr w:rsidR="00101D7A" w:rsidRPr="00B4600B" w14:paraId="09EABE34" w14:textId="77777777" w:rsidTr="00101D7A">
        <w:tc>
          <w:tcPr>
            <w:tcW w:w="4535" w:type="dxa"/>
          </w:tcPr>
          <w:p w14:paraId="2F0D68E0" w14:textId="77777777" w:rsidR="00101D7A" w:rsidRPr="00B4600B" w:rsidRDefault="00101D7A" w:rsidP="00101D7A">
            <w:pPr>
              <w:pStyle w:val="TAL"/>
            </w:pPr>
            <w:r w:rsidRPr="00B4600B">
              <w:t xml:space="preserve">      }</w:t>
            </w:r>
          </w:p>
        </w:tc>
        <w:tc>
          <w:tcPr>
            <w:tcW w:w="2267" w:type="dxa"/>
          </w:tcPr>
          <w:p w14:paraId="307D3131" w14:textId="77777777" w:rsidR="00101D7A" w:rsidRPr="00B4600B" w:rsidRDefault="00101D7A" w:rsidP="00101D7A">
            <w:pPr>
              <w:pStyle w:val="TAL"/>
              <w:rPr>
                <w:lang w:eastAsia="ja-JP"/>
              </w:rPr>
            </w:pPr>
          </w:p>
        </w:tc>
        <w:tc>
          <w:tcPr>
            <w:tcW w:w="1700" w:type="dxa"/>
          </w:tcPr>
          <w:p w14:paraId="4DD4FA25" w14:textId="77777777" w:rsidR="00101D7A" w:rsidRPr="00B4600B" w:rsidRDefault="00101D7A" w:rsidP="00101D7A">
            <w:pPr>
              <w:pStyle w:val="TAL"/>
            </w:pPr>
          </w:p>
        </w:tc>
        <w:tc>
          <w:tcPr>
            <w:tcW w:w="1245" w:type="dxa"/>
          </w:tcPr>
          <w:p w14:paraId="7E8D3302" w14:textId="77777777" w:rsidR="00101D7A" w:rsidRPr="00B4600B" w:rsidRDefault="00101D7A" w:rsidP="00101D7A">
            <w:pPr>
              <w:pStyle w:val="TAL"/>
            </w:pPr>
          </w:p>
        </w:tc>
      </w:tr>
      <w:tr w:rsidR="00101D7A" w:rsidRPr="00B4600B" w14:paraId="7BF1FCD7" w14:textId="77777777" w:rsidTr="00101D7A">
        <w:tc>
          <w:tcPr>
            <w:tcW w:w="4535" w:type="dxa"/>
          </w:tcPr>
          <w:p w14:paraId="0D8F88B7" w14:textId="77777777" w:rsidR="00101D7A" w:rsidRPr="00B4600B" w:rsidRDefault="00101D7A" w:rsidP="00101D7A">
            <w:pPr>
              <w:pStyle w:val="TAL"/>
            </w:pPr>
            <w:r w:rsidRPr="00B4600B">
              <w:t xml:space="preserve">    }</w:t>
            </w:r>
          </w:p>
        </w:tc>
        <w:tc>
          <w:tcPr>
            <w:tcW w:w="2267" w:type="dxa"/>
          </w:tcPr>
          <w:p w14:paraId="567C9451" w14:textId="77777777" w:rsidR="00101D7A" w:rsidRPr="00B4600B" w:rsidRDefault="00101D7A" w:rsidP="00101D7A">
            <w:pPr>
              <w:pStyle w:val="TAL"/>
            </w:pPr>
          </w:p>
        </w:tc>
        <w:tc>
          <w:tcPr>
            <w:tcW w:w="1700" w:type="dxa"/>
          </w:tcPr>
          <w:p w14:paraId="0452DE57" w14:textId="77777777" w:rsidR="00101D7A" w:rsidRPr="00B4600B" w:rsidRDefault="00101D7A" w:rsidP="00101D7A">
            <w:pPr>
              <w:pStyle w:val="TAL"/>
            </w:pPr>
          </w:p>
        </w:tc>
        <w:tc>
          <w:tcPr>
            <w:tcW w:w="1245" w:type="dxa"/>
          </w:tcPr>
          <w:p w14:paraId="7A286D31" w14:textId="77777777" w:rsidR="00101D7A" w:rsidRPr="00B4600B" w:rsidRDefault="00101D7A" w:rsidP="00101D7A">
            <w:pPr>
              <w:pStyle w:val="TAL"/>
            </w:pPr>
          </w:p>
        </w:tc>
      </w:tr>
      <w:tr w:rsidR="00101D7A" w:rsidRPr="00B4600B" w14:paraId="120D41CC" w14:textId="77777777" w:rsidTr="00101D7A">
        <w:tc>
          <w:tcPr>
            <w:tcW w:w="4535" w:type="dxa"/>
          </w:tcPr>
          <w:p w14:paraId="0D7DB0AE" w14:textId="77777777" w:rsidR="00101D7A" w:rsidRPr="00B4600B" w:rsidRDefault="00101D7A" w:rsidP="00101D7A">
            <w:pPr>
              <w:pStyle w:val="TAL"/>
            </w:pPr>
            <w:r w:rsidRPr="00B4600B">
              <w:t xml:space="preserve">  }</w:t>
            </w:r>
          </w:p>
        </w:tc>
        <w:tc>
          <w:tcPr>
            <w:tcW w:w="2267" w:type="dxa"/>
          </w:tcPr>
          <w:p w14:paraId="29EFBE55" w14:textId="77777777" w:rsidR="00101D7A" w:rsidRPr="00B4600B" w:rsidRDefault="00101D7A" w:rsidP="00101D7A">
            <w:pPr>
              <w:pStyle w:val="TAL"/>
            </w:pPr>
          </w:p>
        </w:tc>
        <w:tc>
          <w:tcPr>
            <w:tcW w:w="1700" w:type="dxa"/>
          </w:tcPr>
          <w:p w14:paraId="6D65826A" w14:textId="77777777" w:rsidR="00101D7A" w:rsidRPr="00B4600B" w:rsidRDefault="00101D7A" w:rsidP="00101D7A">
            <w:pPr>
              <w:pStyle w:val="TAL"/>
            </w:pPr>
          </w:p>
        </w:tc>
        <w:tc>
          <w:tcPr>
            <w:tcW w:w="1245" w:type="dxa"/>
          </w:tcPr>
          <w:p w14:paraId="6A491DE8" w14:textId="77777777" w:rsidR="00101D7A" w:rsidRPr="00B4600B" w:rsidRDefault="00101D7A" w:rsidP="00101D7A">
            <w:pPr>
              <w:pStyle w:val="TAL"/>
            </w:pPr>
          </w:p>
        </w:tc>
      </w:tr>
      <w:tr w:rsidR="00101D7A" w:rsidRPr="00B4600B" w14:paraId="608AFB65" w14:textId="77777777" w:rsidTr="00101D7A">
        <w:tc>
          <w:tcPr>
            <w:tcW w:w="4535" w:type="dxa"/>
          </w:tcPr>
          <w:p w14:paraId="21A1F3E5" w14:textId="77777777" w:rsidR="00101D7A" w:rsidRPr="00B4600B" w:rsidRDefault="00101D7A" w:rsidP="00101D7A">
            <w:pPr>
              <w:keepNext/>
              <w:keepLines/>
              <w:spacing w:after="0"/>
              <w:rPr>
                <w:rFonts w:ascii="Arial" w:hAnsi="Arial"/>
                <w:sz w:val="18"/>
              </w:rPr>
            </w:pPr>
            <w:r w:rsidRPr="00B4600B">
              <w:rPr>
                <w:rFonts w:ascii="Arial" w:hAnsi="Arial"/>
                <w:sz w:val="18"/>
              </w:rPr>
              <w:t xml:space="preserve">  bwp-Id</w:t>
            </w:r>
          </w:p>
        </w:tc>
        <w:tc>
          <w:tcPr>
            <w:tcW w:w="2267" w:type="dxa"/>
          </w:tcPr>
          <w:p w14:paraId="5D16684A" w14:textId="77777777" w:rsidR="00101D7A" w:rsidRPr="00B4600B" w:rsidRDefault="00101D7A" w:rsidP="00101D7A">
            <w:pPr>
              <w:keepNext/>
              <w:keepLines/>
              <w:spacing w:after="0"/>
              <w:rPr>
                <w:rFonts w:ascii="Arial" w:hAnsi="Arial"/>
                <w:sz w:val="18"/>
              </w:rPr>
            </w:pPr>
            <w:r w:rsidRPr="00B4600B">
              <w:rPr>
                <w:rFonts w:ascii="Arial" w:hAnsi="Arial"/>
                <w:sz w:val="18"/>
              </w:rPr>
              <w:t>BWP-Id of active BWP</w:t>
            </w:r>
          </w:p>
        </w:tc>
        <w:tc>
          <w:tcPr>
            <w:tcW w:w="1700" w:type="dxa"/>
          </w:tcPr>
          <w:p w14:paraId="3FABBF64" w14:textId="77777777" w:rsidR="00101D7A" w:rsidRPr="00B4600B" w:rsidRDefault="00101D7A" w:rsidP="00101D7A">
            <w:pPr>
              <w:keepNext/>
              <w:keepLines/>
              <w:spacing w:after="0"/>
              <w:rPr>
                <w:rFonts w:ascii="Arial" w:hAnsi="Arial"/>
                <w:sz w:val="18"/>
              </w:rPr>
            </w:pPr>
          </w:p>
        </w:tc>
        <w:tc>
          <w:tcPr>
            <w:tcW w:w="1245" w:type="dxa"/>
          </w:tcPr>
          <w:p w14:paraId="3ADA375F" w14:textId="77777777" w:rsidR="00101D7A" w:rsidRPr="00B4600B" w:rsidRDefault="00101D7A" w:rsidP="00101D7A">
            <w:pPr>
              <w:keepNext/>
              <w:keepLines/>
              <w:spacing w:after="0"/>
              <w:rPr>
                <w:rFonts w:ascii="Arial" w:hAnsi="Arial"/>
                <w:sz w:val="18"/>
              </w:rPr>
            </w:pPr>
          </w:p>
        </w:tc>
      </w:tr>
      <w:tr w:rsidR="00101D7A" w:rsidRPr="00B4600B" w14:paraId="26FA89BD" w14:textId="77777777" w:rsidTr="00101D7A">
        <w:tc>
          <w:tcPr>
            <w:tcW w:w="4535" w:type="dxa"/>
          </w:tcPr>
          <w:p w14:paraId="4EDB4142" w14:textId="77777777" w:rsidR="00101D7A" w:rsidRPr="00B4600B" w:rsidRDefault="00101D7A" w:rsidP="00101D7A">
            <w:pPr>
              <w:pStyle w:val="TAL"/>
            </w:pPr>
            <w:r w:rsidRPr="00B4600B">
              <w:t>}</w:t>
            </w:r>
          </w:p>
        </w:tc>
        <w:tc>
          <w:tcPr>
            <w:tcW w:w="2267" w:type="dxa"/>
          </w:tcPr>
          <w:p w14:paraId="4C636C93" w14:textId="77777777" w:rsidR="00101D7A" w:rsidRPr="00B4600B" w:rsidRDefault="00101D7A" w:rsidP="00101D7A">
            <w:pPr>
              <w:pStyle w:val="TAL"/>
            </w:pPr>
          </w:p>
        </w:tc>
        <w:tc>
          <w:tcPr>
            <w:tcW w:w="1700" w:type="dxa"/>
          </w:tcPr>
          <w:p w14:paraId="1D4916F3" w14:textId="77777777" w:rsidR="00101D7A" w:rsidRPr="00B4600B" w:rsidRDefault="00101D7A" w:rsidP="00101D7A">
            <w:pPr>
              <w:pStyle w:val="TAL"/>
            </w:pPr>
          </w:p>
        </w:tc>
        <w:tc>
          <w:tcPr>
            <w:tcW w:w="1245" w:type="dxa"/>
          </w:tcPr>
          <w:p w14:paraId="18023010" w14:textId="77777777" w:rsidR="00101D7A" w:rsidRPr="00B4600B" w:rsidRDefault="00101D7A" w:rsidP="00101D7A">
            <w:pPr>
              <w:pStyle w:val="TAL"/>
            </w:pPr>
          </w:p>
        </w:tc>
      </w:tr>
    </w:tbl>
    <w:p w14:paraId="7482ECC7" w14:textId="77777777" w:rsidR="00101D7A" w:rsidRPr="00B4600B" w:rsidRDefault="00101D7A" w:rsidP="00101D7A"/>
    <w:p w14:paraId="51110467" w14:textId="6C78D5BB" w:rsidR="00FD38B1" w:rsidRPr="00B4600B" w:rsidRDefault="00FD38B1" w:rsidP="00FD38B1">
      <w:pPr>
        <w:pStyle w:val="Heading4"/>
        <w:rPr>
          <w:ins w:id="106" w:author="Cardalda-Garcia Adrian 1SI1" w:date="2021-02-04T11:05:00Z"/>
        </w:rPr>
      </w:pPr>
      <w:ins w:id="107" w:author="Cardalda-Garcia Adrian 1SI1" w:date="2021-02-04T11:05:00Z">
        <w:r w:rsidRPr="00B4600B">
          <w:lastRenderedPageBreak/>
          <w:t>–</w:t>
        </w:r>
        <w:r w:rsidRPr="00B4600B">
          <w:tab/>
        </w:r>
        <w:r w:rsidRPr="00FD38B1">
          <w:rPr>
            <w:i/>
          </w:rPr>
          <w:t xml:space="preserve">CSI-ResourceConfig </w:t>
        </w:r>
        <w:r>
          <w:rPr>
            <w:i/>
          </w:rPr>
          <w:t>for BM</w:t>
        </w:r>
      </w:ins>
    </w:p>
    <w:p w14:paraId="5DC27551" w14:textId="77777777" w:rsidR="00101D7A" w:rsidRPr="00B4600B" w:rsidRDefault="00101D7A" w:rsidP="00101D7A">
      <w:pPr>
        <w:pStyle w:val="TH"/>
      </w:pPr>
      <w:r w:rsidRPr="00B4600B">
        <w:t>Table 7.3.1-12</w:t>
      </w:r>
      <w:r w:rsidRPr="00B4600B">
        <w:rPr>
          <w:lang w:eastAsia="ja-JP"/>
        </w:rPr>
        <w:t>B</w:t>
      </w:r>
      <w:r w:rsidRPr="00B4600B">
        <w:t>: CSI-ResourceConfig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6231633" w14:textId="77777777" w:rsidTr="00101D7A">
        <w:tc>
          <w:tcPr>
            <w:tcW w:w="9747" w:type="dxa"/>
            <w:gridSpan w:val="4"/>
          </w:tcPr>
          <w:p w14:paraId="081B9B57" w14:textId="77777777" w:rsidR="00101D7A" w:rsidRPr="00B4600B" w:rsidRDefault="00101D7A" w:rsidP="00101D7A">
            <w:pPr>
              <w:pStyle w:val="TAH"/>
              <w:jc w:val="left"/>
              <w:rPr>
                <w:b w:val="0"/>
              </w:rPr>
            </w:pPr>
            <w:r w:rsidRPr="00B4600B">
              <w:rPr>
                <w:b w:val="0"/>
              </w:rPr>
              <w:t>Derivation Path: Table 4.6.3-41</w:t>
            </w:r>
          </w:p>
        </w:tc>
      </w:tr>
      <w:tr w:rsidR="00101D7A" w:rsidRPr="00B4600B" w14:paraId="21E0D8D1" w14:textId="77777777" w:rsidTr="00101D7A">
        <w:tc>
          <w:tcPr>
            <w:tcW w:w="4535" w:type="dxa"/>
          </w:tcPr>
          <w:p w14:paraId="2B1761D8" w14:textId="77777777" w:rsidR="00101D7A" w:rsidRPr="00B4600B" w:rsidRDefault="00101D7A" w:rsidP="00101D7A">
            <w:pPr>
              <w:pStyle w:val="TAH"/>
            </w:pPr>
            <w:r w:rsidRPr="00B4600B">
              <w:t>Information Element</w:t>
            </w:r>
          </w:p>
        </w:tc>
        <w:tc>
          <w:tcPr>
            <w:tcW w:w="2267" w:type="dxa"/>
          </w:tcPr>
          <w:p w14:paraId="3B11619A" w14:textId="77777777" w:rsidR="00101D7A" w:rsidRPr="00B4600B" w:rsidRDefault="00101D7A" w:rsidP="00101D7A">
            <w:pPr>
              <w:pStyle w:val="TAH"/>
            </w:pPr>
            <w:r w:rsidRPr="00B4600B">
              <w:t>Value/remark</w:t>
            </w:r>
          </w:p>
        </w:tc>
        <w:tc>
          <w:tcPr>
            <w:tcW w:w="1700" w:type="dxa"/>
          </w:tcPr>
          <w:p w14:paraId="24DA2B63" w14:textId="77777777" w:rsidR="00101D7A" w:rsidRPr="00B4600B" w:rsidRDefault="00101D7A" w:rsidP="00101D7A">
            <w:pPr>
              <w:pStyle w:val="TAH"/>
            </w:pPr>
            <w:r w:rsidRPr="00B4600B">
              <w:t>Comment</w:t>
            </w:r>
          </w:p>
        </w:tc>
        <w:tc>
          <w:tcPr>
            <w:tcW w:w="1245" w:type="dxa"/>
          </w:tcPr>
          <w:p w14:paraId="60BF31A8" w14:textId="77777777" w:rsidR="00101D7A" w:rsidRPr="00B4600B" w:rsidRDefault="00101D7A" w:rsidP="00101D7A">
            <w:pPr>
              <w:pStyle w:val="TAH"/>
            </w:pPr>
            <w:r w:rsidRPr="00B4600B">
              <w:t>Condition</w:t>
            </w:r>
          </w:p>
        </w:tc>
      </w:tr>
      <w:tr w:rsidR="00101D7A" w:rsidRPr="00B4600B" w14:paraId="21071E48" w14:textId="77777777" w:rsidTr="00101D7A">
        <w:tc>
          <w:tcPr>
            <w:tcW w:w="4535" w:type="dxa"/>
          </w:tcPr>
          <w:p w14:paraId="49EA9B26" w14:textId="77777777" w:rsidR="00101D7A" w:rsidRPr="00B4600B" w:rsidRDefault="00101D7A" w:rsidP="00101D7A">
            <w:pPr>
              <w:pStyle w:val="TAL"/>
            </w:pPr>
            <w:r w:rsidRPr="00B4600B">
              <w:t xml:space="preserve">CSI-ResourceConfig ::= </w:t>
            </w:r>
            <w:r w:rsidRPr="00B4600B">
              <w:rPr>
                <w:snapToGrid w:val="0"/>
              </w:rPr>
              <w:t xml:space="preserve">SEQUENCE </w:t>
            </w:r>
            <w:r w:rsidRPr="00B4600B">
              <w:t>{</w:t>
            </w:r>
          </w:p>
        </w:tc>
        <w:tc>
          <w:tcPr>
            <w:tcW w:w="2267" w:type="dxa"/>
          </w:tcPr>
          <w:p w14:paraId="484ED6BF" w14:textId="77777777" w:rsidR="00101D7A" w:rsidRPr="00B4600B" w:rsidRDefault="00101D7A" w:rsidP="00101D7A">
            <w:pPr>
              <w:pStyle w:val="TAL"/>
            </w:pPr>
          </w:p>
        </w:tc>
        <w:tc>
          <w:tcPr>
            <w:tcW w:w="1700" w:type="dxa"/>
          </w:tcPr>
          <w:p w14:paraId="13914457" w14:textId="77777777" w:rsidR="00101D7A" w:rsidRPr="00B4600B" w:rsidRDefault="00101D7A" w:rsidP="00101D7A">
            <w:pPr>
              <w:pStyle w:val="TAL"/>
            </w:pPr>
          </w:p>
        </w:tc>
        <w:tc>
          <w:tcPr>
            <w:tcW w:w="1245" w:type="dxa"/>
          </w:tcPr>
          <w:p w14:paraId="46F7871C" w14:textId="77777777" w:rsidR="00101D7A" w:rsidRPr="00B4600B" w:rsidRDefault="00101D7A" w:rsidP="00101D7A">
            <w:pPr>
              <w:pStyle w:val="TAL"/>
            </w:pPr>
          </w:p>
        </w:tc>
      </w:tr>
      <w:tr w:rsidR="00101D7A" w:rsidRPr="00B4600B" w14:paraId="7B9BE7B5" w14:textId="77777777" w:rsidTr="00101D7A">
        <w:tc>
          <w:tcPr>
            <w:tcW w:w="4535" w:type="dxa"/>
          </w:tcPr>
          <w:p w14:paraId="29217338" w14:textId="77777777" w:rsidR="00101D7A" w:rsidRPr="00B4600B" w:rsidRDefault="00101D7A" w:rsidP="00101D7A">
            <w:pPr>
              <w:pStyle w:val="TAL"/>
            </w:pPr>
            <w:r w:rsidRPr="00B4600B">
              <w:t xml:space="preserve">  csi-ResourceConfigId</w:t>
            </w:r>
          </w:p>
        </w:tc>
        <w:tc>
          <w:tcPr>
            <w:tcW w:w="2267" w:type="dxa"/>
          </w:tcPr>
          <w:p w14:paraId="034DF4A1" w14:textId="77777777" w:rsidR="00101D7A" w:rsidRPr="00B4600B" w:rsidRDefault="00101D7A" w:rsidP="00101D7A">
            <w:pPr>
              <w:pStyle w:val="TAL"/>
            </w:pPr>
            <w:r w:rsidRPr="00B4600B">
              <w:t>CSI-ResourceConfigId-BM</w:t>
            </w:r>
          </w:p>
        </w:tc>
        <w:tc>
          <w:tcPr>
            <w:tcW w:w="1700" w:type="dxa"/>
          </w:tcPr>
          <w:p w14:paraId="60AE6A53" w14:textId="77777777" w:rsidR="00101D7A" w:rsidRPr="00B4600B" w:rsidRDefault="00101D7A" w:rsidP="00101D7A">
            <w:pPr>
              <w:pStyle w:val="TAL"/>
            </w:pPr>
          </w:p>
        </w:tc>
        <w:tc>
          <w:tcPr>
            <w:tcW w:w="1245" w:type="dxa"/>
          </w:tcPr>
          <w:p w14:paraId="1E31E7F2" w14:textId="77777777" w:rsidR="00101D7A" w:rsidRPr="00B4600B" w:rsidRDefault="00101D7A" w:rsidP="00101D7A">
            <w:pPr>
              <w:pStyle w:val="TAL"/>
            </w:pPr>
          </w:p>
        </w:tc>
      </w:tr>
      <w:tr w:rsidR="00101D7A" w:rsidRPr="00B4600B" w14:paraId="228EDA25" w14:textId="77777777" w:rsidTr="00101D7A">
        <w:tc>
          <w:tcPr>
            <w:tcW w:w="4535" w:type="dxa"/>
            <w:tcBorders>
              <w:top w:val="nil"/>
            </w:tcBorders>
          </w:tcPr>
          <w:p w14:paraId="2714FED2" w14:textId="77777777" w:rsidR="00101D7A" w:rsidRPr="00B4600B" w:rsidRDefault="00101D7A" w:rsidP="00101D7A">
            <w:pPr>
              <w:pStyle w:val="TAL"/>
            </w:pPr>
          </w:p>
        </w:tc>
        <w:tc>
          <w:tcPr>
            <w:tcW w:w="2267" w:type="dxa"/>
          </w:tcPr>
          <w:p w14:paraId="6B807FB3" w14:textId="77777777" w:rsidR="00101D7A" w:rsidRPr="00B4600B" w:rsidRDefault="00101D7A" w:rsidP="00101D7A">
            <w:pPr>
              <w:pStyle w:val="TAL"/>
            </w:pPr>
            <w:r w:rsidRPr="00B4600B">
              <w:t>CSI-ResourceConfigId-BM with condition APERIODIC</w:t>
            </w:r>
          </w:p>
        </w:tc>
        <w:tc>
          <w:tcPr>
            <w:tcW w:w="1700" w:type="dxa"/>
          </w:tcPr>
          <w:p w14:paraId="3BAFE5D2" w14:textId="77777777" w:rsidR="00101D7A" w:rsidRPr="00B4600B" w:rsidRDefault="00101D7A" w:rsidP="00101D7A">
            <w:pPr>
              <w:pStyle w:val="TAL"/>
            </w:pPr>
          </w:p>
        </w:tc>
        <w:tc>
          <w:tcPr>
            <w:tcW w:w="1245" w:type="dxa"/>
          </w:tcPr>
          <w:p w14:paraId="6610836D" w14:textId="77777777" w:rsidR="00101D7A" w:rsidRPr="00B4600B" w:rsidRDefault="00101D7A" w:rsidP="00101D7A">
            <w:pPr>
              <w:pStyle w:val="TAL"/>
            </w:pPr>
            <w:r w:rsidRPr="00B4600B">
              <w:t>APERIODIC</w:t>
            </w:r>
          </w:p>
        </w:tc>
      </w:tr>
      <w:tr w:rsidR="00101D7A" w:rsidRPr="00B4600B" w14:paraId="6672A716" w14:textId="77777777" w:rsidTr="00101D7A">
        <w:tc>
          <w:tcPr>
            <w:tcW w:w="4535" w:type="dxa"/>
          </w:tcPr>
          <w:p w14:paraId="5D538658" w14:textId="77777777" w:rsidR="00101D7A" w:rsidRPr="00B4600B" w:rsidRDefault="00101D7A" w:rsidP="00101D7A">
            <w:pPr>
              <w:pStyle w:val="TAL"/>
            </w:pPr>
            <w:r w:rsidRPr="00B4600B">
              <w:t xml:space="preserve">  csi-RS-ResourceSetList CHOICE {</w:t>
            </w:r>
          </w:p>
        </w:tc>
        <w:tc>
          <w:tcPr>
            <w:tcW w:w="2267" w:type="dxa"/>
          </w:tcPr>
          <w:p w14:paraId="6855D40E" w14:textId="77777777" w:rsidR="00101D7A" w:rsidRPr="00B4600B" w:rsidRDefault="00101D7A" w:rsidP="00101D7A">
            <w:pPr>
              <w:pStyle w:val="TAL"/>
            </w:pPr>
          </w:p>
        </w:tc>
        <w:tc>
          <w:tcPr>
            <w:tcW w:w="1700" w:type="dxa"/>
          </w:tcPr>
          <w:p w14:paraId="3FB5011E" w14:textId="77777777" w:rsidR="00101D7A" w:rsidRPr="00B4600B" w:rsidRDefault="00101D7A" w:rsidP="00101D7A">
            <w:pPr>
              <w:pStyle w:val="TAL"/>
            </w:pPr>
          </w:p>
        </w:tc>
        <w:tc>
          <w:tcPr>
            <w:tcW w:w="1245" w:type="dxa"/>
          </w:tcPr>
          <w:p w14:paraId="1DF8A22F" w14:textId="77777777" w:rsidR="00101D7A" w:rsidRPr="00B4600B" w:rsidRDefault="00101D7A" w:rsidP="00101D7A">
            <w:pPr>
              <w:pStyle w:val="TAL"/>
            </w:pPr>
          </w:p>
        </w:tc>
      </w:tr>
      <w:tr w:rsidR="00101D7A" w:rsidRPr="00B4600B" w14:paraId="37CF6F64" w14:textId="77777777" w:rsidTr="00101D7A">
        <w:tc>
          <w:tcPr>
            <w:tcW w:w="4535" w:type="dxa"/>
          </w:tcPr>
          <w:p w14:paraId="5780D1CE" w14:textId="77777777" w:rsidR="00101D7A" w:rsidRPr="00B4600B" w:rsidRDefault="00101D7A" w:rsidP="00101D7A">
            <w:pPr>
              <w:pStyle w:val="TAL"/>
            </w:pPr>
            <w:r w:rsidRPr="00B4600B">
              <w:t xml:space="preserve">    nzp-CSI-RS-SSB  SEQUENCE {</w:t>
            </w:r>
          </w:p>
        </w:tc>
        <w:tc>
          <w:tcPr>
            <w:tcW w:w="2267" w:type="dxa"/>
          </w:tcPr>
          <w:p w14:paraId="03FDAB60" w14:textId="77777777" w:rsidR="00101D7A" w:rsidRPr="00B4600B" w:rsidRDefault="00101D7A" w:rsidP="00101D7A">
            <w:pPr>
              <w:pStyle w:val="TAL"/>
            </w:pPr>
          </w:p>
        </w:tc>
        <w:tc>
          <w:tcPr>
            <w:tcW w:w="1700" w:type="dxa"/>
          </w:tcPr>
          <w:p w14:paraId="35A425B1" w14:textId="77777777" w:rsidR="00101D7A" w:rsidRPr="00B4600B" w:rsidRDefault="00101D7A" w:rsidP="00101D7A">
            <w:pPr>
              <w:pStyle w:val="TAL"/>
            </w:pPr>
          </w:p>
        </w:tc>
        <w:tc>
          <w:tcPr>
            <w:tcW w:w="1245" w:type="dxa"/>
          </w:tcPr>
          <w:p w14:paraId="7546CA65" w14:textId="77777777" w:rsidR="00101D7A" w:rsidRPr="00B4600B" w:rsidRDefault="00101D7A" w:rsidP="00101D7A">
            <w:pPr>
              <w:pStyle w:val="TAL"/>
            </w:pPr>
          </w:p>
        </w:tc>
      </w:tr>
      <w:tr w:rsidR="00101D7A" w:rsidRPr="00B4600B" w14:paraId="3C1326DC" w14:textId="77777777" w:rsidTr="00101D7A">
        <w:tc>
          <w:tcPr>
            <w:tcW w:w="4535" w:type="dxa"/>
          </w:tcPr>
          <w:p w14:paraId="2BF11BFB" w14:textId="77777777" w:rsidR="00101D7A" w:rsidRPr="00B4600B" w:rsidRDefault="00101D7A" w:rsidP="00101D7A">
            <w:pPr>
              <w:pStyle w:val="TAL"/>
            </w:pPr>
            <w:r w:rsidRPr="00B4600B">
              <w:t xml:space="preserve">      nzp-CSI-RS-ResourceSetList</w:t>
            </w:r>
            <w:r w:rsidRPr="00B4600B">
              <w:rPr>
                <w:lang w:eastAsia="ja-JP"/>
              </w:rPr>
              <w:t xml:space="preserve"> </w:t>
            </w:r>
            <w:r w:rsidRPr="00B4600B">
              <w:t>SEQUENCE (SIZE (1..maxNrofNZP-CSI-RS-ResourceSetsPerConfig)) OF NZP-CSI-RS-ResourceSetId {</w:t>
            </w:r>
          </w:p>
        </w:tc>
        <w:tc>
          <w:tcPr>
            <w:tcW w:w="2267" w:type="dxa"/>
          </w:tcPr>
          <w:p w14:paraId="5BCB3F0E" w14:textId="77777777" w:rsidR="00101D7A" w:rsidRPr="00B4600B" w:rsidRDefault="00101D7A" w:rsidP="00101D7A">
            <w:pPr>
              <w:pStyle w:val="TAL"/>
              <w:rPr>
                <w:lang w:eastAsia="ja-JP"/>
              </w:rPr>
            </w:pPr>
            <w:r w:rsidRPr="00B4600B">
              <w:rPr>
                <w:lang w:eastAsia="ja-JP"/>
              </w:rPr>
              <w:t>1 entry</w:t>
            </w:r>
          </w:p>
        </w:tc>
        <w:tc>
          <w:tcPr>
            <w:tcW w:w="1700" w:type="dxa"/>
          </w:tcPr>
          <w:p w14:paraId="1F3ED1E2" w14:textId="77777777" w:rsidR="00101D7A" w:rsidRPr="00B4600B" w:rsidRDefault="00101D7A" w:rsidP="00101D7A">
            <w:pPr>
              <w:pStyle w:val="TAL"/>
            </w:pPr>
          </w:p>
        </w:tc>
        <w:tc>
          <w:tcPr>
            <w:tcW w:w="1245" w:type="dxa"/>
          </w:tcPr>
          <w:p w14:paraId="48067DC1" w14:textId="77777777" w:rsidR="00101D7A" w:rsidRPr="00B4600B" w:rsidRDefault="00101D7A" w:rsidP="00101D7A">
            <w:pPr>
              <w:pStyle w:val="TAL"/>
            </w:pPr>
          </w:p>
        </w:tc>
      </w:tr>
      <w:tr w:rsidR="00101D7A" w:rsidRPr="00B4600B" w14:paraId="644D62FF" w14:textId="77777777" w:rsidTr="00101D7A">
        <w:tc>
          <w:tcPr>
            <w:tcW w:w="4535" w:type="dxa"/>
          </w:tcPr>
          <w:p w14:paraId="45C6A648" w14:textId="77777777" w:rsidR="00101D7A" w:rsidRPr="00B4600B" w:rsidRDefault="00101D7A" w:rsidP="00101D7A">
            <w:pPr>
              <w:pStyle w:val="TAL"/>
            </w:pPr>
            <w:r w:rsidRPr="00B4600B">
              <w:t xml:space="preserve">        NZP-CSI-RS-ResourceSetId[1]</w:t>
            </w:r>
          </w:p>
        </w:tc>
        <w:tc>
          <w:tcPr>
            <w:tcW w:w="2267" w:type="dxa"/>
          </w:tcPr>
          <w:p w14:paraId="70E5E242" w14:textId="77777777" w:rsidR="00101D7A" w:rsidRPr="00B4600B" w:rsidRDefault="00101D7A" w:rsidP="00101D7A">
            <w:pPr>
              <w:pStyle w:val="TAL"/>
              <w:rPr>
                <w:lang w:eastAsia="ja-JP"/>
              </w:rPr>
            </w:pPr>
            <w:r w:rsidRPr="00B4600B">
              <w:t>NZP-CSI-RS-ResourceSetId-BM</w:t>
            </w:r>
          </w:p>
        </w:tc>
        <w:tc>
          <w:tcPr>
            <w:tcW w:w="1700" w:type="dxa"/>
          </w:tcPr>
          <w:p w14:paraId="3E25F078" w14:textId="77777777" w:rsidR="00101D7A" w:rsidRPr="00B4600B" w:rsidRDefault="00101D7A" w:rsidP="00101D7A">
            <w:pPr>
              <w:pStyle w:val="TAL"/>
            </w:pPr>
          </w:p>
        </w:tc>
        <w:tc>
          <w:tcPr>
            <w:tcW w:w="1245" w:type="dxa"/>
          </w:tcPr>
          <w:p w14:paraId="5086F40C" w14:textId="77777777" w:rsidR="00101D7A" w:rsidRPr="00B4600B" w:rsidRDefault="00101D7A" w:rsidP="00101D7A">
            <w:pPr>
              <w:pStyle w:val="TAL"/>
            </w:pPr>
          </w:p>
        </w:tc>
      </w:tr>
      <w:tr w:rsidR="00101D7A" w:rsidRPr="00B4600B" w14:paraId="79499C66" w14:textId="77777777" w:rsidTr="00101D7A">
        <w:tc>
          <w:tcPr>
            <w:tcW w:w="4535" w:type="dxa"/>
            <w:tcBorders>
              <w:top w:val="nil"/>
            </w:tcBorders>
          </w:tcPr>
          <w:p w14:paraId="07DBCD65" w14:textId="77777777" w:rsidR="00101D7A" w:rsidRPr="00B4600B" w:rsidRDefault="00101D7A" w:rsidP="00101D7A">
            <w:pPr>
              <w:pStyle w:val="TAL"/>
            </w:pPr>
          </w:p>
        </w:tc>
        <w:tc>
          <w:tcPr>
            <w:tcW w:w="2267" w:type="dxa"/>
          </w:tcPr>
          <w:p w14:paraId="16635FBB" w14:textId="77777777" w:rsidR="00101D7A" w:rsidRPr="00B4600B" w:rsidRDefault="00101D7A" w:rsidP="00101D7A">
            <w:pPr>
              <w:pStyle w:val="TAL"/>
            </w:pPr>
            <w:r w:rsidRPr="00B4600B">
              <w:t>NZP-CSI-RS-ResourceSetId-BM with condition APERIODIC</w:t>
            </w:r>
          </w:p>
        </w:tc>
        <w:tc>
          <w:tcPr>
            <w:tcW w:w="1700" w:type="dxa"/>
          </w:tcPr>
          <w:p w14:paraId="7D5C39B5" w14:textId="77777777" w:rsidR="00101D7A" w:rsidRPr="00B4600B" w:rsidRDefault="00101D7A" w:rsidP="00101D7A">
            <w:pPr>
              <w:pStyle w:val="TAL"/>
            </w:pPr>
          </w:p>
        </w:tc>
        <w:tc>
          <w:tcPr>
            <w:tcW w:w="1245" w:type="dxa"/>
          </w:tcPr>
          <w:p w14:paraId="561EDE79" w14:textId="77777777" w:rsidR="00101D7A" w:rsidRPr="00B4600B" w:rsidRDefault="00101D7A" w:rsidP="00101D7A">
            <w:pPr>
              <w:pStyle w:val="TAL"/>
            </w:pPr>
            <w:r w:rsidRPr="00B4600B">
              <w:t>APERIODIC</w:t>
            </w:r>
          </w:p>
        </w:tc>
      </w:tr>
      <w:tr w:rsidR="00101D7A" w:rsidRPr="00B4600B" w14:paraId="27D65E02" w14:textId="77777777" w:rsidTr="00101D7A">
        <w:tc>
          <w:tcPr>
            <w:tcW w:w="4535" w:type="dxa"/>
          </w:tcPr>
          <w:p w14:paraId="1801EA18" w14:textId="77777777" w:rsidR="00101D7A" w:rsidRPr="00B4600B" w:rsidRDefault="00101D7A" w:rsidP="00101D7A">
            <w:pPr>
              <w:pStyle w:val="TAL"/>
            </w:pPr>
            <w:r w:rsidRPr="00B4600B">
              <w:t xml:space="preserve">      }</w:t>
            </w:r>
          </w:p>
        </w:tc>
        <w:tc>
          <w:tcPr>
            <w:tcW w:w="2267" w:type="dxa"/>
          </w:tcPr>
          <w:p w14:paraId="1C7E6A12" w14:textId="77777777" w:rsidR="00101D7A" w:rsidRPr="00B4600B" w:rsidRDefault="00101D7A" w:rsidP="00101D7A">
            <w:pPr>
              <w:pStyle w:val="TAL"/>
              <w:rPr>
                <w:lang w:eastAsia="ja-JP"/>
              </w:rPr>
            </w:pPr>
          </w:p>
        </w:tc>
        <w:tc>
          <w:tcPr>
            <w:tcW w:w="1700" w:type="dxa"/>
          </w:tcPr>
          <w:p w14:paraId="38B7F5BA" w14:textId="77777777" w:rsidR="00101D7A" w:rsidRPr="00B4600B" w:rsidRDefault="00101D7A" w:rsidP="00101D7A">
            <w:pPr>
              <w:pStyle w:val="TAL"/>
            </w:pPr>
          </w:p>
        </w:tc>
        <w:tc>
          <w:tcPr>
            <w:tcW w:w="1245" w:type="dxa"/>
          </w:tcPr>
          <w:p w14:paraId="045ABB76" w14:textId="77777777" w:rsidR="00101D7A" w:rsidRPr="00B4600B" w:rsidRDefault="00101D7A" w:rsidP="00101D7A">
            <w:pPr>
              <w:pStyle w:val="TAL"/>
            </w:pPr>
          </w:p>
        </w:tc>
      </w:tr>
      <w:tr w:rsidR="00101D7A" w:rsidRPr="00B4600B" w14:paraId="0FD40EAA" w14:textId="77777777" w:rsidTr="00101D7A">
        <w:tc>
          <w:tcPr>
            <w:tcW w:w="4535" w:type="dxa"/>
          </w:tcPr>
          <w:p w14:paraId="65E138C8" w14:textId="77777777" w:rsidR="00101D7A" w:rsidRPr="00B4600B" w:rsidRDefault="00101D7A" w:rsidP="00101D7A">
            <w:pPr>
              <w:pStyle w:val="TAL"/>
            </w:pPr>
            <w:r w:rsidRPr="00B4600B">
              <w:t xml:space="preserve">    }</w:t>
            </w:r>
          </w:p>
        </w:tc>
        <w:tc>
          <w:tcPr>
            <w:tcW w:w="2267" w:type="dxa"/>
          </w:tcPr>
          <w:p w14:paraId="0C4C4A7E" w14:textId="77777777" w:rsidR="00101D7A" w:rsidRPr="00B4600B" w:rsidRDefault="00101D7A" w:rsidP="00101D7A">
            <w:pPr>
              <w:pStyle w:val="TAL"/>
            </w:pPr>
          </w:p>
        </w:tc>
        <w:tc>
          <w:tcPr>
            <w:tcW w:w="1700" w:type="dxa"/>
          </w:tcPr>
          <w:p w14:paraId="65D28496" w14:textId="77777777" w:rsidR="00101D7A" w:rsidRPr="00B4600B" w:rsidRDefault="00101D7A" w:rsidP="00101D7A">
            <w:pPr>
              <w:pStyle w:val="TAL"/>
            </w:pPr>
          </w:p>
        </w:tc>
        <w:tc>
          <w:tcPr>
            <w:tcW w:w="1245" w:type="dxa"/>
          </w:tcPr>
          <w:p w14:paraId="58354CE7" w14:textId="77777777" w:rsidR="00101D7A" w:rsidRPr="00B4600B" w:rsidRDefault="00101D7A" w:rsidP="00101D7A">
            <w:pPr>
              <w:pStyle w:val="TAL"/>
            </w:pPr>
          </w:p>
        </w:tc>
      </w:tr>
      <w:tr w:rsidR="00101D7A" w:rsidRPr="00B4600B" w14:paraId="37E6F1F8" w14:textId="77777777" w:rsidTr="00101D7A">
        <w:tc>
          <w:tcPr>
            <w:tcW w:w="4535" w:type="dxa"/>
          </w:tcPr>
          <w:p w14:paraId="554353F1" w14:textId="77777777" w:rsidR="00101D7A" w:rsidRPr="00B4600B" w:rsidRDefault="00101D7A" w:rsidP="00101D7A">
            <w:pPr>
              <w:pStyle w:val="TAL"/>
            </w:pPr>
            <w:r w:rsidRPr="00B4600B">
              <w:t xml:space="preserve">  }</w:t>
            </w:r>
          </w:p>
        </w:tc>
        <w:tc>
          <w:tcPr>
            <w:tcW w:w="2267" w:type="dxa"/>
          </w:tcPr>
          <w:p w14:paraId="12F829A2" w14:textId="77777777" w:rsidR="00101D7A" w:rsidRPr="00B4600B" w:rsidRDefault="00101D7A" w:rsidP="00101D7A">
            <w:pPr>
              <w:pStyle w:val="TAL"/>
            </w:pPr>
          </w:p>
        </w:tc>
        <w:tc>
          <w:tcPr>
            <w:tcW w:w="1700" w:type="dxa"/>
          </w:tcPr>
          <w:p w14:paraId="5561E09A" w14:textId="77777777" w:rsidR="00101D7A" w:rsidRPr="00B4600B" w:rsidRDefault="00101D7A" w:rsidP="00101D7A">
            <w:pPr>
              <w:pStyle w:val="TAL"/>
            </w:pPr>
          </w:p>
        </w:tc>
        <w:tc>
          <w:tcPr>
            <w:tcW w:w="1245" w:type="dxa"/>
          </w:tcPr>
          <w:p w14:paraId="26F248FE" w14:textId="77777777" w:rsidR="00101D7A" w:rsidRPr="00B4600B" w:rsidRDefault="00101D7A" w:rsidP="00101D7A">
            <w:pPr>
              <w:pStyle w:val="TAL"/>
            </w:pPr>
          </w:p>
        </w:tc>
      </w:tr>
      <w:tr w:rsidR="00101D7A" w:rsidRPr="00B4600B" w14:paraId="28ECE6FE" w14:textId="77777777" w:rsidTr="00101D7A">
        <w:tc>
          <w:tcPr>
            <w:tcW w:w="4535" w:type="dxa"/>
          </w:tcPr>
          <w:p w14:paraId="31DD8BB0" w14:textId="77777777" w:rsidR="00101D7A" w:rsidRPr="00B4600B" w:rsidRDefault="00101D7A" w:rsidP="00101D7A">
            <w:pPr>
              <w:pStyle w:val="TAL"/>
            </w:pPr>
            <w:r w:rsidRPr="00B4600B">
              <w:t xml:space="preserve">  bwp-Id</w:t>
            </w:r>
          </w:p>
        </w:tc>
        <w:tc>
          <w:tcPr>
            <w:tcW w:w="2267" w:type="dxa"/>
          </w:tcPr>
          <w:p w14:paraId="1B44BB8D" w14:textId="77777777" w:rsidR="00101D7A" w:rsidRPr="00B4600B" w:rsidRDefault="00101D7A" w:rsidP="00101D7A">
            <w:pPr>
              <w:pStyle w:val="TAL"/>
            </w:pPr>
            <w:r w:rsidRPr="00B4600B">
              <w:t>BWP-Id of active BWP</w:t>
            </w:r>
          </w:p>
        </w:tc>
        <w:tc>
          <w:tcPr>
            <w:tcW w:w="1700" w:type="dxa"/>
          </w:tcPr>
          <w:p w14:paraId="36DBD72E" w14:textId="77777777" w:rsidR="00101D7A" w:rsidRPr="00B4600B" w:rsidRDefault="00101D7A" w:rsidP="00101D7A">
            <w:pPr>
              <w:pStyle w:val="TAL"/>
            </w:pPr>
          </w:p>
        </w:tc>
        <w:tc>
          <w:tcPr>
            <w:tcW w:w="1245" w:type="dxa"/>
          </w:tcPr>
          <w:p w14:paraId="2ADADA13" w14:textId="77777777" w:rsidR="00101D7A" w:rsidRPr="00B4600B" w:rsidRDefault="00101D7A" w:rsidP="00101D7A">
            <w:pPr>
              <w:pStyle w:val="TAL"/>
            </w:pPr>
          </w:p>
        </w:tc>
      </w:tr>
      <w:tr w:rsidR="00101D7A" w:rsidRPr="00B4600B" w14:paraId="6BC71818" w14:textId="77777777" w:rsidTr="00101D7A">
        <w:tc>
          <w:tcPr>
            <w:tcW w:w="4535" w:type="dxa"/>
          </w:tcPr>
          <w:p w14:paraId="23665AD1" w14:textId="77777777" w:rsidR="00101D7A" w:rsidRPr="00B4600B" w:rsidRDefault="00101D7A" w:rsidP="00101D7A">
            <w:pPr>
              <w:pStyle w:val="TAL"/>
              <w:rPr>
                <w:lang w:eastAsia="zh-CN"/>
              </w:rPr>
            </w:pPr>
            <w:r w:rsidRPr="00B4600B">
              <w:rPr>
                <w:lang w:eastAsia="zh-CN"/>
              </w:rPr>
              <w:t xml:space="preserve">  </w:t>
            </w:r>
            <w:r w:rsidRPr="00B4600B">
              <w:t>resourceType</w:t>
            </w:r>
          </w:p>
        </w:tc>
        <w:tc>
          <w:tcPr>
            <w:tcW w:w="2267" w:type="dxa"/>
          </w:tcPr>
          <w:p w14:paraId="28B6D4C6" w14:textId="77777777" w:rsidR="00101D7A" w:rsidRPr="00B4600B" w:rsidRDefault="00101D7A" w:rsidP="00101D7A">
            <w:pPr>
              <w:pStyle w:val="TAL"/>
            </w:pPr>
            <w:r w:rsidRPr="00B4600B">
              <w:t>aperiodic</w:t>
            </w:r>
          </w:p>
        </w:tc>
        <w:tc>
          <w:tcPr>
            <w:tcW w:w="1700" w:type="dxa"/>
          </w:tcPr>
          <w:p w14:paraId="090D8966" w14:textId="77777777" w:rsidR="00101D7A" w:rsidRPr="00B4600B" w:rsidRDefault="00101D7A" w:rsidP="00101D7A">
            <w:pPr>
              <w:pStyle w:val="TAL"/>
            </w:pPr>
          </w:p>
        </w:tc>
        <w:tc>
          <w:tcPr>
            <w:tcW w:w="1245" w:type="dxa"/>
          </w:tcPr>
          <w:p w14:paraId="675CBCE2" w14:textId="77777777" w:rsidR="00101D7A" w:rsidRPr="00B4600B" w:rsidRDefault="00101D7A" w:rsidP="00101D7A">
            <w:pPr>
              <w:pStyle w:val="TAL"/>
            </w:pPr>
            <w:r w:rsidRPr="00B4600B">
              <w:t>APERIODIC</w:t>
            </w:r>
          </w:p>
        </w:tc>
      </w:tr>
      <w:tr w:rsidR="00101D7A" w:rsidRPr="00B4600B" w14:paraId="410E353A" w14:textId="77777777" w:rsidTr="00101D7A">
        <w:tc>
          <w:tcPr>
            <w:tcW w:w="4535" w:type="dxa"/>
          </w:tcPr>
          <w:p w14:paraId="4FF4436F" w14:textId="77777777" w:rsidR="00101D7A" w:rsidRPr="00B4600B" w:rsidRDefault="00101D7A" w:rsidP="00101D7A">
            <w:pPr>
              <w:pStyle w:val="TAL"/>
            </w:pPr>
            <w:r w:rsidRPr="00B4600B">
              <w:t>}</w:t>
            </w:r>
          </w:p>
        </w:tc>
        <w:tc>
          <w:tcPr>
            <w:tcW w:w="2267" w:type="dxa"/>
          </w:tcPr>
          <w:p w14:paraId="68CBD6C2" w14:textId="77777777" w:rsidR="00101D7A" w:rsidRPr="00B4600B" w:rsidRDefault="00101D7A" w:rsidP="00101D7A">
            <w:pPr>
              <w:pStyle w:val="TAL"/>
            </w:pPr>
          </w:p>
        </w:tc>
        <w:tc>
          <w:tcPr>
            <w:tcW w:w="1700" w:type="dxa"/>
          </w:tcPr>
          <w:p w14:paraId="6EFABDB8" w14:textId="77777777" w:rsidR="00101D7A" w:rsidRPr="00B4600B" w:rsidRDefault="00101D7A" w:rsidP="00101D7A">
            <w:pPr>
              <w:pStyle w:val="TAL"/>
            </w:pPr>
          </w:p>
        </w:tc>
        <w:tc>
          <w:tcPr>
            <w:tcW w:w="1245" w:type="dxa"/>
          </w:tcPr>
          <w:p w14:paraId="244D359B" w14:textId="77777777" w:rsidR="00101D7A" w:rsidRPr="00B4600B" w:rsidRDefault="00101D7A" w:rsidP="00101D7A">
            <w:pPr>
              <w:pStyle w:val="TAL"/>
            </w:pPr>
          </w:p>
        </w:tc>
      </w:tr>
    </w:tbl>
    <w:p w14:paraId="591CDB91"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4163B98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4320404A"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74F1EF7"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5D4E2248" w14:textId="77777777" w:rsidTr="00101D7A">
        <w:tc>
          <w:tcPr>
            <w:tcW w:w="3936" w:type="dxa"/>
            <w:tcBorders>
              <w:top w:val="single" w:sz="4" w:space="0" w:color="auto"/>
              <w:left w:val="single" w:sz="4" w:space="0" w:color="auto"/>
              <w:bottom w:val="single" w:sz="4" w:space="0" w:color="auto"/>
              <w:right w:val="single" w:sz="4" w:space="0" w:color="auto"/>
            </w:tcBorders>
          </w:tcPr>
          <w:p w14:paraId="29D15B0B"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5F9E7728" w14:textId="77777777" w:rsidR="00101D7A" w:rsidRPr="00B4600B" w:rsidRDefault="00101D7A" w:rsidP="00101D7A">
            <w:pPr>
              <w:pStyle w:val="TAL"/>
            </w:pPr>
            <w:r w:rsidRPr="00B4600B">
              <w:rPr>
                <w:lang w:eastAsia="ja-JP"/>
              </w:rPr>
              <w:t>For apeiodic CSI-RS resources</w:t>
            </w:r>
          </w:p>
        </w:tc>
      </w:tr>
    </w:tbl>
    <w:p w14:paraId="1985FB73" w14:textId="77777777" w:rsidR="00101D7A" w:rsidRPr="00B4600B" w:rsidRDefault="00101D7A" w:rsidP="00101D7A"/>
    <w:p w14:paraId="72AC48DD" w14:textId="42572279" w:rsidR="00FD38B1" w:rsidRPr="00B4600B" w:rsidRDefault="00FD38B1" w:rsidP="00FD38B1">
      <w:pPr>
        <w:pStyle w:val="Heading4"/>
        <w:rPr>
          <w:ins w:id="108" w:author="Cardalda-Garcia Adrian 1SI1" w:date="2021-02-04T11:05:00Z"/>
        </w:rPr>
      </w:pPr>
      <w:ins w:id="109" w:author="Cardalda-Garcia Adrian 1SI1" w:date="2021-02-04T11:05:00Z">
        <w:r w:rsidRPr="00B4600B">
          <w:t>–</w:t>
        </w:r>
        <w:r w:rsidRPr="00B4600B">
          <w:tab/>
        </w:r>
        <w:r w:rsidRPr="00FD38B1">
          <w:rPr>
            <w:i/>
          </w:rPr>
          <w:t>CSI-ResourceConfig</w:t>
        </w:r>
        <w:r>
          <w:rPr>
            <w:i/>
          </w:rPr>
          <w:t>Id</w:t>
        </w:r>
        <w:r w:rsidRPr="00FD38B1">
          <w:rPr>
            <w:i/>
          </w:rPr>
          <w:t xml:space="preserve"> </w:t>
        </w:r>
        <w:r>
          <w:rPr>
            <w:i/>
          </w:rPr>
          <w:t>for TRS</w:t>
        </w:r>
      </w:ins>
    </w:p>
    <w:p w14:paraId="440C35B5" w14:textId="77777777" w:rsidR="00101D7A" w:rsidRPr="00B4600B" w:rsidRDefault="00101D7A" w:rsidP="00101D7A">
      <w:pPr>
        <w:pStyle w:val="TH"/>
      </w:pPr>
      <w:r w:rsidRPr="00B4600B">
        <w:t>Table 7.3.1-12</w:t>
      </w:r>
      <w:r w:rsidRPr="00B4600B">
        <w:rPr>
          <w:lang w:eastAsia="ja-JP"/>
        </w:rPr>
        <w:t>C</w:t>
      </w:r>
      <w:r w:rsidRPr="00B4600B">
        <w:t>: CSI-ResourceConfigId-TRS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144C2AF" w14:textId="77777777" w:rsidTr="00101D7A">
        <w:tc>
          <w:tcPr>
            <w:tcW w:w="9747" w:type="dxa"/>
            <w:gridSpan w:val="4"/>
          </w:tcPr>
          <w:p w14:paraId="23752CCF" w14:textId="77777777" w:rsidR="00101D7A" w:rsidRPr="00B4600B" w:rsidRDefault="00101D7A" w:rsidP="00101D7A">
            <w:pPr>
              <w:pStyle w:val="TAH"/>
              <w:jc w:val="left"/>
              <w:rPr>
                <w:b w:val="0"/>
              </w:rPr>
            </w:pPr>
            <w:r w:rsidRPr="00B4600B">
              <w:rPr>
                <w:b w:val="0"/>
              </w:rPr>
              <w:t>Derivation Path: Table 4.6.3-42</w:t>
            </w:r>
          </w:p>
        </w:tc>
      </w:tr>
      <w:tr w:rsidR="00101D7A" w:rsidRPr="00B4600B" w14:paraId="7BEF24AA" w14:textId="77777777" w:rsidTr="00101D7A">
        <w:tc>
          <w:tcPr>
            <w:tcW w:w="4535" w:type="dxa"/>
          </w:tcPr>
          <w:p w14:paraId="25EDAA56" w14:textId="77777777" w:rsidR="00101D7A" w:rsidRPr="00B4600B" w:rsidRDefault="00101D7A" w:rsidP="00101D7A">
            <w:pPr>
              <w:pStyle w:val="TAH"/>
            </w:pPr>
            <w:r w:rsidRPr="00B4600B">
              <w:t>Information Element</w:t>
            </w:r>
          </w:p>
        </w:tc>
        <w:tc>
          <w:tcPr>
            <w:tcW w:w="2267" w:type="dxa"/>
          </w:tcPr>
          <w:p w14:paraId="29AC7B43" w14:textId="77777777" w:rsidR="00101D7A" w:rsidRPr="00B4600B" w:rsidRDefault="00101D7A" w:rsidP="00101D7A">
            <w:pPr>
              <w:pStyle w:val="TAH"/>
            </w:pPr>
            <w:r w:rsidRPr="00B4600B">
              <w:t>Value/remark</w:t>
            </w:r>
          </w:p>
        </w:tc>
        <w:tc>
          <w:tcPr>
            <w:tcW w:w="1700" w:type="dxa"/>
          </w:tcPr>
          <w:p w14:paraId="590180E5" w14:textId="77777777" w:rsidR="00101D7A" w:rsidRPr="00B4600B" w:rsidRDefault="00101D7A" w:rsidP="00101D7A">
            <w:pPr>
              <w:pStyle w:val="TAH"/>
            </w:pPr>
            <w:r w:rsidRPr="00B4600B">
              <w:t>Comment</w:t>
            </w:r>
          </w:p>
        </w:tc>
        <w:tc>
          <w:tcPr>
            <w:tcW w:w="1245" w:type="dxa"/>
          </w:tcPr>
          <w:p w14:paraId="29BABCF1" w14:textId="77777777" w:rsidR="00101D7A" w:rsidRPr="00B4600B" w:rsidRDefault="00101D7A" w:rsidP="00101D7A">
            <w:pPr>
              <w:pStyle w:val="TAH"/>
            </w:pPr>
            <w:r w:rsidRPr="00B4600B">
              <w:t>Condition</w:t>
            </w:r>
          </w:p>
        </w:tc>
      </w:tr>
      <w:tr w:rsidR="00101D7A" w:rsidRPr="00B4600B" w14:paraId="59419E23" w14:textId="77777777" w:rsidTr="00101D7A">
        <w:tc>
          <w:tcPr>
            <w:tcW w:w="4535" w:type="dxa"/>
          </w:tcPr>
          <w:p w14:paraId="205E9A07" w14:textId="77777777" w:rsidR="00101D7A" w:rsidRPr="00B4600B" w:rsidRDefault="00101D7A" w:rsidP="00101D7A">
            <w:pPr>
              <w:pStyle w:val="TAL"/>
            </w:pPr>
            <w:r w:rsidRPr="00B4600B">
              <w:t>CSI-ResourceConfigId</w:t>
            </w:r>
          </w:p>
        </w:tc>
        <w:tc>
          <w:tcPr>
            <w:tcW w:w="2267" w:type="dxa"/>
          </w:tcPr>
          <w:p w14:paraId="6847B337" w14:textId="77777777" w:rsidR="00101D7A" w:rsidRPr="00B4600B" w:rsidRDefault="00101D7A" w:rsidP="00101D7A">
            <w:pPr>
              <w:pStyle w:val="TAL"/>
            </w:pPr>
            <w:r w:rsidRPr="00B4600B">
              <w:t>n</w:t>
            </w:r>
          </w:p>
        </w:tc>
        <w:tc>
          <w:tcPr>
            <w:tcW w:w="1700" w:type="dxa"/>
          </w:tcPr>
          <w:p w14:paraId="21B3396C" w14:textId="77777777" w:rsidR="00101D7A" w:rsidRPr="00B4600B" w:rsidRDefault="00101D7A" w:rsidP="00101D7A">
            <w:pPr>
              <w:pStyle w:val="TAL"/>
              <w:rPr>
                <w:lang w:eastAsia="zh-CN"/>
              </w:rPr>
            </w:pPr>
            <w:r w:rsidRPr="00B4600B">
              <w:rPr>
                <w:lang w:eastAsia="zh-CN"/>
              </w:rPr>
              <w:t xml:space="preserve">n is the </w:t>
            </w:r>
            <w:r w:rsidRPr="00B4600B">
              <w:t>CSI-ResourceConfigId</w:t>
            </w:r>
            <w:r w:rsidRPr="00B4600B">
              <w:rPr>
                <w:lang w:eastAsia="zh-CN"/>
              </w:rPr>
              <w:t xml:space="preserve"> allocated for resource config of TRS.</w:t>
            </w:r>
          </w:p>
          <w:p w14:paraId="73AEA20C" w14:textId="77777777" w:rsidR="00101D7A" w:rsidRPr="00B4600B" w:rsidRDefault="00101D7A" w:rsidP="00101D7A">
            <w:pPr>
              <w:pStyle w:val="TAL"/>
              <w:rPr>
                <w:lang w:eastAsia="zh-CN"/>
              </w:rPr>
            </w:pPr>
          </w:p>
          <w:p w14:paraId="0D8BA0F2" w14:textId="77777777" w:rsidR="00101D7A" w:rsidRPr="00B4600B" w:rsidRDefault="00101D7A" w:rsidP="00101D7A">
            <w:pPr>
              <w:pStyle w:val="TAL"/>
            </w:pPr>
            <w:r w:rsidRPr="00B4600B">
              <w:rPr>
                <w:lang w:eastAsia="zh-CN"/>
              </w:rPr>
              <w:t>Value of n is left to internal implementation</w:t>
            </w:r>
          </w:p>
        </w:tc>
        <w:tc>
          <w:tcPr>
            <w:tcW w:w="1245" w:type="dxa"/>
          </w:tcPr>
          <w:p w14:paraId="40AA1DAF" w14:textId="77777777" w:rsidR="00101D7A" w:rsidRPr="00B4600B" w:rsidRDefault="00101D7A" w:rsidP="00101D7A">
            <w:pPr>
              <w:pStyle w:val="TAL"/>
            </w:pPr>
          </w:p>
        </w:tc>
      </w:tr>
    </w:tbl>
    <w:p w14:paraId="455C7D35" w14:textId="77777777" w:rsidR="00101D7A" w:rsidRPr="00B4600B" w:rsidRDefault="00101D7A" w:rsidP="00101D7A"/>
    <w:p w14:paraId="23D24F21" w14:textId="2B2D0E63" w:rsidR="00FD38B1" w:rsidRPr="00B4600B" w:rsidRDefault="00FD38B1" w:rsidP="00FD38B1">
      <w:pPr>
        <w:pStyle w:val="Heading4"/>
        <w:rPr>
          <w:ins w:id="110" w:author="Cardalda-Garcia Adrian 1SI1" w:date="2021-02-04T11:05:00Z"/>
        </w:rPr>
      </w:pPr>
      <w:ins w:id="111" w:author="Cardalda-Garcia Adrian 1SI1" w:date="2021-02-04T11:05:00Z">
        <w:r w:rsidRPr="00B4600B">
          <w:lastRenderedPageBreak/>
          <w:t>–</w:t>
        </w:r>
        <w:r w:rsidRPr="00B4600B">
          <w:tab/>
        </w:r>
        <w:r w:rsidRPr="00FD38B1">
          <w:rPr>
            <w:i/>
          </w:rPr>
          <w:t>CSI-ResourceConfig</w:t>
        </w:r>
      </w:ins>
      <w:ins w:id="112" w:author="Cardalda-Garcia Adrian 1SI1" w:date="2021-02-04T11:06:00Z">
        <w:r>
          <w:rPr>
            <w:i/>
          </w:rPr>
          <w:t>Id</w:t>
        </w:r>
      </w:ins>
      <w:ins w:id="113" w:author="Cardalda-Garcia Adrian 1SI1" w:date="2021-02-04T11:05:00Z">
        <w:r w:rsidRPr="00FD38B1">
          <w:rPr>
            <w:i/>
          </w:rPr>
          <w:t xml:space="preserve"> </w:t>
        </w:r>
        <w:r>
          <w:rPr>
            <w:i/>
          </w:rPr>
          <w:t>for CSI</w:t>
        </w:r>
      </w:ins>
    </w:p>
    <w:p w14:paraId="083C2197" w14:textId="77777777" w:rsidR="00101D7A" w:rsidRPr="00B4600B" w:rsidRDefault="00101D7A" w:rsidP="00101D7A">
      <w:pPr>
        <w:pStyle w:val="TH"/>
      </w:pPr>
      <w:r w:rsidRPr="00B4600B">
        <w:t>Table 7.3.1-12</w:t>
      </w:r>
      <w:r w:rsidRPr="00B4600B">
        <w:rPr>
          <w:lang w:eastAsia="ja-JP"/>
        </w:rPr>
        <w:t>D</w:t>
      </w:r>
      <w:r w:rsidRPr="00B4600B">
        <w:t>: CSI-ResourceConfigId-CSI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F8700BA" w14:textId="77777777" w:rsidTr="00101D7A">
        <w:tc>
          <w:tcPr>
            <w:tcW w:w="9747" w:type="dxa"/>
            <w:gridSpan w:val="4"/>
          </w:tcPr>
          <w:p w14:paraId="05E14E57" w14:textId="77777777" w:rsidR="00101D7A" w:rsidRPr="00B4600B" w:rsidRDefault="00101D7A" w:rsidP="00101D7A">
            <w:pPr>
              <w:pStyle w:val="TAH"/>
              <w:jc w:val="left"/>
              <w:rPr>
                <w:b w:val="0"/>
              </w:rPr>
            </w:pPr>
            <w:r w:rsidRPr="00B4600B">
              <w:rPr>
                <w:b w:val="0"/>
              </w:rPr>
              <w:t>Derivation Path: Table 4.6.3-42</w:t>
            </w:r>
          </w:p>
        </w:tc>
      </w:tr>
      <w:tr w:rsidR="00101D7A" w:rsidRPr="00B4600B" w14:paraId="12D6E33E" w14:textId="77777777" w:rsidTr="00101D7A">
        <w:tc>
          <w:tcPr>
            <w:tcW w:w="4535" w:type="dxa"/>
          </w:tcPr>
          <w:p w14:paraId="69339DFC" w14:textId="77777777" w:rsidR="00101D7A" w:rsidRPr="00B4600B" w:rsidRDefault="00101D7A" w:rsidP="00101D7A">
            <w:pPr>
              <w:pStyle w:val="TAH"/>
            </w:pPr>
            <w:r w:rsidRPr="00B4600B">
              <w:t>Information Element</w:t>
            </w:r>
          </w:p>
        </w:tc>
        <w:tc>
          <w:tcPr>
            <w:tcW w:w="2267" w:type="dxa"/>
          </w:tcPr>
          <w:p w14:paraId="7C40B225" w14:textId="77777777" w:rsidR="00101D7A" w:rsidRPr="00B4600B" w:rsidRDefault="00101D7A" w:rsidP="00101D7A">
            <w:pPr>
              <w:pStyle w:val="TAH"/>
            </w:pPr>
            <w:r w:rsidRPr="00B4600B">
              <w:t>Value/remark</w:t>
            </w:r>
          </w:p>
        </w:tc>
        <w:tc>
          <w:tcPr>
            <w:tcW w:w="1700" w:type="dxa"/>
          </w:tcPr>
          <w:p w14:paraId="58FF4155" w14:textId="77777777" w:rsidR="00101D7A" w:rsidRPr="00B4600B" w:rsidRDefault="00101D7A" w:rsidP="00101D7A">
            <w:pPr>
              <w:pStyle w:val="TAH"/>
            </w:pPr>
            <w:r w:rsidRPr="00B4600B">
              <w:t>Comment</w:t>
            </w:r>
          </w:p>
        </w:tc>
        <w:tc>
          <w:tcPr>
            <w:tcW w:w="1245" w:type="dxa"/>
          </w:tcPr>
          <w:p w14:paraId="537A3883" w14:textId="77777777" w:rsidR="00101D7A" w:rsidRPr="00B4600B" w:rsidRDefault="00101D7A" w:rsidP="00101D7A">
            <w:pPr>
              <w:pStyle w:val="TAH"/>
            </w:pPr>
            <w:r w:rsidRPr="00B4600B">
              <w:t>Condition</w:t>
            </w:r>
          </w:p>
        </w:tc>
      </w:tr>
      <w:tr w:rsidR="00101D7A" w:rsidRPr="00B4600B" w14:paraId="63B9FE34" w14:textId="77777777" w:rsidTr="00101D7A">
        <w:tc>
          <w:tcPr>
            <w:tcW w:w="4535" w:type="dxa"/>
          </w:tcPr>
          <w:p w14:paraId="58D87958" w14:textId="77777777" w:rsidR="00101D7A" w:rsidRPr="00B4600B" w:rsidRDefault="00101D7A" w:rsidP="00101D7A">
            <w:pPr>
              <w:pStyle w:val="TAL"/>
            </w:pPr>
            <w:r w:rsidRPr="00B4600B">
              <w:t>CSI-ResourceConfigId</w:t>
            </w:r>
          </w:p>
        </w:tc>
        <w:tc>
          <w:tcPr>
            <w:tcW w:w="2267" w:type="dxa"/>
          </w:tcPr>
          <w:p w14:paraId="03B40B2D" w14:textId="77777777" w:rsidR="00101D7A" w:rsidRPr="00B4600B" w:rsidRDefault="00101D7A" w:rsidP="00101D7A">
            <w:pPr>
              <w:pStyle w:val="TAL"/>
            </w:pPr>
            <w:r w:rsidRPr="00B4600B">
              <w:t>n</w:t>
            </w:r>
          </w:p>
        </w:tc>
        <w:tc>
          <w:tcPr>
            <w:tcW w:w="1700" w:type="dxa"/>
          </w:tcPr>
          <w:p w14:paraId="2D1D6789" w14:textId="77777777" w:rsidR="00101D7A" w:rsidRPr="00B4600B" w:rsidRDefault="00101D7A" w:rsidP="00101D7A">
            <w:pPr>
              <w:pStyle w:val="TAL"/>
              <w:rPr>
                <w:lang w:eastAsia="zh-CN"/>
              </w:rPr>
            </w:pPr>
            <w:r w:rsidRPr="00B4600B">
              <w:rPr>
                <w:lang w:eastAsia="zh-CN"/>
              </w:rPr>
              <w:t xml:space="preserve">n is the </w:t>
            </w:r>
            <w:r w:rsidRPr="00B4600B">
              <w:t>CSI-ResourceConfigId</w:t>
            </w:r>
            <w:r w:rsidRPr="00B4600B">
              <w:rPr>
                <w:lang w:eastAsia="zh-CN"/>
              </w:rPr>
              <w:t xml:space="preserve"> allocated for resource config of CSI-RS for CSI reporting.</w:t>
            </w:r>
          </w:p>
          <w:p w14:paraId="5C19B05C" w14:textId="77777777" w:rsidR="00101D7A" w:rsidRPr="00B4600B" w:rsidRDefault="00101D7A" w:rsidP="00101D7A">
            <w:pPr>
              <w:pStyle w:val="TAL"/>
              <w:rPr>
                <w:lang w:eastAsia="zh-CN"/>
              </w:rPr>
            </w:pPr>
          </w:p>
          <w:p w14:paraId="608F9F19" w14:textId="77777777" w:rsidR="00101D7A" w:rsidRPr="00B4600B" w:rsidRDefault="00101D7A" w:rsidP="00101D7A">
            <w:pPr>
              <w:pStyle w:val="TAL"/>
            </w:pPr>
            <w:r w:rsidRPr="00B4600B">
              <w:rPr>
                <w:lang w:eastAsia="zh-CN"/>
              </w:rPr>
              <w:t>Value of n is left to internal implementation</w:t>
            </w:r>
          </w:p>
        </w:tc>
        <w:tc>
          <w:tcPr>
            <w:tcW w:w="1245" w:type="dxa"/>
          </w:tcPr>
          <w:p w14:paraId="00D76E95" w14:textId="77777777" w:rsidR="00101D7A" w:rsidRPr="00B4600B" w:rsidRDefault="00101D7A" w:rsidP="00101D7A">
            <w:pPr>
              <w:pStyle w:val="TAL"/>
            </w:pPr>
          </w:p>
        </w:tc>
      </w:tr>
    </w:tbl>
    <w:p w14:paraId="7159F3F2" w14:textId="77777777" w:rsidR="00101D7A" w:rsidRPr="00B4600B" w:rsidRDefault="00101D7A" w:rsidP="00101D7A"/>
    <w:p w14:paraId="08C7C0B7" w14:textId="2AAB2FDD" w:rsidR="00FD38B1" w:rsidRPr="00B4600B" w:rsidRDefault="00FD38B1" w:rsidP="00FD38B1">
      <w:pPr>
        <w:pStyle w:val="Heading4"/>
        <w:rPr>
          <w:ins w:id="114" w:author="Cardalda-Garcia Adrian 1SI1" w:date="2021-02-04T11:06:00Z"/>
        </w:rPr>
      </w:pPr>
      <w:ins w:id="115" w:author="Cardalda-Garcia Adrian 1SI1" w:date="2021-02-04T11:06:00Z">
        <w:r w:rsidRPr="00B4600B">
          <w:t>–</w:t>
        </w:r>
        <w:r w:rsidRPr="00B4600B">
          <w:tab/>
        </w:r>
        <w:r w:rsidRPr="00FD38B1">
          <w:rPr>
            <w:i/>
          </w:rPr>
          <w:t>CSI-ResourceConfig</w:t>
        </w:r>
        <w:r>
          <w:rPr>
            <w:i/>
          </w:rPr>
          <w:t>Id</w:t>
        </w:r>
        <w:r w:rsidRPr="00FD38B1">
          <w:rPr>
            <w:i/>
          </w:rPr>
          <w:t xml:space="preserve"> </w:t>
        </w:r>
        <w:r>
          <w:rPr>
            <w:i/>
          </w:rPr>
          <w:t>for BM</w:t>
        </w:r>
      </w:ins>
    </w:p>
    <w:p w14:paraId="22F0752A" w14:textId="77777777" w:rsidR="00101D7A" w:rsidRPr="00B4600B" w:rsidRDefault="00101D7A" w:rsidP="00101D7A">
      <w:pPr>
        <w:pStyle w:val="TH"/>
      </w:pPr>
      <w:r w:rsidRPr="00B4600B">
        <w:t>Table 7.3.1-12</w:t>
      </w:r>
      <w:r w:rsidRPr="00B4600B">
        <w:rPr>
          <w:lang w:eastAsia="ja-JP"/>
        </w:rPr>
        <w:t>E</w:t>
      </w:r>
      <w:r w:rsidRPr="00B4600B">
        <w:t>: CSI-ResourceConfigId-BM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6377B36" w14:textId="77777777" w:rsidTr="00101D7A">
        <w:tc>
          <w:tcPr>
            <w:tcW w:w="9747" w:type="dxa"/>
            <w:gridSpan w:val="4"/>
          </w:tcPr>
          <w:p w14:paraId="7DCB959C" w14:textId="77777777" w:rsidR="00101D7A" w:rsidRPr="00B4600B" w:rsidRDefault="00101D7A" w:rsidP="00101D7A">
            <w:pPr>
              <w:pStyle w:val="TAH"/>
              <w:jc w:val="left"/>
              <w:rPr>
                <w:b w:val="0"/>
              </w:rPr>
            </w:pPr>
            <w:r w:rsidRPr="00B4600B">
              <w:rPr>
                <w:b w:val="0"/>
              </w:rPr>
              <w:t>Derivation Path: Table 4.6.3-42</w:t>
            </w:r>
          </w:p>
        </w:tc>
      </w:tr>
      <w:tr w:rsidR="00101D7A" w:rsidRPr="00B4600B" w14:paraId="6A141D71" w14:textId="77777777" w:rsidTr="00101D7A">
        <w:tc>
          <w:tcPr>
            <w:tcW w:w="4535" w:type="dxa"/>
          </w:tcPr>
          <w:p w14:paraId="197E6BB6" w14:textId="77777777" w:rsidR="00101D7A" w:rsidRPr="00B4600B" w:rsidRDefault="00101D7A" w:rsidP="00101D7A">
            <w:pPr>
              <w:pStyle w:val="TAH"/>
            </w:pPr>
            <w:r w:rsidRPr="00B4600B">
              <w:t>Information Element</w:t>
            </w:r>
          </w:p>
        </w:tc>
        <w:tc>
          <w:tcPr>
            <w:tcW w:w="2267" w:type="dxa"/>
          </w:tcPr>
          <w:p w14:paraId="21F6D539" w14:textId="77777777" w:rsidR="00101D7A" w:rsidRPr="00B4600B" w:rsidRDefault="00101D7A" w:rsidP="00101D7A">
            <w:pPr>
              <w:pStyle w:val="TAH"/>
            </w:pPr>
            <w:r w:rsidRPr="00B4600B">
              <w:t>Value/remark</w:t>
            </w:r>
          </w:p>
        </w:tc>
        <w:tc>
          <w:tcPr>
            <w:tcW w:w="1700" w:type="dxa"/>
          </w:tcPr>
          <w:p w14:paraId="155EB6B7" w14:textId="77777777" w:rsidR="00101D7A" w:rsidRPr="00B4600B" w:rsidRDefault="00101D7A" w:rsidP="00101D7A">
            <w:pPr>
              <w:pStyle w:val="TAH"/>
            </w:pPr>
            <w:r w:rsidRPr="00B4600B">
              <w:t>Comment</w:t>
            </w:r>
          </w:p>
        </w:tc>
        <w:tc>
          <w:tcPr>
            <w:tcW w:w="1245" w:type="dxa"/>
          </w:tcPr>
          <w:p w14:paraId="6D943723" w14:textId="77777777" w:rsidR="00101D7A" w:rsidRPr="00B4600B" w:rsidRDefault="00101D7A" w:rsidP="00101D7A">
            <w:pPr>
              <w:pStyle w:val="TAH"/>
            </w:pPr>
            <w:r w:rsidRPr="00B4600B">
              <w:t>Condition</w:t>
            </w:r>
          </w:p>
        </w:tc>
      </w:tr>
      <w:tr w:rsidR="00101D7A" w:rsidRPr="00B4600B" w14:paraId="73C8840E" w14:textId="77777777" w:rsidTr="00101D7A">
        <w:tc>
          <w:tcPr>
            <w:tcW w:w="4535" w:type="dxa"/>
          </w:tcPr>
          <w:p w14:paraId="20BA6F44" w14:textId="77777777" w:rsidR="00101D7A" w:rsidRPr="00B4600B" w:rsidRDefault="00101D7A" w:rsidP="00101D7A">
            <w:pPr>
              <w:pStyle w:val="TAL"/>
            </w:pPr>
            <w:r w:rsidRPr="00B4600B">
              <w:t>CSI-ResourceConfigId</w:t>
            </w:r>
          </w:p>
        </w:tc>
        <w:tc>
          <w:tcPr>
            <w:tcW w:w="2267" w:type="dxa"/>
          </w:tcPr>
          <w:p w14:paraId="2B4B36CE" w14:textId="77777777" w:rsidR="00101D7A" w:rsidRPr="00B4600B" w:rsidRDefault="00101D7A" w:rsidP="00101D7A">
            <w:pPr>
              <w:pStyle w:val="TAL"/>
            </w:pPr>
            <w:r w:rsidRPr="00B4600B">
              <w:t>n</w:t>
            </w:r>
          </w:p>
        </w:tc>
        <w:tc>
          <w:tcPr>
            <w:tcW w:w="1700" w:type="dxa"/>
          </w:tcPr>
          <w:p w14:paraId="7F825207" w14:textId="77777777" w:rsidR="00101D7A" w:rsidRPr="00B4600B" w:rsidRDefault="00101D7A" w:rsidP="00101D7A">
            <w:pPr>
              <w:pStyle w:val="TAL"/>
              <w:rPr>
                <w:lang w:eastAsia="zh-CN"/>
              </w:rPr>
            </w:pPr>
            <w:r w:rsidRPr="00B4600B">
              <w:rPr>
                <w:lang w:eastAsia="zh-CN"/>
              </w:rPr>
              <w:t xml:space="preserve">n is the </w:t>
            </w:r>
            <w:r w:rsidRPr="00B4600B">
              <w:t>CSI-ResourceConfigId</w:t>
            </w:r>
            <w:r w:rsidRPr="00B4600B">
              <w:rPr>
                <w:lang w:eastAsia="zh-CN"/>
              </w:rPr>
              <w:t xml:space="preserve"> allocated for resource config of CSI-RS for BM.</w:t>
            </w:r>
          </w:p>
          <w:p w14:paraId="4591C48A" w14:textId="77777777" w:rsidR="00101D7A" w:rsidRPr="00B4600B" w:rsidRDefault="00101D7A" w:rsidP="00101D7A">
            <w:pPr>
              <w:pStyle w:val="TAL"/>
              <w:rPr>
                <w:lang w:eastAsia="zh-CN"/>
              </w:rPr>
            </w:pPr>
          </w:p>
          <w:p w14:paraId="042DAE7D" w14:textId="77777777" w:rsidR="00101D7A" w:rsidRPr="00B4600B" w:rsidRDefault="00101D7A" w:rsidP="00101D7A">
            <w:pPr>
              <w:pStyle w:val="TAL"/>
            </w:pPr>
            <w:r w:rsidRPr="00B4600B">
              <w:rPr>
                <w:lang w:eastAsia="zh-CN"/>
              </w:rPr>
              <w:t>Value of n is left to internal implementation</w:t>
            </w:r>
          </w:p>
        </w:tc>
        <w:tc>
          <w:tcPr>
            <w:tcW w:w="1245" w:type="dxa"/>
          </w:tcPr>
          <w:p w14:paraId="678BA868" w14:textId="77777777" w:rsidR="00101D7A" w:rsidRPr="00B4600B" w:rsidRDefault="00101D7A" w:rsidP="00101D7A">
            <w:pPr>
              <w:pStyle w:val="TAL"/>
            </w:pPr>
          </w:p>
        </w:tc>
      </w:tr>
      <w:tr w:rsidR="00101D7A" w:rsidRPr="00B4600B" w14:paraId="2F97070E" w14:textId="77777777" w:rsidTr="00101D7A">
        <w:tc>
          <w:tcPr>
            <w:tcW w:w="4535" w:type="dxa"/>
          </w:tcPr>
          <w:p w14:paraId="6E7F0AF7" w14:textId="77777777" w:rsidR="00101D7A" w:rsidRPr="00B4600B" w:rsidRDefault="00101D7A" w:rsidP="00101D7A">
            <w:pPr>
              <w:pStyle w:val="TAL"/>
            </w:pPr>
          </w:p>
        </w:tc>
        <w:tc>
          <w:tcPr>
            <w:tcW w:w="2267" w:type="dxa"/>
          </w:tcPr>
          <w:p w14:paraId="1AD48591" w14:textId="77777777" w:rsidR="00101D7A" w:rsidRPr="00B4600B" w:rsidRDefault="00101D7A" w:rsidP="00101D7A">
            <w:pPr>
              <w:pStyle w:val="TAL"/>
              <w:rPr>
                <w:lang w:eastAsia="zh-CN"/>
              </w:rPr>
            </w:pPr>
            <w:r w:rsidRPr="00B4600B">
              <w:rPr>
                <w:lang w:eastAsia="zh-CN"/>
              </w:rPr>
              <w:t>m</w:t>
            </w:r>
          </w:p>
        </w:tc>
        <w:tc>
          <w:tcPr>
            <w:tcW w:w="1700" w:type="dxa"/>
          </w:tcPr>
          <w:p w14:paraId="6614CB70" w14:textId="77777777" w:rsidR="00101D7A" w:rsidRPr="00B4600B" w:rsidRDefault="00101D7A" w:rsidP="00101D7A">
            <w:pPr>
              <w:pStyle w:val="TAL"/>
              <w:rPr>
                <w:lang w:eastAsia="zh-CN"/>
              </w:rPr>
            </w:pPr>
            <w:r w:rsidRPr="00B4600B">
              <w:rPr>
                <w:lang w:eastAsia="zh-CN"/>
              </w:rPr>
              <w:t xml:space="preserve">m is the </w:t>
            </w:r>
            <w:r w:rsidRPr="00B4600B">
              <w:t>CSI-ResourceConfigId</w:t>
            </w:r>
            <w:r w:rsidRPr="00B4600B">
              <w:rPr>
                <w:lang w:eastAsia="zh-CN"/>
              </w:rPr>
              <w:t xml:space="preserve"> allocated for resource config of aperiodic CSI-RS for BM.</w:t>
            </w:r>
          </w:p>
          <w:p w14:paraId="46CD77A1" w14:textId="77777777" w:rsidR="00101D7A" w:rsidRPr="00B4600B" w:rsidRDefault="00101D7A" w:rsidP="00101D7A">
            <w:pPr>
              <w:pStyle w:val="TAL"/>
              <w:rPr>
                <w:lang w:eastAsia="zh-CN"/>
              </w:rPr>
            </w:pPr>
          </w:p>
          <w:p w14:paraId="53734390" w14:textId="77777777" w:rsidR="00101D7A" w:rsidRPr="00B4600B" w:rsidRDefault="00101D7A" w:rsidP="00101D7A">
            <w:pPr>
              <w:pStyle w:val="TAL"/>
              <w:rPr>
                <w:lang w:eastAsia="zh-CN"/>
              </w:rPr>
            </w:pPr>
            <w:r w:rsidRPr="00B4600B">
              <w:rPr>
                <w:lang w:eastAsia="zh-CN"/>
              </w:rPr>
              <w:t>Value of m is left to internal implementation</w:t>
            </w:r>
          </w:p>
        </w:tc>
        <w:tc>
          <w:tcPr>
            <w:tcW w:w="1245" w:type="dxa"/>
          </w:tcPr>
          <w:p w14:paraId="07F3D09F" w14:textId="77777777" w:rsidR="00101D7A" w:rsidRPr="00B4600B" w:rsidRDefault="00101D7A" w:rsidP="00101D7A">
            <w:pPr>
              <w:pStyle w:val="TAL"/>
              <w:rPr>
                <w:lang w:eastAsia="zh-CN"/>
              </w:rPr>
            </w:pPr>
            <w:r w:rsidRPr="00B4600B">
              <w:rPr>
                <w:lang w:eastAsia="zh-CN"/>
              </w:rPr>
              <w:t>APERIODIC</w:t>
            </w:r>
          </w:p>
        </w:tc>
      </w:tr>
    </w:tbl>
    <w:p w14:paraId="4FF66CC4"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6B721ACB"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3BB77C63"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092BABFF"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FCCC0C2" w14:textId="77777777" w:rsidTr="00101D7A">
        <w:tc>
          <w:tcPr>
            <w:tcW w:w="3936" w:type="dxa"/>
            <w:tcBorders>
              <w:top w:val="single" w:sz="4" w:space="0" w:color="auto"/>
              <w:left w:val="single" w:sz="4" w:space="0" w:color="auto"/>
              <w:bottom w:val="single" w:sz="4" w:space="0" w:color="auto"/>
              <w:right w:val="single" w:sz="4" w:space="0" w:color="auto"/>
            </w:tcBorders>
          </w:tcPr>
          <w:p w14:paraId="137AD0B0"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69A4BBFD" w14:textId="77777777" w:rsidR="00101D7A" w:rsidRPr="00B4600B" w:rsidRDefault="00101D7A" w:rsidP="00101D7A">
            <w:pPr>
              <w:pStyle w:val="TAL"/>
            </w:pPr>
            <w:r w:rsidRPr="00B4600B">
              <w:rPr>
                <w:lang w:eastAsia="ja-JP"/>
              </w:rPr>
              <w:t>For apeiodic CSI-RS resources</w:t>
            </w:r>
          </w:p>
        </w:tc>
      </w:tr>
    </w:tbl>
    <w:p w14:paraId="1D0BC93E" w14:textId="77777777" w:rsidR="00101D7A" w:rsidRPr="00B4600B" w:rsidRDefault="00101D7A" w:rsidP="00101D7A"/>
    <w:p w14:paraId="045807D5" w14:textId="4E97D439" w:rsidR="00FD38B1" w:rsidRPr="00B4600B" w:rsidRDefault="00FD38B1" w:rsidP="00FD38B1">
      <w:pPr>
        <w:pStyle w:val="Heading4"/>
        <w:rPr>
          <w:ins w:id="116" w:author="Cardalda-Garcia Adrian 1SI1" w:date="2021-02-04T11:06:00Z"/>
        </w:rPr>
      </w:pPr>
      <w:ins w:id="117" w:author="Cardalda-Garcia Adrian 1SI1" w:date="2021-02-04T11:06:00Z">
        <w:r w:rsidRPr="00B4600B">
          <w:t>–</w:t>
        </w:r>
        <w:r w:rsidRPr="00B4600B">
          <w:tab/>
        </w:r>
        <w:r w:rsidRPr="00FD38B1">
          <w:rPr>
            <w:i/>
          </w:rPr>
          <w:t>CSI-Re</w:t>
        </w:r>
        <w:r>
          <w:rPr>
            <w:i/>
          </w:rPr>
          <w:t>port</w:t>
        </w:r>
        <w:r w:rsidRPr="00FD38B1">
          <w:rPr>
            <w:i/>
          </w:rPr>
          <w:t xml:space="preserve">Config </w:t>
        </w:r>
        <w:r>
          <w:rPr>
            <w:i/>
          </w:rPr>
          <w:t xml:space="preserve">for </w:t>
        </w:r>
      </w:ins>
      <w:ins w:id="118" w:author="Cardalda-Garcia Adrian 1SI1" w:date="2021-02-04T11:07:00Z">
        <w:r w:rsidR="00672194">
          <w:rPr>
            <w:i/>
          </w:rPr>
          <w:t>CSI</w:t>
        </w:r>
      </w:ins>
    </w:p>
    <w:p w14:paraId="6833FF40" w14:textId="77777777" w:rsidR="00101D7A" w:rsidRPr="00B4600B" w:rsidRDefault="00101D7A" w:rsidP="00101D7A">
      <w:pPr>
        <w:pStyle w:val="TH"/>
      </w:pPr>
      <w:r w:rsidRPr="00B4600B">
        <w:t>Table 7.3.1-12</w:t>
      </w:r>
      <w:r w:rsidRPr="00B4600B">
        <w:rPr>
          <w:lang w:eastAsia="ja-JP"/>
        </w:rPr>
        <w:t>F</w:t>
      </w:r>
      <w:r w:rsidRPr="00B4600B">
        <w:t>: CSI-ReportConfig for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0213957" w14:textId="77777777" w:rsidTr="00101D7A">
        <w:tc>
          <w:tcPr>
            <w:tcW w:w="9747" w:type="dxa"/>
            <w:gridSpan w:val="4"/>
          </w:tcPr>
          <w:p w14:paraId="2DD42F24" w14:textId="77777777" w:rsidR="00101D7A" w:rsidRPr="00B4600B" w:rsidRDefault="00101D7A" w:rsidP="00101D7A">
            <w:pPr>
              <w:pStyle w:val="TAH"/>
              <w:jc w:val="left"/>
              <w:rPr>
                <w:b w:val="0"/>
              </w:rPr>
            </w:pPr>
            <w:r w:rsidRPr="00B4600B">
              <w:rPr>
                <w:b w:val="0"/>
              </w:rPr>
              <w:t>Derivation Path: Table 4.6.3-39</w:t>
            </w:r>
          </w:p>
        </w:tc>
      </w:tr>
      <w:tr w:rsidR="00101D7A" w:rsidRPr="00B4600B" w14:paraId="4A11A653" w14:textId="77777777" w:rsidTr="00101D7A">
        <w:tc>
          <w:tcPr>
            <w:tcW w:w="4535" w:type="dxa"/>
          </w:tcPr>
          <w:p w14:paraId="55A1A076" w14:textId="77777777" w:rsidR="00101D7A" w:rsidRPr="00B4600B" w:rsidRDefault="00101D7A" w:rsidP="00101D7A">
            <w:pPr>
              <w:pStyle w:val="TAH"/>
            </w:pPr>
            <w:r w:rsidRPr="00B4600B">
              <w:t>Information Element</w:t>
            </w:r>
          </w:p>
        </w:tc>
        <w:tc>
          <w:tcPr>
            <w:tcW w:w="2267" w:type="dxa"/>
          </w:tcPr>
          <w:p w14:paraId="3495B140" w14:textId="77777777" w:rsidR="00101D7A" w:rsidRPr="00B4600B" w:rsidRDefault="00101D7A" w:rsidP="00101D7A">
            <w:pPr>
              <w:pStyle w:val="TAH"/>
            </w:pPr>
            <w:r w:rsidRPr="00B4600B">
              <w:t>Value/remark</w:t>
            </w:r>
          </w:p>
        </w:tc>
        <w:tc>
          <w:tcPr>
            <w:tcW w:w="1700" w:type="dxa"/>
          </w:tcPr>
          <w:p w14:paraId="6DBDAAAE" w14:textId="77777777" w:rsidR="00101D7A" w:rsidRPr="00B4600B" w:rsidRDefault="00101D7A" w:rsidP="00101D7A">
            <w:pPr>
              <w:pStyle w:val="TAH"/>
            </w:pPr>
            <w:r w:rsidRPr="00B4600B">
              <w:t>Comment</w:t>
            </w:r>
          </w:p>
        </w:tc>
        <w:tc>
          <w:tcPr>
            <w:tcW w:w="1245" w:type="dxa"/>
          </w:tcPr>
          <w:p w14:paraId="2049CB86" w14:textId="77777777" w:rsidR="00101D7A" w:rsidRPr="00B4600B" w:rsidRDefault="00101D7A" w:rsidP="00101D7A">
            <w:pPr>
              <w:pStyle w:val="TAH"/>
            </w:pPr>
            <w:r w:rsidRPr="00B4600B">
              <w:t>Condition</w:t>
            </w:r>
          </w:p>
        </w:tc>
      </w:tr>
      <w:tr w:rsidR="00101D7A" w:rsidRPr="00B4600B" w14:paraId="7A342E1D" w14:textId="77777777" w:rsidTr="00101D7A">
        <w:tc>
          <w:tcPr>
            <w:tcW w:w="4535" w:type="dxa"/>
          </w:tcPr>
          <w:p w14:paraId="2226A568" w14:textId="77777777" w:rsidR="00101D7A" w:rsidRPr="00B4600B" w:rsidRDefault="00101D7A" w:rsidP="00101D7A">
            <w:pPr>
              <w:pStyle w:val="TAL"/>
            </w:pPr>
            <w:r w:rsidRPr="00B4600B">
              <w:t xml:space="preserve">CSI-ReportConfig ::= </w:t>
            </w:r>
            <w:r w:rsidRPr="00B4600B">
              <w:rPr>
                <w:snapToGrid w:val="0"/>
              </w:rPr>
              <w:t xml:space="preserve">SEQUENCE </w:t>
            </w:r>
            <w:r w:rsidRPr="00B4600B">
              <w:t>{</w:t>
            </w:r>
          </w:p>
        </w:tc>
        <w:tc>
          <w:tcPr>
            <w:tcW w:w="2267" w:type="dxa"/>
          </w:tcPr>
          <w:p w14:paraId="3FA445CC" w14:textId="77777777" w:rsidR="00101D7A" w:rsidRPr="00B4600B" w:rsidRDefault="00101D7A" w:rsidP="00101D7A">
            <w:pPr>
              <w:pStyle w:val="TAL"/>
            </w:pPr>
          </w:p>
        </w:tc>
        <w:tc>
          <w:tcPr>
            <w:tcW w:w="1700" w:type="dxa"/>
          </w:tcPr>
          <w:p w14:paraId="1C1673BC" w14:textId="77777777" w:rsidR="00101D7A" w:rsidRPr="00B4600B" w:rsidRDefault="00101D7A" w:rsidP="00101D7A">
            <w:pPr>
              <w:pStyle w:val="TAL"/>
            </w:pPr>
          </w:p>
        </w:tc>
        <w:tc>
          <w:tcPr>
            <w:tcW w:w="1245" w:type="dxa"/>
          </w:tcPr>
          <w:p w14:paraId="2462B7DC" w14:textId="77777777" w:rsidR="00101D7A" w:rsidRPr="00B4600B" w:rsidRDefault="00101D7A" w:rsidP="00101D7A">
            <w:pPr>
              <w:pStyle w:val="TAL"/>
            </w:pPr>
          </w:p>
        </w:tc>
      </w:tr>
      <w:tr w:rsidR="00101D7A" w:rsidRPr="00B4600B" w14:paraId="6F9BA4FF" w14:textId="77777777" w:rsidTr="00101D7A">
        <w:tc>
          <w:tcPr>
            <w:tcW w:w="4535" w:type="dxa"/>
          </w:tcPr>
          <w:p w14:paraId="3ED9FB68" w14:textId="77777777" w:rsidR="00101D7A" w:rsidRPr="00B4600B" w:rsidRDefault="00101D7A" w:rsidP="00101D7A">
            <w:pPr>
              <w:pStyle w:val="TAL"/>
            </w:pPr>
            <w:r w:rsidRPr="00B4600B">
              <w:t xml:space="preserve">  reportConfigId</w:t>
            </w:r>
          </w:p>
        </w:tc>
        <w:tc>
          <w:tcPr>
            <w:tcW w:w="2267" w:type="dxa"/>
          </w:tcPr>
          <w:p w14:paraId="4B8E9BC6" w14:textId="77777777" w:rsidR="00101D7A" w:rsidRPr="00B4600B" w:rsidRDefault="00101D7A" w:rsidP="00101D7A">
            <w:pPr>
              <w:pStyle w:val="TAL"/>
            </w:pPr>
            <w:r w:rsidRPr="00B4600B">
              <w:t>CSI-ReportConfigId-CSI</w:t>
            </w:r>
          </w:p>
        </w:tc>
        <w:tc>
          <w:tcPr>
            <w:tcW w:w="1700" w:type="dxa"/>
          </w:tcPr>
          <w:p w14:paraId="38FAD059" w14:textId="77777777" w:rsidR="00101D7A" w:rsidRPr="00B4600B" w:rsidRDefault="00101D7A" w:rsidP="00101D7A">
            <w:pPr>
              <w:pStyle w:val="TAL"/>
            </w:pPr>
          </w:p>
        </w:tc>
        <w:tc>
          <w:tcPr>
            <w:tcW w:w="1245" w:type="dxa"/>
          </w:tcPr>
          <w:p w14:paraId="0917C2DF" w14:textId="77777777" w:rsidR="00101D7A" w:rsidRPr="00B4600B" w:rsidRDefault="00101D7A" w:rsidP="00101D7A">
            <w:pPr>
              <w:pStyle w:val="TAL"/>
            </w:pPr>
          </w:p>
        </w:tc>
      </w:tr>
      <w:tr w:rsidR="00101D7A" w:rsidRPr="00B4600B" w14:paraId="145BE24F" w14:textId="77777777" w:rsidTr="00101D7A">
        <w:tc>
          <w:tcPr>
            <w:tcW w:w="4535" w:type="dxa"/>
          </w:tcPr>
          <w:p w14:paraId="4115CF7C" w14:textId="77777777" w:rsidR="00101D7A" w:rsidRPr="00B4600B" w:rsidRDefault="00101D7A" w:rsidP="00101D7A">
            <w:pPr>
              <w:pStyle w:val="TAL"/>
            </w:pPr>
            <w:r w:rsidRPr="00B4600B">
              <w:t xml:space="preserve">  resourcesForChannelMeasurement</w:t>
            </w:r>
          </w:p>
        </w:tc>
        <w:tc>
          <w:tcPr>
            <w:tcW w:w="2267" w:type="dxa"/>
          </w:tcPr>
          <w:p w14:paraId="7CC5A3D5" w14:textId="77777777" w:rsidR="00101D7A" w:rsidRPr="00B4600B" w:rsidRDefault="00101D7A" w:rsidP="00101D7A">
            <w:pPr>
              <w:pStyle w:val="TAL"/>
            </w:pPr>
            <w:r w:rsidRPr="00B4600B">
              <w:t>CSI-ResourceConfigId-CSI</w:t>
            </w:r>
          </w:p>
        </w:tc>
        <w:tc>
          <w:tcPr>
            <w:tcW w:w="1700" w:type="dxa"/>
          </w:tcPr>
          <w:p w14:paraId="452B0FC6" w14:textId="77777777" w:rsidR="00101D7A" w:rsidRPr="00B4600B" w:rsidRDefault="00101D7A" w:rsidP="00101D7A">
            <w:pPr>
              <w:pStyle w:val="TAL"/>
            </w:pPr>
          </w:p>
        </w:tc>
        <w:tc>
          <w:tcPr>
            <w:tcW w:w="1245" w:type="dxa"/>
          </w:tcPr>
          <w:p w14:paraId="20090044" w14:textId="77777777" w:rsidR="00101D7A" w:rsidRPr="00B4600B" w:rsidRDefault="00101D7A" w:rsidP="00101D7A">
            <w:pPr>
              <w:pStyle w:val="TAL"/>
            </w:pPr>
          </w:p>
        </w:tc>
      </w:tr>
      <w:tr w:rsidR="00101D7A" w:rsidRPr="00B4600B" w14:paraId="65477314" w14:textId="77777777" w:rsidTr="00101D7A">
        <w:tc>
          <w:tcPr>
            <w:tcW w:w="4535" w:type="dxa"/>
          </w:tcPr>
          <w:p w14:paraId="2405AD9E" w14:textId="77777777" w:rsidR="00101D7A" w:rsidRPr="00B4600B" w:rsidRDefault="00101D7A" w:rsidP="00101D7A">
            <w:pPr>
              <w:pStyle w:val="TAL"/>
            </w:pPr>
            <w:r w:rsidRPr="00B4600B">
              <w:t xml:space="preserve">  reportConfigType CHOICE {</w:t>
            </w:r>
          </w:p>
        </w:tc>
        <w:tc>
          <w:tcPr>
            <w:tcW w:w="2267" w:type="dxa"/>
          </w:tcPr>
          <w:p w14:paraId="08E253BA" w14:textId="77777777" w:rsidR="00101D7A" w:rsidRPr="00B4600B" w:rsidRDefault="00101D7A" w:rsidP="00101D7A">
            <w:pPr>
              <w:pStyle w:val="TAL"/>
            </w:pPr>
          </w:p>
        </w:tc>
        <w:tc>
          <w:tcPr>
            <w:tcW w:w="1700" w:type="dxa"/>
          </w:tcPr>
          <w:p w14:paraId="6DB2CB6D" w14:textId="77777777" w:rsidR="00101D7A" w:rsidRPr="00B4600B" w:rsidRDefault="00101D7A" w:rsidP="00101D7A">
            <w:pPr>
              <w:pStyle w:val="TAL"/>
            </w:pPr>
          </w:p>
        </w:tc>
        <w:tc>
          <w:tcPr>
            <w:tcW w:w="1245" w:type="dxa"/>
          </w:tcPr>
          <w:p w14:paraId="7F331206" w14:textId="77777777" w:rsidR="00101D7A" w:rsidRPr="00B4600B" w:rsidRDefault="00101D7A" w:rsidP="00101D7A">
            <w:pPr>
              <w:pStyle w:val="TAL"/>
            </w:pPr>
          </w:p>
        </w:tc>
      </w:tr>
      <w:tr w:rsidR="00101D7A" w:rsidRPr="00B4600B" w14:paraId="125D03F3" w14:textId="77777777" w:rsidTr="00101D7A">
        <w:tc>
          <w:tcPr>
            <w:tcW w:w="4535" w:type="dxa"/>
          </w:tcPr>
          <w:p w14:paraId="0116ACB2" w14:textId="77777777" w:rsidR="00101D7A" w:rsidRPr="00B4600B" w:rsidRDefault="00101D7A" w:rsidP="00101D7A">
            <w:pPr>
              <w:pStyle w:val="TAL"/>
            </w:pPr>
            <w:r w:rsidRPr="00B4600B">
              <w:t xml:space="preserve">    periodic</w:t>
            </w:r>
          </w:p>
        </w:tc>
        <w:tc>
          <w:tcPr>
            <w:tcW w:w="2267" w:type="dxa"/>
          </w:tcPr>
          <w:p w14:paraId="5DEBE7C1" w14:textId="77777777" w:rsidR="00101D7A" w:rsidRPr="00B4600B" w:rsidRDefault="00101D7A" w:rsidP="00101D7A">
            <w:pPr>
              <w:pStyle w:val="TAL"/>
            </w:pPr>
            <w:r w:rsidRPr="00B4600B">
              <w:t>Set according to parameters given in test cases</w:t>
            </w:r>
          </w:p>
        </w:tc>
        <w:tc>
          <w:tcPr>
            <w:tcW w:w="1700" w:type="dxa"/>
          </w:tcPr>
          <w:p w14:paraId="3E26AEB5" w14:textId="77777777" w:rsidR="00101D7A" w:rsidRPr="00B4600B" w:rsidRDefault="00101D7A" w:rsidP="00101D7A">
            <w:pPr>
              <w:pStyle w:val="TAL"/>
            </w:pPr>
          </w:p>
        </w:tc>
        <w:tc>
          <w:tcPr>
            <w:tcW w:w="1245" w:type="dxa"/>
          </w:tcPr>
          <w:p w14:paraId="6D0921A7" w14:textId="77777777" w:rsidR="00101D7A" w:rsidRPr="00B4600B" w:rsidRDefault="00101D7A" w:rsidP="00101D7A">
            <w:pPr>
              <w:pStyle w:val="TAL"/>
            </w:pPr>
          </w:p>
        </w:tc>
      </w:tr>
      <w:tr w:rsidR="00101D7A" w:rsidRPr="00B4600B" w14:paraId="3548915C" w14:textId="77777777" w:rsidTr="00101D7A">
        <w:tc>
          <w:tcPr>
            <w:tcW w:w="4535" w:type="dxa"/>
          </w:tcPr>
          <w:p w14:paraId="156D338F" w14:textId="77777777" w:rsidR="00101D7A" w:rsidRPr="00B4600B" w:rsidRDefault="00101D7A" w:rsidP="00101D7A">
            <w:pPr>
              <w:pStyle w:val="TAL"/>
            </w:pPr>
            <w:r w:rsidRPr="00B4600B">
              <w:t xml:space="preserve">  }</w:t>
            </w:r>
          </w:p>
        </w:tc>
        <w:tc>
          <w:tcPr>
            <w:tcW w:w="2267" w:type="dxa"/>
          </w:tcPr>
          <w:p w14:paraId="195FA3DB" w14:textId="77777777" w:rsidR="00101D7A" w:rsidRPr="00B4600B" w:rsidRDefault="00101D7A" w:rsidP="00101D7A">
            <w:pPr>
              <w:pStyle w:val="TAL"/>
            </w:pPr>
          </w:p>
        </w:tc>
        <w:tc>
          <w:tcPr>
            <w:tcW w:w="1700" w:type="dxa"/>
          </w:tcPr>
          <w:p w14:paraId="051DD72A" w14:textId="77777777" w:rsidR="00101D7A" w:rsidRPr="00B4600B" w:rsidRDefault="00101D7A" w:rsidP="00101D7A">
            <w:pPr>
              <w:pStyle w:val="TAL"/>
            </w:pPr>
          </w:p>
        </w:tc>
        <w:tc>
          <w:tcPr>
            <w:tcW w:w="1245" w:type="dxa"/>
          </w:tcPr>
          <w:p w14:paraId="64D40820" w14:textId="77777777" w:rsidR="00101D7A" w:rsidRPr="00B4600B" w:rsidRDefault="00101D7A" w:rsidP="00101D7A">
            <w:pPr>
              <w:pStyle w:val="TAL"/>
            </w:pPr>
          </w:p>
        </w:tc>
      </w:tr>
      <w:tr w:rsidR="00101D7A" w:rsidRPr="00B4600B" w14:paraId="0C11F2C6" w14:textId="77777777" w:rsidTr="00101D7A">
        <w:tc>
          <w:tcPr>
            <w:tcW w:w="4535" w:type="dxa"/>
          </w:tcPr>
          <w:p w14:paraId="3BFD592E" w14:textId="77777777" w:rsidR="00101D7A" w:rsidRPr="00B4600B" w:rsidRDefault="00101D7A" w:rsidP="00101D7A">
            <w:pPr>
              <w:pStyle w:val="TAL"/>
            </w:pPr>
            <w:r w:rsidRPr="00B4600B">
              <w:t>}</w:t>
            </w:r>
          </w:p>
        </w:tc>
        <w:tc>
          <w:tcPr>
            <w:tcW w:w="2267" w:type="dxa"/>
          </w:tcPr>
          <w:p w14:paraId="0152FCA0" w14:textId="77777777" w:rsidR="00101D7A" w:rsidRPr="00B4600B" w:rsidRDefault="00101D7A" w:rsidP="00101D7A">
            <w:pPr>
              <w:pStyle w:val="TAL"/>
            </w:pPr>
          </w:p>
        </w:tc>
        <w:tc>
          <w:tcPr>
            <w:tcW w:w="1700" w:type="dxa"/>
          </w:tcPr>
          <w:p w14:paraId="67B24177" w14:textId="77777777" w:rsidR="00101D7A" w:rsidRPr="00B4600B" w:rsidRDefault="00101D7A" w:rsidP="00101D7A">
            <w:pPr>
              <w:pStyle w:val="TAL"/>
            </w:pPr>
          </w:p>
        </w:tc>
        <w:tc>
          <w:tcPr>
            <w:tcW w:w="1245" w:type="dxa"/>
          </w:tcPr>
          <w:p w14:paraId="3C866D0A" w14:textId="77777777" w:rsidR="00101D7A" w:rsidRPr="00B4600B" w:rsidRDefault="00101D7A" w:rsidP="00101D7A">
            <w:pPr>
              <w:pStyle w:val="TAL"/>
            </w:pPr>
          </w:p>
        </w:tc>
      </w:tr>
    </w:tbl>
    <w:p w14:paraId="279B5D1D" w14:textId="77777777" w:rsidR="00101D7A" w:rsidRPr="00B4600B" w:rsidRDefault="00101D7A" w:rsidP="00101D7A"/>
    <w:p w14:paraId="31B56D91" w14:textId="29001159" w:rsidR="00672194" w:rsidRPr="00B4600B" w:rsidRDefault="00672194" w:rsidP="00672194">
      <w:pPr>
        <w:pStyle w:val="Heading4"/>
        <w:rPr>
          <w:ins w:id="119" w:author="Cardalda-Garcia Adrian 1SI1" w:date="2021-02-04T11:07:00Z"/>
        </w:rPr>
      </w:pPr>
      <w:ins w:id="120" w:author="Cardalda-Garcia Adrian 1SI1" w:date="2021-02-04T11:07:00Z">
        <w:r w:rsidRPr="00B4600B">
          <w:lastRenderedPageBreak/>
          <w:t>–</w:t>
        </w:r>
        <w:r w:rsidRPr="00B4600B">
          <w:tab/>
        </w:r>
        <w:r w:rsidRPr="00FD38B1">
          <w:rPr>
            <w:i/>
          </w:rPr>
          <w:t>CSI-Re</w:t>
        </w:r>
        <w:r>
          <w:rPr>
            <w:i/>
          </w:rPr>
          <w:t>port</w:t>
        </w:r>
        <w:r w:rsidRPr="00FD38B1">
          <w:rPr>
            <w:i/>
          </w:rPr>
          <w:t xml:space="preserve">Config </w:t>
        </w:r>
        <w:r>
          <w:rPr>
            <w:i/>
          </w:rPr>
          <w:t>for BM</w:t>
        </w:r>
      </w:ins>
    </w:p>
    <w:p w14:paraId="0E4FEA72" w14:textId="77777777" w:rsidR="00101D7A" w:rsidRPr="00B4600B" w:rsidRDefault="00101D7A" w:rsidP="00101D7A">
      <w:pPr>
        <w:pStyle w:val="TH"/>
      </w:pPr>
      <w:r w:rsidRPr="00B4600B">
        <w:t>Table 7.3.1-12</w:t>
      </w:r>
      <w:r w:rsidRPr="00B4600B">
        <w:rPr>
          <w:lang w:eastAsia="ja-JP"/>
        </w:rPr>
        <w:t>G</w:t>
      </w:r>
      <w:r w:rsidRPr="00B4600B">
        <w:t>: CSI-ReportConfig for 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1AD4FF6" w14:textId="77777777" w:rsidTr="00101D7A">
        <w:tc>
          <w:tcPr>
            <w:tcW w:w="9747" w:type="dxa"/>
            <w:gridSpan w:val="4"/>
          </w:tcPr>
          <w:p w14:paraId="2AE1C0C7" w14:textId="77777777" w:rsidR="00101D7A" w:rsidRPr="00B4600B" w:rsidRDefault="00101D7A" w:rsidP="00101D7A">
            <w:pPr>
              <w:pStyle w:val="TAH"/>
              <w:jc w:val="left"/>
              <w:rPr>
                <w:b w:val="0"/>
              </w:rPr>
            </w:pPr>
            <w:r w:rsidRPr="00B4600B">
              <w:rPr>
                <w:b w:val="0"/>
              </w:rPr>
              <w:t>Derivation Path: Table 4.6.3-39</w:t>
            </w:r>
          </w:p>
        </w:tc>
      </w:tr>
      <w:tr w:rsidR="00101D7A" w:rsidRPr="00B4600B" w14:paraId="013BC3AA" w14:textId="77777777" w:rsidTr="00101D7A">
        <w:tc>
          <w:tcPr>
            <w:tcW w:w="4535" w:type="dxa"/>
          </w:tcPr>
          <w:p w14:paraId="60E156A6" w14:textId="77777777" w:rsidR="00101D7A" w:rsidRPr="00B4600B" w:rsidRDefault="00101D7A" w:rsidP="00101D7A">
            <w:pPr>
              <w:pStyle w:val="TAH"/>
            </w:pPr>
            <w:r w:rsidRPr="00B4600B">
              <w:t>Information Element</w:t>
            </w:r>
          </w:p>
        </w:tc>
        <w:tc>
          <w:tcPr>
            <w:tcW w:w="2267" w:type="dxa"/>
          </w:tcPr>
          <w:p w14:paraId="3FC606AE" w14:textId="77777777" w:rsidR="00101D7A" w:rsidRPr="00B4600B" w:rsidRDefault="00101D7A" w:rsidP="00101D7A">
            <w:pPr>
              <w:pStyle w:val="TAH"/>
            </w:pPr>
            <w:r w:rsidRPr="00B4600B">
              <w:t>Value/remark</w:t>
            </w:r>
          </w:p>
        </w:tc>
        <w:tc>
          <w:tcPr>
            <w:tcW w:w="1700" w:type="dxa"/>
          </w:tcPr>
          <w:p w14:paraId="2AFB1C07" w14:textId="77777777" w:rsidR="00101D7A" w:rsidRPr="00B4600B" w:rsidRDefault="00101D7A" w:rsidP="00101D7A">
            <w:pPr>
              <w:pStyle w:val="TAH"/>
            </w:pPr>
            <w:r w:rsidRPr="00B4600B">
              <w:t>Comment</w:t>
            </w:r>
          </w:p>
        </w:tc>
        <w:tc>
          <w:tcPr>
            <w:tcW w:w="1245" w:type="dxa"/>
          </w:tcPr>
          <w:p w14:paraId="7E6EF1B6" w14:textId="77777777" w:rsidR="00101D7A" w:rsidRPr="00B4600B" w:rsidRDefault="00101D7A" w:rsidP="00101D7A">
            <w:pPr>
              <w:pStyle w:val="TAH"/>
            </w:pPr>
            <w:r w:rsidRPr="00B4600B">
              <w:t>Condition</w:t>
            </w:r>
          </w:p>
        </w:tc>
      </w:tr>
      <w:tr w:rsidR="00101D7A" w:rsidRPr="00B4600B" w14:paraId="2CCB9260" w14:textId="77777777" w:rsidTr="00101D7A">
        <w:tc>
          <w:tcPr>
            <w:tcW w:w="4535" w:type="dxa"/>
          </w:tcPr>
          <w:p w14:paraId="6CCDFDA3" w14:textId="77777777" w:rsidR="00101D7A" w:rsidRPr="00B4600B" w:rsidRDefault="00101D7A" w:rsidP="00101D7A">
            <w:pPr>
              <w:pStyle w:val="TAL"/>
            </w:pPr>
            <w:r w:rsidRPr="00B4600B">
              <w:t xml:space="preserve">CSI-ReportConfig ::= </w:t>
            </w:r>
            <w:r w:rsidRPr="00B4600B">
              <w:rPr>
                <w:snapToGrid w:val="0"/>
              </w:rPr>
              <w:t xml:space="preserve">SEQUENCE </w:t>
            </w:r>
            <w:r w:rsidRPr="00B4600B">
              <w:t>{</w:t>
            </w:r>
          </w:p>
        </w:tc>
        <w:tc>
          <w:tcPr>
            <w:tcW w:w="2267" w:type="dxa"/>
          </w:tcPr>
          <w:p w14:paraId="35884EDA" w14:textId="77777777" w:rsidR="00101D7A" w:rsidRPr="00B4600B" w:rsidRDefault="00101D7A" w:rsidP="00101D7A">
            <w:pPr>
              <w:pStyle w:val="TAL"/>
            </w:pPr>
          </w:p>
        </w:tc>
        <w:tc>
          <w:tcPr>
            <w:tcW w:w="1700" w:type="dxa"/>
          </w:tcPr>
          <w:p w14:paraId="4945D125" w14:textId="77777777" w:rsidR="00101D7A" w:rsidRPr="00B4600B" w:rsidRDefault="00101D7A" w:rsidP="00101D7A">
            <w:pPr>
              <w:pStyle w:val="TAL"/>
            </w:pPr>
          </w:p>
        </w:tc>
        <w:tc>
          <w:tcPr>
            <w:tcW w:w="1245" w:type="dxa"/>
          </w:tcPr>
          <w:p w14:paraId="16754B04" w14:textId="77777777" w:rsidR="00101D7A" w:rsidRPr="00B4600B" w:rsidRDefault="00101D7A" w:rsidP="00101D7A">
            <w:pPr>
              <w:pStyle w:val="TAL"/>
            </w:pPr>
          </w:p>
        </w:tc>
      </w:tr>
      <w:tr w:rsidR="00101D7A" w:rsidRPr="00B4600B" w14:paraId="2CADC24C" w14:textId="77777777" w:rsidTr="00101D7A">
        <w:tc>
          <w:tcPr>
            <w:tcW w:w="4535" w:type="dxa"/>
          </w:tcPr>
          <w:p w14:paraId="18BB3003" w14:textId="77777777" w:rsidR="00101D7A" w:rsidRPr="00B4600B" w:rsidRDefault="00101D7A" w:rsidP="00101D7A">
            <w:pPr>
              <w:pStyle w:val="TAL"/>
            </w:pPr>
            <w:r w:rsidRPr="00B4600B">
              <w:t xml:space="preserve">  reportConfigId</w:t>
            </w:r>
          </w:p>
        </w:tc>
        <w:tc>
          <w:tcPr>
            <w:tcW w:w="2267" w:type="dxa"/>
          </w:tcPr>
          <w:p w14:paraId="602DB356" w14:textId="77777777" w:rsidR="00101D7A" w:rsidRPr="00B4600B" w:rsidRDefault="00101D7A" w:rsidP="00101D7A">
            <w:pPr>
              <w:pStyle w:val="TAL"/>
            </w:pPr>
            <w:r w:rsidRPr="00B4600B">
              <w:t>CSI-ReportConfigId-BM</w:t>
            </w:r>
          </w:p>
        </w:tc>
        <w:tc>
          <w:tcPr>
            <w:tcW w:w="1700" w:type="dxa"/>
          </w:tcPr>
          <w:p w14:paraId="5445D8B0" w14:textId="77777777" w:rsidR="00101D7A" w:rsidRPr="00B4600B" w:rsidRDefault="00101D7A" w:rsidP="00101D7A">
            <w:pPr>
              <w:pStyle w:val="TAL"/>
            </w:pPr>
          </w:p>
        </w:tc>
        <w:tc>
          <w:tcPr>
            <w:tcW w:w="1245" w:type="dxa"/>
          </w:tcPr>
          <w:p w14:paraId="1696A7BD" w14:textId="77777777" w:rsidR="00101D7A" w:rsidRPr="00B4600B" w:rsidRDefault="00101D7A" w:rsidP="00101D7A">
            <w:pPr>
              <w:pStyle w:val="TAL"/>
            </w:pPr>
          </w:p>
        </w:tc>
      </w:tr>
      <w:tr w:rsidR="00101D7A" w:rsidRPr="00B4600B" w14:paraId="54827FFB" w14:textId="77777777" w:rsidTr="00101D7A">
        <w:tc>
          <w:tcPr>
            <w:tcW w:w="4535" w:type="dxa"/>
            <w:tcBorders>
              <w:top w:val="nil"/>
              <w:bottom w:val="single" w:sz="4" w:space="0" w:color="auto"/>
            </w:tcBorders>
          </w:tcPr>
          <w:p w14:paraId="21039FC6" w14:textId="77777777" w:rsidR="00101D7A" w:rsidRPr="00B4600B" w:rsidRDefault="00101D7A" w:rsidP="00101D7A">
            <w:pPr>
              <w:pStyle w:val="TAL"/>
            </w:pPr>
          </w:p>
        </w:tc>
        <w:tc>
          <w:tcPr>
            <w:tcW w:w="2267" w:type="dxa"/>
          </w:tcPr>
          <w:p w14:paraId="23153151" w14:textId="77777777" w:rsidR="00101D7A" w:rsidRPr="00B4600B" w:rsidRDefault="00101D7A" w:rsidP="00101D7A">
            <w:pPr>
              <w:pStyle w:val="TAL"/>
            </w:pPr>
            <w:r w:rsidRPr="00B4600B">
              <w:t>CSI-ReportConfigId-BM with condition APERIODIC</w:t>
            </w:r>
          </w:p>
        </w:tc>
        <w:tc>
          <w:tcPr>
            <w:tcW w:w="1700" w:type="dxa"/>
          </w:tcPr>
          <w:p w14:paraId="7F11C7B7" w14:textId="77777777" w:rsidR="00101D7A" w:rsidRPr="00B4600B" w:rsidRDefault="00101D7A" w:rsidP="00101D7A">
            <w:pPr>
              <w:pStyle w:val="TAL"/>
            </w:pPr>
          </w:p>
        </w:tc>
        <w:tc>
          <w:tcPr>
            <w:tcW w:w="1245" w:type="dxa"/>
          </w:tcPr>
          <w:p w14:paraId="6827A8C5" w14:textId="77777777" w:rsidR="00101D7A" w:rsidRPr="00B4600B" w:rsidRDefault="00101D7A" w:rsidP="00101D7A">
            <w:pPr>
              <w:pStyle w:val="TAL"/>
              <w:rPr>
                <w:lang w:eastAsia="zh-CN"/>
              </w:rPr>
            </w:pPr>
            <w:r w:rsidRPr="00B4600B">
              <w:rPr>
                <w:lang w:eastAsia="zh-CN"/>
              </w:rPr>
              <w:t>APERIODIC</w:t>
            </w:r>
          </w:p>
        </w:tc>
      </w:tr>
      <w:tr w:rsidR="00101D7A" w:rsidRPr="00B4600B" w14:paraId="51BBC999" w14:textId="77777777" w:rsidTr="00101D7A">
        <w:tc>
          <w:tcPr>
            <w:tcW w:w="4535" w:type="dxa"/>
          </w:tcPr>
          <w:p w14:paraId="2D74A809" w14:textId="77777777" w:rsidR="00101D7A" w:rsidRPr="00B4600B" w:rsidRDefault="00101D7A" w:rsidP="00101D7A">
            <w:pPr>
              <w:pStyle w:val="TAL"/>
            </w:pPr>
            <w:r w:rsidRPr="00B4600B">
              <w:t xml:space="preserve">  resourcesForChannelMeasurement</w:t>
            </w:r>
          </w:p>
        </w:tc>
        <w:tc>
          <w:tcPr>
            <w:tcW w:w="2267" w:type="dxa"/>
          </w:tcPr>
          <w:p w14:paraId="6F5F31AA" w14:textId="77777777" w:rsidR="00101D7A" w:rsidRPr="00B4600B" w:rsidRDefault="00101D7A" w:rsidP="00101D7A">
            <w:pPr>
              <w:pStyle w:val="TAL"/>
            </w:pPr>
            <w:r w:rsidRPr="00B4600B">
              <w:t>CSI-ResourceConfigId-BM</w:t>
            </w:r>
          </w:p>
        </w:tc>
        <w:tc>
          <w:tcPr>
            <w:tcW w:w="1700" w:type="dxa"/>
          </w:tcPr>
          <w:p w14:paraId="32014324" w14:textId="77777777" w:rsidR="00101D7A" w:rsidRPr="00B4600B" w:rsidRDefault="00101D7A" w:rsidP="00101D7A">
            <w:pPr>
              <w:pStyle w:val="TAL"/>
            </w:pPr>
          </w:p>
        </w:tc>
        <w:tc>
          <w:tcPr>
            <w:tcW w:w="1245" w:type="dxa"/>
          </w:tcPr>
          <w:p w14:paraId="757983A2" w14:textId="77777777" w:rsidR="00101D7A" w:rsidRPr="00B4600B" w:rsidRDefault="00101D7A" w:rsidP="00101D7A">
            <w:pPr>
              <w:pStyle w:val="TAL"/>
            </w:pPr>
          </w:p>
        </w:tc>
      </w:tr>
      <w:tr w:rsidR="00101D7A" w:rsidRPr="00B4600B" w14:paraId="5313253F" w14:textId="77777777" w:rsidTr="00101D7A">
        <w:tc>
          <w:tcPr>
            <w:tcW w:w="4535" w:type="dxa"/>
            <w:tcBorders>
              <w:top w:val="nil"/>
            </w:tcBorders>
          </w:tcPr>
          <w:p w14:paraId="2C31D437" w14:textId="77777777" w:rsidR="00101D7A" w:rsidRPr="00B4600B" w:rsidRDefault="00101D7A" w:rsidP="00101D7A">
            <w:pPr>
              <w:pStyle w:val="TAL"/>
            </w:pPr>
          </w:p>
        </w:tc>
        <w:tc>
          <w:tcPr>
            <w:tcW w:w="2267" w:type="dxa"/>
          </w:tcPr>
          <w:p w14:paraId="0EA70F76" w14:textId="77777777" w:rsidR="00101D7A" w:rsidRPr="00B4600B" w:rsidRDefault="00101D7A" w:rsidP="00101D7A">
            <w:pPr>
              <w:pStyle w:val="TAL"/>
            </w:pPr>
            <w:r w:rsidRPr="00B4600B">
              <w:t>CSI-ResourceConfigId-BM with condition APERIODIC</w:t>
            </w:r>
          </w:p>
        </w:tc>
        <w:tc>
          <w:tcPr>
            <w:tcW w:w="1700" w:type="dxa"/>
          </w:tcPr>
          <w:p w14:paraId="3A08CE4D" w14:textId="77777777" w:rsidR="00101D7A" w:rsidRPr="00B4600B" w:rsidRDefault="00101D7A" w:rsidP="00101D7A">
            <w:pPr>
              <w:pStyle w:val="TAL"/>
            </w:pPr>
          </w:p>
        </w:tc>
        <w:tc>
          <w:tcPr>
            <w:tcW w:w="1245" w:type="dxa"/>
          </w:tcPr>
          <w:p w14:paraId="7EDF2ECB" w14:textId="77777777" w:rsidR="00101D7A" w:rsidRPr="00B4600B" w:rsidRDefault="00101D7A" w:rsidP="00101D7A">
            <w:pPr>
              <w:pStyle w:val="TAL"/>
            </w:pPr>
            <w:r w:rsidRPr="00B4600B">
              <w:rPr>
                <w:lang w:eastAsia="zh-CN"/>
              </w:rPr>
              <w:t>APERIODIC</w:t>
            </w:r>
          </w:p>
        </w:tc>
      </w:tr>
      <w:tr w:rsidR="00101D7A" w:rsidRPr="00B4600B" w14:paraId="115F2E3A" w14:textId="77777777" w:rsidTr="00101D7A">
        <w:tc>
          <w:tcPr>
            <w:tcW w:w="4535" w:type="dxa"/>
          </w:tcPr>
          <w:p w14:paraId="2088B356" w14:textId="77777777" w:rsidR="00101D7A" w:rsidRPr="00B4600B" w:rsidRDefault="00101D7A" w:rsidP="00101D7A">
            <w:pPr>
              <w:pStyle w:val="TAL"/>
              <w:rPr>
                <w:lang w:eastAsia="zh-CN"/>
              </w:rPr>
            </w:pPr>
            <w:r w:rsidRPr="00B4600B">
              <w:rPr>
                <w:lang w:eastAsia="zh-CN"/>
              </w:rPr>
              <w:t xml:space="preserve">  </w:t>
            </w:r>
            <w:r w:rsidRPr="00B4600B">
              <w:t>reportConfigType CHOICE {</w:t>
            </w:r>
          </w:p>
        </w:tc>
        <w:tc>
          <w:tcPr>
            <w:tcW w:w="2267" w:type="dxa"/>
          </w:tcPr>
          <w:p w14:paraId="3754AEBA" w14:textId="77777777" w:rsidR="00101D7A" w:rsidRPr="00B4600B" w:rsidRDefault="00101D7A" w:rsidP="00101D7A">
            <w:pPr>
              <w:pStyle w:val="TAL"/>
            </w:pPr>
          </w:p>
        </w:tc>
        <w:tc>
          <w:tcPr>
            <w:tcW w:w="1700" w:type="dxa"/>
          </w:tcPr>
          <w:p w14:paraId="46BFF029" w14:textId="77777777" w:rsidR="00101D7A" w:rsidRPr="00B4600B" w:rsidRDefault="00101D7A" w:rsidP="00101D7A">
            <w:pPr>
              <w:pStyle w:val="TAL"/>
            </w:pPr>
          </w:p>
        </w:tc>
        <w:tc>
          <w:tcPr>
            <w:tcW w:w="1245" w:type="dxa"/>
          </w:tcPr>
          <w:p w14:paraId="4C6D1F86" w14:textId="77777777" w:rsidR="00101D7A" w:rsidRPr="00B4600B" w:rsidRDefault="00101D7A" w:rsidP="00101D7A">
            <w:pPr>
              <w:pStyle w:val="TAL"/>
            </w:pPr>
          </w:p>
        </w:tc>
      </w:tr>
      <w:tr w:rsidR="00101D7A" w:rsidRPr="00B4600B" w14:paraId="56ACF940" w14:textId="77777777" w:rsidTr="00101D7A">
        <w:tc>
          <w:tcPr>
            <w:tcW w:w="4535" w:type="dxa"/>
          </w:tcPr>
          <w:p w14:paraId="0B7D12AF" w14:textId="77777777" w:rsidR="00101D7A" w:rsidRPr="00B4600B" w:rsidRDefault="00101D7A" w:rsidP="00101D7A">
            <w:pPr>
              <w:pStyle w:val="TAL"/>
              <w:rPr>
                <w:lang w:eastAsia="zh-CN"/>
              </w:rPr>
            </w:pPr>
            <w:r w:rsidRPr="00B4600B">
              <w:rPr>
                <w:lang w:eastAsia="zh-CN"/>
              </w:rPr>
              <w:t xml:space="preserve">    </w:t>
            </w:r>
            <w:r w:rsidRPr="00B4600B">
              <w:t xml:space="preserve">periodic </w:t>
            </w:r>
          </w:p>
        </w:tc>
        <w:tc>
          <w:tcPr>
            <w:tcW w:w="2267" w:type="dxa"/>
          </w:tcPr>
          <w:p w14:paraId="58426C1C" w14:textId="77777777" w:rsidR="00101D7A" w:rsidRPr="00B4600B" w:rsidRDefault="00101D7A" w:rsidP="00101D7A">
            <w:pPr>
              <w:pStyle w:val="TAL"/>
            </w:pPr>
            <w:r w:rsidRPr="00B4600B">
              <w:t>Set according to parameters given in test cases</w:t>
            </w:r>
          </w:p>
        </w:tc>
        <w:tc>
          <w:tcPr>
            <w:tcW w:w="1700" w:type="dxa"/>
          </w:tcPr>
          <w:p w14:paraId="073A5248" w14:textId="77777777" w:rsidR="00101D7A" w:rsidRPr="00B4600B" w:rsidRDefault="00101D7A" w:rsidP="00101D7A">
            <w:pPr>
              <w:pStyle w:val="TAL"/>
            </w:pPr>
          </w:p>
        </w:tc>
        <w:tc>
          <w:tcPr>
            <w:tcW w:w="1245" w:type="dxa"/>
          </w:tcPr>
          <w:p w14:paraId="63733B0B" w14:textId="77777777" w:rsidR="00101D7A" w:rsidRPr="00B4600B" w:rsidRDefault="00101D7A" w:rsidP="00101D7A">
            <w:pPr>
              <w:pStyle w:val="TAL"/>
            </w:pPr>
          </w:p>
        </w:tc>
      </w:tr>
      <w:tr w:rsidR="00101D7A" w:rsidRPr="00B4600B" w14:paraId="15D48D1F" w14:textId="77777777" w:rsidTr="00101D7A">
        <w:tc>
          <w:tcPr>
            <w:tcW w:w="4535" w:type="dxa"/>
          </w:tcPr>
          <w:p w14:paraId="44E2E770" w14:textId="77777777" w:rsidR="00101D7A" w:rsidRPr="00B4600B" w:rsidRDefault="00101D7A" w:rsidP="00101D7A">
            <w:pPr>
              <w:pStyle w:val="TAL"/>
              <w:rPr>
                <w:lang w:eastAsia="zh-CN"/>
              </w:rPr>
            </w:pPr>
            <w:r w:rsidRPr="00B4600B">
              <w:rPr>
                <w:lang w:eastAsia="zh-CN"/>
              </w:rPr>
              <w:t xml:space="preserve">    </w:t>
            </w:r>
            <w:r w:rsidRPr="00B4600B">
              <w:t>aperiodic SEQUENCE {</w:t>
            </w:r>
          </w:p>
        </w:tc>
        <w:tc>
          <w:tcPr>
            <w:tcW w:w="2267" w:type="dxa"/>
          </w:tcPr>
          <w:p w14:paraId="4FD58FB3" w14:textId="77777777" w:rsidR="00101D7A" w:rsidRPr="00B4600B" w:rsidRDefault="00101D7A" w:rsidP="00101D7A">
            <w:pPr>
              <w:pStyle w:val="TAL"/>
            </w:pPr>
          </w:p>
        </w:tc>
        <w:tc>
          <w:tcPr>
            <w:tcW w:w="1700" w:type="dxa"/>
          </w:tcPr>
          <w:p w14:paraId="4EF6A1F7" w14:textId="77777777" w:rsidR="00101D7A" w:rsidRPr="00B4600B" w:rsidRDefault="00101D7A" w:rsidP="00101D7A">
            <w:pPr>
              <w:pStyle w:val="TAL"/>
            </w:pPr>
          </w:p>
        </w:tc>
        <w:tc>
          <w:tcPr>
            <w:tcW w:w="1245" w:type="dxa"/>
          </w:tcPr>
          <w:p w14:paraId="66B055B2" w14:textId="77777777" w:rsidR="00101D7A" w:rsidRPr="00B4600B" w:rsidRDefault="00101D7A" w:rsidP="00101D7A">
            <w:pPr>
              <w:pStyle w:val="TAL"/>
            </w:pPr>
            <w:r w:rsidRPr="00B4600B">
              <w:rPr>
                <w:lang w:eastAsia="zh-CN"/>
              </w:rPr>
              <w:t>APERIODIC</w:t>
            </w:r>
          </w:p>
        </w:tc>
      </w:tr>
      <w:tr w:rsidR="00101D7A" w:rsidRPr="00B4600B" w14:paraId="2237B677" w14:textId="77777777" w:rsidTr="00101D7A">
        <w:tc>
          <w:tcPr>
            <w:tcW w:w="4535" w:type="dxa"/>
          </w:tcPr>
          <w:p w14:paraId="1636909E" w14:textId="77777777" w:rsidR="00101D7A" w:rsidRPr="00B4600B" w:rsidRDefault="00101D7A" w:rsidP="00101D7A">
            <w:pPr>
              <w:pStyle w:val="TAL"/>
              <w:rPr>
                <w:lang w:eastAsia="zh-CN"/>
              </w:rPr>
            </w:pPr>
            <w:r w:rsidRPr="00B4600B">
              <w:rPr>
                <w:lang w:eastAsia="zh-CN"/>
              </w:rPr>
              <w:t xml:space="preserve">      </w:t>
            </w:r>
            <w:r w:rsidRPr="00B4600B">
              <w:t>reportSlotOffsetList SEQUENCE (SIZE (1..maxNrofUL-Allocations)) OF {</w:t>
            </w:r>
          </w:p>
        </w:tc>
        <w:tc>
          <w:tcPr>
            <w:tcW w:w="2267" w:type="dxa"/>
          </w:tcPr>
          <w:p w14:paraId="4656B346" w14:textId="77777777" w:rsidR="00101D7A" w:rsidRPr="00B4600B" w:rsidRDefault="00101D7A" w:rsidP="00101D7A">
            <w:pPr>
              <w:pStyle w:val="TAL"/>
              <w:rPr>
                <w:lang w:eastAsia="zh-CN"/>
              </w:rPr>
            </w:pPr>
            <w:r w:rsidRPr="00B4600B">
              <w:rPr>
                <w:lang w:eastAsia="zh-CN"/>
              </w:rPr>
              <w:t>1 entry</w:t>
            </w:r>
          </w:p>
        </w:tc>
        <w:tc>
          <w:tcPr>
            <w:tcW w:w="1700" w:type="dxa"/>
          </w:tcPr>
          <w:p w14:paraId="07284EEA" w14:textId="77777777" w:rsidR="00101D7A" w:rsidRPr="00B4600B" w:rsidRDefault="00101D7A" w:rsidP="00101D7A">
            <w:pPr>
              <w:pStyle w:val="TAL"/>
            </w:pPr>
          </w:p>
        </w:tc>
        <w:tc>
          <w:tcPr>
            <w:tcW w:w="1245" w:type="dxa"/>
          </w:tcPr>
          <w:p w14:paraId="30680940" w14:textId="77777777" w:rsidR="00101D7A" w:rsidRPr="00B4600B" w:rsidRDefault="00101D7A" w:rsidP="00101D7A">
            <w:pPr>
              <w:pStyle w:val="TAL"/>
            </w:pPr>
          </w:p>
        </w:tc>
      </w:tr>
      <w:tr w:rsidR="00101D7A" w:rsidRPr="00B4600B" w14:paraId="7949BAD4" w14:textId="77777777" w:rsidTr="00101D7A">
        <w:tc>
          <w:tcPr>
            <w:tcW w:w="4535" w:type="dxa"/>
          </w:tcPr>
          <w:p w14:paraId="4E5FC161" w14:textId="77777777" w:rsidR="00101D7A" w:rsidRPr="00B4600B" w:rsidRDefault="00101D7A" w:rsidP="00101D7A">
            <w:pPr>
              <w:pStyle w:val="TAL"/>
              <w:rPr>
                <w:lang w:eastAsia="zh-CN"/>
              </w:rPr>
            </w:pPr>
            <w:r w:rsidRPr="00B4600B">
              <w:rPr>
                <w:lang w:eastAsia="zh-CN"/>
              </w:rPr>
              <w:t xml:space="preserve">        INTEGER[1]</w:t>
            </w:r>
          </w:p>
        </w:tc>
        <w:tc>
          <w:tcPr>
            <w:tcW w:w="2267" w:type="dxa"/>
          </w:tcPr>
          <w:p w14:paraId="4A8A9163" w14:textId="77777777" w:rsidR="00101D7A" w:rsidRPr="00B4600B" w:rsidRDefault="00101D7A" w:rsidP="00101D7A">
            <w:pPr>
              <w:pStyle w:val="TAL"/>
              <w:rPr>
                <w:lang w:eastAsia="zh-CN"/>
              </w:rPr>
            </w:pPr>
            <w:r w:rsidRPr="00B4600B">
              <w:rPr>
                <w:lang w:eastAsia="zh-CN"/>
              </w:rPr>
              <w:t>26</w:t>
            </w:r>
          </w:p>
        </w:tc>
        <w:tc>
          <w:tcPr>
            <w:tcW w:w="1700" w:type="dxa"/>
          </w:tcPr>
          <w:p w14:paraId="40F85310" w14:textId="77777777" w:rsidR="00101D7A" w:rsidRPr="00B4600B" w:rsidRDefault="00101D7A" w:rsidP="00101D7A">
            <w:pPr>
              <w:pStyle w:val="TAL"/>
            </w:pPr>
          </w:p>
        </w:tc>
        <w:tc>
          <w:tcPr>
            <w:tcW w:w="1245" w:type="dxa"/>
          </w:tcPr>
          <w:p w14:paraId="11976D53" w14:textId="77777777" w:rsidR="00101D7A" w:rsidRPr="00B4600B" w:rsidRDefault="00101D7A" w:rsidP="00101D7A">
            <w:pPr>
              <w:pStyle w:val="TAL"/>
            </w:pPr>
          </w:p>
        </w:tc>
      </w:tr>
      <w:tr w:rsidR="00101D7A" w:rsidRPr="00B4600B" w14:paraId="20962CB5" w14:textId="77777777" w:rsidTr="00101D7A">
        <w:tc>
          <w:tcPr>
            <w:tcW w:w="4535" w:type="dxa"/>
          </w:tcPr>
          <w:p w14:paraId="1C914144" w14:textId="77777777" w:rsidR="00101D7A" w:rsidRPr="00B4600B" w:rsidRDefault="00101D7A" w:rsidP="00101D7A">
            <w:pPr>
              <w:pStyle w:val="TAL"/>
              <w:rPr>
                <w:lang w:eastAsia="zh-CN"/>
              </w:rPr>
            </w:pPr>
            <w:r w:rsidRPr="00B4600B">
              <w:rPr>
                <w:lang w:eastAsia="zh-CN"/>
              </w:rPr>
              <w:t xml:space="preserve">      }</w:t>
            </w:r>
          </w:p>
        </w:tc>
        <w:tc>
          <w:tcPr>
            <w:tcW w:w="2267" w:type="dxa"/>
          </w:tcPr>
          <w:p w14:paraId="0B819710" w14:textId="77777777" w:rsidR="00101D7A" w:rsidRPr="00B4600B" w:rsidRDefault="00101D7A" w:rsidP="00101D7A">
            <w:pPr>
              <w:pStyle w:val="TAL"/>
              <w:rPr>
                <w:lang w:eastAsia="zh-CN"/>
              </w:rPr>
            </w:pPr>
          </w:p>
        </w:tc>
        <w:tc>
          <w:tcPr>
            <w:tcW w:w="1700" w:type="dxa"/>
          </w:tcPr>
          <w:p w14:paraId="058CEDA0" w14:textId="77777777" w:rsidR="00101D7A" w:rsidRPr="00B4600B" w:rsidRDefault="00101D7A" w:rsidP="00101D7A">
            <w:pPr>
              <w:pStyle w:val="TAL"/>
            </w:pPr>
          </w:p>
        </w:tc>
        <w:tc>
          <w:tcPr>
            <w:tcW w:w="1245" w:type="dxa"/>
          </w:tcPr>
          <w:p w14:paraId="0A84B811" w14:textId="77777777" w:rsidR="00101D7A" w:rsidRPr="00B4600B" w:rsidRDefault="00101D7A" w:rsidP="00101D7A">
            <w:pPr>
              <w:pStyle w:val="TAL"/>
            </w:pPr>
          </w:p>
        </w:tc>
      </w:tr>
      <w:tr w:rsidR="00101D7A" w:rsidRPr="00B4600B" w14:paraId="346FEF52" w14:textId="77777777" w:rsidTr="00101D7A">
        <w:tc>
          <w:tcPr>
            <w:tcW w:w="4535" w:type="dxa"/>
          </w:tcPr>
          <w:p w14:paraId="3C3DEF00" w14:textId="77777777" w:rsidR="00101D7A" w:rsidRPr="00B4600B" w:rsidRDefault="00101D7A" w:rsidP="00101D7A">
            <w:pPr>
              <w:pStyle w:val="TAL"/>
              <w:rPr>
                <w:lang w:eastAsia="zh-CN"/>
              </w:rPr>
            </w:pPr>
            <w:r w:rsidRPr="00B4600B">
              <w:rPr>
                <w:lang w:eastAsia="zh-CN"/>
              </w:rPr>
              <w:t xml:space="preserve">  }</w:t>
            </w:r>
          </w:p>
        </w:tc>
        <w:tc>
          <w:tcPr>
            <w:tcW w:w="2267" w:type="dxa"/>
          </w:tcPr>
          <w:p w14:paraId="2F06A546" w14:textId="77777777" w:rsidR="00101D7A" w:rsidRPr="00B4600B" w:rsidRDefault="00101D7A" w:rsidP="00101D7A">
            <w:pPr>
              <w:pStyle w:val="TAL"/>
            </w:pPr>
          </w:p>
        </w:tc>
        <w:tc>
          <w:tcPr>
            <w:tcW w:w="1700" w:type="dxa"/>
          </w:tcPr>
          <w:p w14:paraId="2CFF32D7" w14:textId="77777777" w:rsidR="00101D7A" w:rsidRPr="00B4600B" w:rsidRDefault="00101D7A" w:rsidP="00101D7A">
            <w:pPr>
              <w:pStyle w:val="TAL"/>
            </w:pPr>
          </w:p>
        </w:tc>
        <w:tc>
          <w:tcPr>
            <w:tcW w:w="1245" w:type="dxa"/>
          </w:tcPr>
          <w:p w14:paraId="554E35B9" w14:textId="77777777" w:rsidR="00101D7A" w:rsidRPr="00B4600B" w:rsidRDefault="00101D7A" w:rsidP="00101D7A">
            <w:pPr>
              <w:pStyle w:val="TAL"/>
            </w:pPr>
          </w:p>
        </w:tc>
      </w:tr>
      <w:tr w:rsidR="00101D7A" w:rsidRPr="00B4600B" w14:paraId="262B360F" w14:textId="77777777" w:rsidTr="00101D7A">
        <w:tc>
          <w:tcPr>
            <w:tcW w:w="4535" w:type="dxa"/>
          </w:tcPr>
          <w:p w14:paraId="453CF2F5" w14:textId="77777777" w:rsidR="00101D7A" w:rsidRPr="00B4600B" w:rsidRDefault="00101D7A" w:rsidP="00101D7A">
            <w:pPr>
              <w:pStyle w:val="TAL"/>
            </w:pPr>
            <w:r w:rsidRPr="00B4600B">
              <w:t xml:space="preserve">  reportQuantity CHOICE {</w:t>
            </w:r>
          </w:p>
        </w:tc>
        <w:tc>
          <w:tcPr>
            <w:tcW w:w="2267" w:type="dxa"/>
          </w:tcPr>
          <w:p w14:paraId="4E41767F" w14:textId="77777777" w:rsidR="00101D7A" w:rsidRPr="00B4600B" w:rsidRDefault="00101D7A" w:rsidP="00101D7A">
            <w:pPr>
              <w:pStyle w:val="TAL"/>
            </w:pPr>
          </w:p>
        </w:tc>
        <w:tc>
          <w:tcPr>
            <w:tcW w:w="1700" w:type="dxa"/>
          </w:tcPr>
          <w:p w14:paraId="406BC9A4" w14:textId="77777777" w:rsidR="00101D7A" w:rsidRPr="00B4600B" w:rsidRDefault="00101D7A" w:rsidP="00101D7A">
            <w:pPr>
              <w:pStyle w:val="TAL"/>
            </w:pPr>
          </w:p>
        </w:tc>
        <w:tc>
          <w:tcPr>
            <w:tcW w:w="1245" w:type="dxa"/>
          </w:tcPr>
          <w:p w14:paraId="02237AD0" w14:textId="77777777" w:rsidR="00101D7A" w:rsidRPr="00B4600B" w:rsidRDefault="00101D7A" w:rsidP="00101D7A">
            <w:pPr>
              <w:pStyle w:val="TAL"/>
            </w:pPr>
          </w:p>
        </w:tc>
      </w:tr>
      <w:tr w:rsidR="00101D7A" w:rsidRPr="00B4600B" w14:paraId="316F643F" w14:textId="77777777" w:rsidTr="00101D7A">
        <w:tc>
          <w:tcPr>
            <w:tcW w:w="4535" w:type="dxa"/>
          </w:tcPr>
          <w:p w14:paraId="62C5B5A4" w14:textId="77777777" w:rsidR="00101D7A" w:rsidRPr="00B4600B" w:rsidRDefault="00101D7A" w:rsidP="00101D7A">
            <w:pPr>
              <w:pStyle w:val="TAL"/>
            </w:pPr>
            <w:r w:rsidRPr="00B4600B">
              <w:t xml:space="preserve">    cri-RSRP</w:t>
            </w:r>
          </w:p>
        </w:tc>
        <w:tc>
          <w:tcPr>
            <w:tcW w:w="2267" w:type="dxa"/>
          </w:tcPr>
          <w:p w14:paraId="55D63D67" w14:textId="77777777" w:rsidR="00101D7A" w:rsidRPr="00B4600B" w:rsidRDefault="00101D7A" w:rsidP="00101D7A">
            <w:pPr>
              <w:pStyle w:val="TAL"/>
              <w:rPr>
                <w:lang w:eastAsia="zh-CN"/>
              </w:rPr>
            </w:pPr>
            <w:r w:rsidRPr="00B4600B">
              <w:rPr>
                <w:lang w:eastAsia="zh-CN"/>
              </w:rPr>
              <w:t>NULL</w:t>
            </w:r>
          </w:p>
        </w:tc>
        <w:tc>
          <w:tcPr>
            <w:tcW w:w="1700" w:type="dxa"/>
          </w:tcPr>
          <w:p w14:paraId="16FE76AE" w14:textId="77777777" w:rsidR="00101D7A" w:rsidRPr="00B4600B" w:rsidRDefault="00101D7A" w:rsidP="00101D7A">
            <w:pPr>
              <w:pStyle w:val="TAL"/>
            </w:pPr>
          </w:p>
        </w:tc>
        <w:tc>
          <w:tcPr>
            <w:tcW w:w="1245" w:type="dxa"/>
          </w:tcPr>
          <w:p w14:paraId="3B1BB805" w14:textId="77777777" w:rsidR="00101D7A" w:rsidRPr="00B4600B" w:rsidRDefault="00101D7A" w:rsidP="00101D7A">
            <w:pPr>
              <w:pStyle w:val="TAL"/>
            </w:pPr>
          </w:p>
        </w:tc>
      </w:tr>
      <w:tr w:rsidR="00101D7A" w:rsidRPr="00B4600B" w14:paraId="41AEC549" w14:textId="77777777" w:rsidTr="00101D7A">
        <w:tc>
          <w:tcPr>
            <w:tcW w:w="4535" w:type="dxa"/>
          </w:tcPr>
          <w:p w14:paraId="196582DB" w14:textId="77777777" w:rsidR="00101D7A" w:rsidRPr="00B4600B" w:rsidRDefault="00101D7A" w:rsidP="00101D7A">
            <w:pPr>
              <w:pStyle w:val="TAL"/>
              <w:rPr>
                <w:lang w:eastAsia="zh-CN"/>
              </w:rPr>
            </w:pPr>
            <w:r w:rsidRPr="00B4600B">
              <w:t xml:space="preserve">  </w:t>
            </w:r>
            <w:r w:rsidRPr="00B4600B">
              <w:rPr>
                <w:lang w:eastAsia="zh-CN"/>
              </w:rPr>
              <w:t>}</w:t>
            </w:r>
          </w:p>
        </w:tc>
        <w:tc>
          <w:tcPr>
            <w:tcW w:w="2267" w:type="dxa"/>
          </w:tcPr>
          <w:p w14:paraId="6659C759" w14:textId="77777777" w:rsidR="00101D7A" w:rsidRPr="00B4600B" w:rsidRDefault="00101D7A" w:rsidP="00101D7A">
            <w:pPr>
              <w:pStyle w:val="TAL"/>
            </w:pPr>
          </w:p>
        </w:tc>
        <w:tc>
          <w:tcPr>
            <w:tcW w:w="1700" w:type="dxa"/>
          </w:tcPr>
          <w:p w14:paraId="1D419F97" w14:textId="77777777" w:rsidR="00101D7A" w:rsidRPr="00B4600B" w:rsidRDefault="00101D7A" w:rsidP="00101D7A">
            <w:pPr>
              <w:pStyle w:val="TAL"/>
            </w:pPr>
          </w:p>
        </w:tc>
        <w:tc>
          <w:tcPr>
            <w:tcW w:w="1245" w:type="dxa"/>
          </w:tcPr>
          <w:p w14:paraId="799419CD" w14:textId="77777777" w:rsidR="00101D7A" w:rsidRPr="00B4600B" w:rsidRDefault="00101D7A" w:rsidP="00101D7A">
            <w:pPr>
              <w:pStyle w:val="TAL"/>
            </w:pPr>
          </w:p>
        </w:tc>
      </w:tr>
      <w:tr w:rsidR="00101D7A" w:rsidRPr="00B4600B" w14:paraId="1DB4FC04" w14:textId="77777777" w:rsidTr="00101D7A">
        <w:tc>
          <w:tcPr>
            <w:tcW w:w="4535" w:type="dxa"/>
          </w:tcPr>
          <w:p w14:paraId="68D34614" w14:textId="77777777" w:rsidR="00101D7A" w:rsidRPr="00B4600B" w:rsidRDefault="00101D7A" w:rsidP="00101D7A">
            <w:pPr>
              <w:pStyle w:val="TAL"/>
            </w:pPr>
            <w:r w:rsidRPr="00B4600B">
              <w:t>}</w:t>
            </w:r>
          </w:p>
        </w:tc>
        <w:tc>
          <w:tcPr>
            <w:tcW w:w="2267" w:type="dxa"/>
          </w:tcPr>
          <w:p w14:paraId="0C344ED3" w14:textId="77777777" w:rsidR="00101D7A" w:rsidRPr="00B4600B" w:rsidRDefault="00101D7A" w:rsidP="00101D7A">
            <w:pPr>
              <w:pStyle w:val="TAL"/>
            </w:pPr>
          </w:p>
        </w:tc>
        <w:tc>
          <w:tcPr>
            <w:tcW w:w="1700" w:type="dxa"/>
          </w:tcPr>
          <w:p w14:paraId="4DC0BB29" w14:textId="77777777" w:rsidR="00101D7A" w:rsidRPr="00B4600B" w:rsidRDefault="00101D7A" w:rsidP="00101D7A">
            <w:pPr>
              <w:pStyle w:val="TAL"/>
            </w:pPr>
          </w:p>
        </w:tc>
        <w:tc>
          <w:tcPr>
            <w:tcW w:w="1245" w:type="dxa"/>
          </w:tcPr>
          <w:p w14:paraId="75D8EACF" w14:textId="77777777" w:rsidR="00101D7A" w:rsidRPr="00B4600B" w:rsidRDefault="00101D7A" w:rsidP="00101D7A">
            <w:pPr>
              <w:pStyle w:val="TAL"/>
            </w:pPr>
          </w:p>
        </w:tc>
      </w:tr>
    </w:tbl>
    <w:p w14:paraId="4334DFD3"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13463AE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5E7B683C"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3F5AA3AF"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4358A5B3" w14:textId="77777777" w:rsidTr="00101D7A">
        <w:tc>
          <w:tcPr>
            <w:tcW w:w="3936" w:type="dxa"/>
            <w:tcBorders>
              <w:top w:val="single" w:sz="4" w:space="0" w:color="auto"/>
              <w:left w:val="single" w:sz="4" w:space="0" w:color="auto"/>
              <w:bottom w:val="single" w:sz="4" w:space="0" w:color="auto"/>
              <w:right w:val="single" w:sz="4" w:space="0" w:color="auto"/>
            </w:tcBorders>
          </w:tcPr>
          <w:p w14:paraId="084E90F4"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491B9CBC" w14:textId="77777777" w:rsidR="00101D7A" w:rsidRPr="00B4600B" w:rsidRDefault="00101D7A" w:rsidP="00101D7A">
            <w:pPr>
              <w:pStyle w:val="TAL"/>
            </w:pPr>
            <w:r w:rsidRPr="00B4600B">
              <w:rPr>
                <w:lang w:eastAsia="ja-JP"/>
              </w:rPr>
              <w:t>For aperiodic CSI-RS resources</w:t>
            </w:r>
          </w:p>
        </w:tc>
      </w:tr>
    </w:tbl>
    <w:p w14:paraId="3AD98FDB" w14:textId="77777777" w:rsidR="00101D7A" w:rsidRPr="00B4600B" w:rsidRDefault="00101D7A" w:rsidP="00101D7A"/>
    <w:p w14:paraId="02A64845" w14:textId="6288A4B2" w:rsidR="00672194" w:rsidRPr="00B4600B" w:rsidRDefault="00672194" w:rsidP="00672194">
      <w:pPr>
        <w:pStyle w:val="Heading4"/>
        <w:rPr>
          <w:ins w:id="121" w:author="Cardalda-Garcia Adrian 1SI1" w:date="2021-02-04T11:07:00Z"/>
        </w:rPr>
      </w:pPr>
      <w:ins w:id="122" w:author="Cardalda-Garcia Adrian 1SI1" w:date="2021-02-04T11:07:00Z">
        <w:r w:rsidRPr="00B4600B">
          <w:t>–</w:t>
        </w:r>
        <w:r w:rsidRPr="00B4600B">
          <w:tab/>
        </w:r>
        <w:r w:rsidRPr="00FD38B1">
          <w:rPr>
            <w:i/>
          </w:rPr>
          <w:t>CSI-Re</w:t>
        </w:r>
        <w:r>
          <w:rPr>
            <w:i/>
          </w:rPr>
          <w:t>port</w:t>
        </w:r>
        <w:r w:rsidRPr="00FD38B1">
          <w:rPr>
            <w:i/>
          </w:rPr>
          <w:t>Config</w:t>
        </w:r>
        <w:r>
          <w:rPr>
            <w:i/>
          </w:rPr>
          <w:t>Id</w:t>
        </w:r>
        <w:r w:rsidRPr="00FD38B1">
          <w:rPr>
            <w:i/>
          </w:rPr>
          <w:t xml:space="preserve"> </w:t>
        </w:r>
        <w:r>
          <w:rPr>
            <w:i/>
          </w:rPr>
          <w:t>for CSI</w:t>
        </w:r>
      </w:ins>
    </w:p>
    <w:p w14:paraId="47709781" w14:textId="77777777" w:rsidR="00101D7A" w:rsidRPr="00B4600B" w:rsidRDefault="00101D7A" w:rsidP="00101D7A">
      <w:pPr>
        <w:pStyle w:val="TH"/>
      </w:pPr>
      <w:r w:rsidRPr="00B4600B">
        <w:t>Table 7.3.1-12</w:t>
      </w:r>
      <w:r w:rsidRPr="00B4600B">
        <w:rPr>
          <w:lang w:eastAsia="ja-JP"/>
        </w:rPr>
        <w:t>H</w:t>
      </w:r>
      <w:r w:rsidRPr="00B4600B">
        <w:t>: CSI-ReportConfigId-CSI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CFE2B05" w14:textId="77777777" w:rsidTr="00101D7A">
        <w:tc>
          <w:tcPr>
            <w:tcW w:w="9747" w:type="dxa"/>
            <w:gridSpan w:val="4"/>
          </w:tcPr>
          <w:p w14:paraId="45710CA0" w14:textId="77777777" w:rsidR="00101D7A" w:rsidRPr="00B4600B" w:rsidRDefault="00101D7A" w:rsidP="00101D7A">
            <w:pPr>
              <w:pStyle w:val="TAH"/>
              <w:jc w:val="left"/>
              <w:rPr>
                <w:b w:val="0"/>
              </w:rPr>
            </w:pPr>
            <w:r w:rsidRPr="00B4600B">
              <w:rPr>
                <w:b w:val="0"/>
              </w:rPr>
              <w:t>Derivation Path: Table 4.6.3-40</w:t>
            </w:r>
          </w:p>
        </w:tc>
      </w:tr>
      <w:tr w:rsidR="00101D7A" w:rsidRPr="00B4600B" w14:paraId="06724098" w14:textId="77777777" w:rsidTr="00101D7A">
        <w:tc>
          <w:tcPr>
            <w:tcW w:w="4535" w:type="dxa"/>
          </w:tcPr>
          <w:p w14:paraId="5DC530F0" w14:textId="77777777" w:rsidR="00101D7A" w:rsidRPr="00B4600B" w:rsidRDefault="00101D7A" w:rsidP="00101D7A">
            <w:pPr>
              <w:pStyle w:val="TAH"/>
            </w:pPr>
            <w:r w:rsidRPr="00B4600B">
              <w:t>Information Element</w:t>
            </w:r>
          </w:p>
        </w:tc>
        <w:tc>
          <w:tcPr>
            <w:tcW w:w="2267" w:type="dxa"/>
          </w:tcPr>
          <w:p w14:paraId="70F34405" w14:textId="77777777" w:rsidR="00101D7A" w:rsidRPr="00B4600B" w:rsidRDefault="00101D7A" w:rsidP="00101D7A">
            <w:pPr>
              <w:pStyle w:val="TAH"/>
            </w:pPr>
            <w:r w:rsidRPr="00B4600B">
              <w:t>Value/remark</w:t>
            </w:r>
          </w:p>
        </w:tc>
        <w:tc>
          <w:tcPr>
            <w:tcW w:w="1700" w:type="dxa"/>
          </w:tcPr>
          <w:p w14:paraId="3F85760B" w14:textId="77777777" w:rsidR="00101D7A" w:rsidRPr="00B4600B" w:rsidRDefault="00101D7A" w:rsidP="00101D7A">
            <w:pPr>
              <w:pStyle w:val="TAH"/>
            </w:pPr>
            <w:r w:rsidRPr="00B4600B">
              <w:t>Comment</w:t>
            </w:r>
          </w:p>
        </w:tc>
        <w:tc>
          <w:tcPr>
            <w:tcW w:w="1245" w:type="dxa"/>
          </w:tcPr>
          <w:p w14:paraId="7E0E5225" w14:textId="77777777" w:rsidR="00101D7A" w:rsidRPr="00B4600B" w:rsidRDefault="00101D7A" w:rsidP="00101D7A">
            <w:pPr>
              <w:pStyle w:val="TAH"/>
            </w:pPr>
            <w:r w:rsidRPr="00B4600B">
              <w:t>Condition</w:t>
            </w:r>
          </w:p>
        </w:tc>
      </w:tr>
      <w:tr w:rsidR="00101D7A" w:rsidRPr="00B4600B" w14:paraId="7B33D001" w14:textId="77777777" w:rsidTr="00101D7A">
        <w:tc>
          <w:tcPr>
            <w:tcW w:w="4535" w:type="dxa"/>
          </w:tcPr>
          <w:p w14:paraId="6824B11A" w14:textId="77777777" w:rsidR="00101D7A" w:rsidRPr="00B4600B" w:rsidRDefault="00101D7A" w:rsidP="00101D7A">
            <w:pPr>
              <w:pStyle w:val="TAL"/>
            </w:pPr>
            <w:r w:rsidRPr="00B4600B">
              <w:t>CSI-ReportConfigId</w:t>
            </w:r>
          </w:p>
        </w:tc>
        <w:tc>
          <w:tcPr>
            <w:tcW w:w="2267" w:type="dxa"/>
          </w:tcPr>
          <w:p w14:paraId="62AB20E3" w14:textId="77777777" w:rsidR="00101D7A" w:rsidRPr="00B4600B" w:rsidRDefault="00101D7A" w:rsidP="00101D7A">
            <w:pPr>
              <w:pStyle w:val="TAL"/>
            </w:pPr>
            <w:r w:rsidRPr="00B4600B">
              <w:t>n</w:t>
            </w:r>
          </w:p>
        </w:tc>
        <w:tc>
          <w:tcPr>
            <w:tcW w:w="1700" w:type="dxa"/>
          </w:tcPr>
          <w:p w14:paraId="5A199AA0" w14:textId="77777777" w:rsidR="00101D7A" w:rsidRPr="00B4600B" w:rsidRDefault="00101D7A" w:rsidP="00101D7A">
            <w:pPr>
              <w:pStyle w:val="TAL"/>
              <w:rPr>
                <w:lang w:eastAsia="zh-CN"/>
              </w:rPr>
            </w:pPr>
            <w:r w:rsidRPr="00B4600B">
              <w:rPr>
                <w:lang w:eastAsia="zh-CN"/>
              </w:rPr>
              <w:t xml:space="preserve">n is the </w:t>
            </w:r>
            <w:r w:rsidRPr="00B4600B">
              <w:t>CSI-ReportConfigId</w:t>
            </w:r>
            <w:r w:rsidRPr="00B4600B">
              <w:rPr>
                <w:lang w:eastAsia="zh-CN"/>
              </w:rPr>
              <w:t xml:space="preserve"> allocated for report config of CSI-RS for CSI.</w:t>
            </w:r>
          </w:p>
          <w:p w14:paraId="234DD720" w14:textId="77777777" w:rsidR="00101D7A" w:rsidRPr="00B4600B" w:rsidRDefault="00101D7A" w:rsidP="00101D7A">
            <w:pPr>
              <w:pStyle w:val="TAL"/>
              <w:rPr>
                <w:lang w:eastAsia="zh-CN"/>
              </w:rPr>
            </w:pPr>
          </w:p>
          <w:p w14:paraId="7C42A8C9" w14:textId="77777777" w:rsidR="00101D7A" w:rsidRPr="00B4600B" w:rsidRDefault="00101D7A" w:rsidP="00101D7A">
            <w:pPr>
              <w:pStyle w:val="TAL"/>
            </w:pPr>
            <w:r w:rsidRPr="00B4600B">
              <w:rPr>
                <w:lang w:eastAsia="zh-CN"/>
              </w:rPr>
              <w:t>Value of n is left to internal implementation</w:t>
            </w:r>
          </w:p>
        </w:tc>
        <w:tc>
          <w:tcPr>
            <w:tcW w:w="1245" w:type="dxa"/>
          </w:tcPr>
          <w:p w14:paraId="24520FC5" w14:textId="77777777" w:rsidR="00101D7A" w:rsidRPr="00B4600B" w:rsidRDefault="00101D7A" w:rsidP="00101D7A">
            <w:pPr>
              <w:pStyle w:val="TAL"/>
            </w:pPr>
          </w:p>
        </w:tc>
      </w:tr>
    </w:tbl>
    <w:p w14:paraId="0DBFB598" w14:textId="77777777" w:rsidR="00101D7A" w:rsidRPr="00B4600B" w:rsidRDefault="00101D7A" w:rsidP="00101D7A"/>
    <w:p w14:paraId="74F847C7" w14:textId="133F533E" w:rsidR="00672194" w:rsidRPr="00B4600B" w:rsidRDefault="00672194" w:rsidP="00672194">
      <w:pPr>
        <w:pStyle w:val="Heading4"/>
        <w:rPr>
          <w:ins w:id="123" w:author="Cardalda-Garcia Adrian 1SI1" w:date="2021-02-04T11:07:00Z"/>
        </w:rPr>
      </w:pPr>
      <w:ins w:id="124" w:author="Cardalda-Garcia Adrian 1SI1" w:date="2021-02-04T11:07:00Z">
        <w:r w:rsidRPr="00B4600B">
          <w:lastRenderedPageBreak/>
          <w:t>–</w:t>
        </w:r>
        <w:r w:rsidRPr="00B4600B">
          <w:tab/>
        </w:r>
        <w:r w:rsidRPr="00FD38B1">
          <w:rPr>
            <w:i/>
          </w:rPr>
          <w:t>CSI-Re</w:t>
        </w:r>
        <w:r>
          <w:rPr>
            <w:i/>
          </w:rPr>
          <w:t>port</w:t>
        </w:r>
        <w:r w:rsidRPr="00FD38B1">
          <w:rPr>
            <w:i/>
          </w:rPr>
          <w:t>Config</w:t>
        </w:r>
        <w:r>
          <w:rPr>
            <w:i/>
          </w:rPr>
          <w:t>Id</w:t>
        </w:r>
        <w:r w:rsidRPr="00FD38B1">
          <w:rPr>
            <w:i/>
          </w:rPr>
          <w:t xml:space="preserve"> </w:t>
        </w:r>
        <w:r>
          <w:rPr>
            <w:i/>
          </w:rPr>
          <w:t>for BM</w:t>
        </w:r>
      </w:ins>
    </w:p>
    <w:p w14:paraId="0EA64C2F" w14:textId="77777777" w:rsidR="00101D7A" w:rsidRPr="00B4600B" w:rsidRDefault="00101D7A" w:rsidP="00101D7A">
      <w:pPr>
        <w:pStyle w:val="TH"/>
      </w:pPr>
      <w:r w:rsidRPr="00B4600B">
        <w:t>Table 7.3.1-12</w:t>
      </w:r>
      <w:r w:rsidRPr="00B4600B">
        <w:rPr>
          <w:lang w:eastAsia="ja-JP"/>
        </w:rPr>
        <w:t>I</w:t>
      </w:r>
      <w:r w:rsidRPr="00B4600B">
        <w:t>: CSI-ReportConfigId-BM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58BCD594" w14:textId="77777777" w:rsidTr="00101D7A">
        <w:tc>
          <w:tcPr>
            <w:tcW w:w="9747" w:type="dxa"/>
            <w:gridSpan w:val="4"/>
          </w:tcPr>
          <w:p w14:paraId="1CC550E3" w14:textId="77777777" w:rsidR="00101D7A" w:rsidRPr="00B4600B" w:rsidRDefault="00101D7A" w:rsidP="00101D7A">
            <w:pPr>
              <w:pStyle w:val="TAH"/>
              <w:jc w:val="left"/>
              <w:rPr>
                <w:b w:val="0"/>
              </w:rPr>
            </w:pPr>
            <w:r w:rsidRPr="00B4600B">
              <w:rPr>
                <w:b w:val="0"/>
              </w:rPr>
              <w:t>Derivation Path: Table 4.6.3-40</w:t>
            </w:r>
          </w:p>
        </w:tc>
      </w:tr>
      <w:tr w:rsidR="00101D7A" w:rsidRPr="00B4600B" w14:paraId="36779C2A" w14:textId="77777777" w:rsidTr="00101D7A">
        <w:tc>
          <w:tcPr>
            <w:tcW w:w="4535" w:type="dxa"/>
          </w:tcPr>
          <w:p w14:paraId="5F5A62AF" w14:textId="77777777" w:rsidR="00101D7A" w:rsidRPr="00B4600B" w:rsidRDefault="00101D7A" w:rsidP="00101D7A">
            <w:pPr>
              <w:pStyle w:val="TAH"/>
            </w:pPr>
            <w:r w:rsidRPr="00B4600B">
              <w:t>Information Element</w:t>
            </w:r>
          </w:p>
        </w:tc>
        <w:tc>
          <w:tcPr>
            <w:tcW w:w="2267" w:type="dxa"/>
          </w:tcPr>
          <w:p w14:paraId="2988BE33" w14:textId="77777777" w:rsidR="00101D7A" w:rsidRPr="00B4600B" w:rsidRDefault="00101D7A" w:rsidP="00101D7A">
            <w:pPr>
              <w:pStyle w:val="TAH"/>
            </w:pPr>
            <w:r w:rsidRPr="00B4600B">
              <w:t>Value/remark</w:t>
            </w:r>
          </w:p>
        </w:tc>
        <w:tc>
          <w:tcPr>
            <w:tcW w:w="1700" w:type="dxa"/>
          </w:tcPr>
          <w:p w14:paraId="7DF57035" w14:textId="77777777" w:rsidR="00101D7A" w:rsidRPr="00B4600B" w:rsidRDefault="00101D7A" w:rsidP="00101D7A">
            <w:pPr>
              <w:pStyle w:val="TAH"/>
            </w:pPr>
            <w:r w:rsidRPr="00B4600B">
              <w:t>Comment</w:t>
            </w:r>
          </w:p>
        </w:tc>
        <w:tc>
          <w:tcPr>
            <w:tcW w:w="1245" w:type="dxa"/>
          </w:tcPr>
          <w:p w14:paraId="4BDE9E9C" w14:textId="77777777" w:rsidR="00101D7A" w:rsidRPr="00B4600B" w:rsidRDefault="00101D7A" w:rsidP="00101D7A">
            <w:pPr>
              <w:pStyle w:val="TAH"/>
            </w:pPr>
            <w:r w:rsidRPr="00B4600B">
              <w:t>Condition</w:t>
            </w:r>
          </w:p>
        </w:tc>
      </w:tr>
      <w:tr w:rsidR="00101D7A" w:rsidRPr="00B4600B" w14:paraId="773B979C" w14:textId="77777777" w:rsidTr="00101D7A">
        <w:tc>
          <w:tcPr>
            <w:tcW w:w="4535" w:type="dxa"/>
          </w:tcPr>
          <w:p w14:paraId="25AEDAC4" w14:textId="77777777" w:rsidR="00101D7A" w:rsidRPr="00B4600B" w:rsidRDefault="00101D7A" w:rsidP="00101D7A">
            <w:pPr>
              <w:pStyle w:val="TAL"/>
            </w:pPr>
            <w:r w:rsidRPr="00B4600B">
              <w:t>CSI-ReportConfigId</w:t>
            </w:r>
          </w:p>
        </w:tc>
        <w:tc>
          <w:tcPr>
            <w:tcW w:w="2267" w:type="dxa"/>
          </w:tcPr>
          <w:p w14:paraId="400B4D12" w14:textId="77777777" w:rsidR="00101D7A" w:rsidRPr="00B4600B" w:rsidRDefault="00101D7A" w:rsidP="00101D7A">
            <w:pPr>
              <w:pStyle w:val="TAL"/>
            </w:pPr>
            <w:r w:rsidRPr="00B4600B">
              <w:t>n</w:t>
            </w:r>
          </w:p>
        </w:tc>
        <w:tc>
          <w:tcPr>
            <w:tcW w:w="1700" w:type="dxa"/>
          </w:tcPr>
          <w:p w14:paraId="0C988A67" w14:textId="77777777" w:rsidR="00101D7A" w:rsidRPr="00B4600B" w:rsidRDefault="00101D7A" w:rsidP="00101D7A">
            <w:pPr>
              <w:pStyle w:val="TAL"/>
              <w:rPr>
                <w:lang w:eastAsia="zh-CN"/>
              </w:rPr>
            </w:pPr>
            <w:r w:rsidRPr="00B4600B">
              <w:rPr>
                <w:lang w:eastAsia="zh-CN"/>
              </w:rPr>
              <w:t xml:space="preserve">n is the </w:t>
            </w:r>
            <w:r w:rsidRPr="00B4600B">
              <w:t>CSI-ReportConfigId</w:t>
            </w:r>
            <w:r w:rsidRPr="00B4600B">
              <w:rPr>
                <w:lang w:eastAsia="zh-CN"/>
              </w:rPr>
              <w:t xml:space="preserve"> allocated for report config of CSI-RS for BM.</w:t>
            </w:r>
          </w:p>
          <w:p w14:paraId="5302433F" w14:textId="77777777" w:rsidR="00101D7A" w:rsidRPr="00B4600B" w:rsidRDefault="00101D7A" w:rsidP="00101D7A">
            <w:pPr>
              <w:pStyle w:val="TAL"/>
              <w:rPr>
                <w:lang w:eastAsia="zh-CN"/>
              </w:rPr>
            </w:pPr>
          </w:p>
          <w:p w14:paraId="18DA99B6" w14:textId="77777777" w:rsidR="00101D7A" w:rsidRPr="00B4600B" w:rsidRDefault="00101D7A" w:rsidP="00101D7A">
            <w:pPr>
              <w:pStyle w:val="TAL"/>
            </w:pPr>
            <w:r w:rsidRPr="00B4600B">
              <w:rPr>
                <w:lang w:eastAsia="zh-CN"/>
              </w:rPr>
              <w:t>Value of n is left to internal implementation</w:t>
            </w:r>
          </w:p>
        </w:tc>
        <w:tc>
          <w:tcPr>
            <w:tcW w:w="1245" w:type="dxa"/>
          </w:tcPr>
          <w:p w14:paraId="15479C15" w14:textId="77777777" w:rsidR="00101D7A" w:rsidRPr="00B4600B" w:rsidRDefault="00101D7A" w:rsidP="00101D7A">
            <w:pPr>
              <w:pStyle w:val="TAL"/>
            </w:pPr>
          </w:p>
        </w:tc>
      </w:tr>
      <w:tr w:rsidR="00101D7A" w:rsidRPr="00B4600B" w14:paraId="14F14847" w14:textId="77777777" w:rsidTr="00101D7A">
        <w:tc>
          <w:tcPr>
            <w:tcW w:w="4535" w:type="dxa"/>
          </w:tcPr>
          <w:p w14:paraId="44342E89" w14:textId="77777777" w:rsidR="00101D7A" w:rsidRPr="00B4600B" w:rsidRDefault="00101D7A" w:rsidP="00101D7A">
            <w:pPr>
              <w:pStyle w:val="TAL"/>
            </w:pPr>
          </w:p>
        </w:tc>
        <w:tc>
          <w:tcPr>
            <w:tcW w:w="2267" w:type="dxa"/>
          </w:tcPr>
          <w:p w14:paraId="20EA2925" w14:textId="77777777" w:rsidR="00101D7A" w:rsidRPr="00B4600B" w:rsidRDefault="00101D7A" w:rsidP="00101D7A">
            <w:pPr>
              <w:pStyle w:val="TAL"/>
              <w:rPr>
                <w:lang w:eastAsia="zh-CN"/>
              </w:rPr>
            </w:pPr>
            <w:r w:rsidRPr="00B4600B">
              <w:rPr>
                <w:lang w:eastAsia="zh-CN"/>
              </w:rPr>
              <w:t>m</w:t>
            </w:r>
          </w:p>
        </w:tc>
        <w:tc>
          <w:tcPr>
            <w:tcW w:w="1700" w:type="dxa"/>
          </w:tcPr>
          <w:p w14:paraId="52392F15" w14:textId="77777777" w:rsidR="00101D7A" w:rsidRPr="00B4600B" w:rsidRDefault="00101D7A" w:rsidP="00101D7A">
            <w:pPr>
              <w:pStyle w:val="TAL"/>
              <w:rPr>
                <w:lang w:eastAsia="zh-CN"/>
              </w:rPr>
            </w:pPr>
            <w:r w:rsidRPr="00B4600B">
              <w:rPr>
                <w:lang w:eastAsia="zh-CN"/>
              </w:rPr>
              <w:t xml:space="preserve">m is the </w:t>
            </w:r>
            <w:r w:rsidRPr="00B4600B">
              <w:t>CSI-ReportConfigId</w:t>
            </w:r>
            <w:r w:rsidRPr="00B4600B">
              <w:rPr>
                <w:lang w:eastAsia="zh-CN"/>
              </w:rPr>
              <w:t xml:space="preserve"> allocated for report config of aperiodic CSI-RS for BM.</w:t>
            </w:r>
          </w:p>
          <w:p w14:paraId="76D00CC5" w14:textId="77777777" w:rsidR="00101D7A" w:rsidRPr="00B4600B" w:rsidRDefault="00101D7A" w:rsidP="00101D7A">
            <w:pPr>
              <w:pStyle w:val="TAL"/>
              <w:rPr>
                <w:lang w:eastAsia="zh-CN"/>
              </w:rPr>
            </w:pPr>
          </w:p>
          <w:p w14:paraId="2686E119" w14:textId="77777777" w:rsidR="00101D7A" w:rsidRPr="00B4600B" w:rsidRDefault="00101D7A" w:rsidP="00101D7A">
            <w:pPr>
              <w:pStyle w:val="TAL"/>
              <w:rPr>
                <w:lang w:eastAsia="zh-CN"/>
              </w:rPr>
            </w:pPr>
            <w:r w:rsidRPr="00B4600B">
              <w:rPr>
                <w:lang w:eastAsia="zh-CN"/>
              </w:rPr>
              <w:t>Value of m is left to internal implementation</w:t>
            </w:r>
          </w:p>
        </w:tc>
        <w:tc>
          <w:tcPr>
            <w:tcW w:w="1245" w:type="dxa"/>
          </w:tcPr>
          <w:p w14:paraId="1F76358E" w14:textId="77777777" w:rsidR="00101D7A" w:rsidRPr="00B4600B" w:rsidRDefault="00101D7A" w:rsidP="00101D7A">
            <w:pPr>
              <w:pStyle w:val="TAL"/>
            </w:pPr>
            <w:r w:rsidRPr="00B4600B">
              <w:rPr>
                <w:lang w:eastAsia="ja-JP"/>
              </w:rPr>
              <w:t>APERIODIC</w:t>
            </w:r>
          </w:p>
        </w:tc>
      </w:tr>
    </w:tbl>
    <w:p w14:paraId="076E8E68"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0AD9E8E9"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3759F19E"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1096F8F7"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663E252F" w14:textId="77777777" w:rsidTr="00101D7A">
        <w:tc>
          <w:tcPr>
            <w:tcW w:w="3936" w:type="dxa"/>
            <w:tcBorders>
              <w:top w:val="single" w:sz="4" w:space="0" w:color="auto"/>
              <w:left w:val="single" w:sz="4" w:space="0" w:color="auto"/>
              <w:bottom w:val="single" w:sz="4" w:space="0" w:color="auto"/>
              <w:right w:val="single" w:sz="4" w:space="0" w:color="auto"/>
            </w:tcBorders>
          </w:tcPr>
          <w:p w14:paraId="64C8E991"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0AB53EFD" w14:textId="77777777" w:rsidR="00101D7A" w:rsidRPr="00B4600B" w:rsidRDefault="00101D7A" w:rsidP="00101D7A">
            <w:pPr>
              <w:pStyle w:val="TAL"/>
            </w:pPr>
            <w:r w:rsidRPr="00B4600B">
              <w:rPr>
                <w:lang w:eastAsia="ja-JP"/>
              </w:rPr>
              <w:t>For apeiodic CSI-RS resources</w:t>
            </w:r>
          </w:p>
        </w:tc>
      </w:tr>
    </w:tbl>
    <w:p w14:paraId="79255B88" w14:textId="77777777" w:rsidR="00101D7A" w:rsidRPr="00B4600B" w:rsidRDefault="00101D7A" w:rsidP="00101D7A"/>
    <w:p w14:paraId="7F6939D3" w14:textId="6CBFAE1D" w:rsidR="00672194" w:rsidRPr="00B4600B" w:rsidRDefault="00672194" w:rsidP="00672194">
      <w:pPr>
        <w:pStyle w:val="Heading4"/>
        <w:rPr>
          <w:ins w:id="125" w:author="Cardalda-Garcia Adrian 1SI1" w:date="2021-02-04T11:07:00Z"/>
        </w:rPr>
      </w:pPr>
      <w:ins w:id="126" w:author="Cardalda-Garcia Adrian 1SI1" w:date="2021-02-04T11:07:00Z">
        <w:r w:rsidRPr="00B4600B">
          <w:t>–</w:t>
        </w:r>
        <w:r w:rsidRPr="00B4600B">
          <w:tab/>
        </w:r>
      </w:ins>
      <w:ins w:id="127" w:author="Cardalda-Garcia Adrian 1SI1" w:date="2021-02-04T11:08:00Z">
        <w:r w:rsidRPr="00B4600B">
          <w:rPr>
            <w:i/>
          </w:rPr>
          <w:t>CSI-AperiodicTriggerStateList</w:t>
        </w:r>
      </w:ins>
    </w:p>
    <w:p w14:paraId="293559FB" w14:textId="77777777" w:rsidR="00101D7A" w:rsidRPr="00B4600B" w:rsidRDefault="00101D7A" w:rsidP="00101D7A">
      <w:pPr>
        <w:pStyle w:val="TH"/>
      </w:pPr>
      <w:r w:rsidRPr="00B4600B">
        <w:t>Table 7.3.1-12</w:t>
      </w:r>
      <w:r w:rsidRPr="00B4600B">
        <w:rPr>
          <w:lang w:eastAsia="ja-JP"/>
        </w:rPr>
        <w:t>J</w:t>
      </w:r>
      <w:r w:rsidRPr="00B4600B">
        <w:t xml:space="preserve">: </w:t>
      </w:r>
      <w:r w:rsidRPr="00B4600B">
        <w:rPr>
          <w:i/>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E431840" w14:textId="77777777" w:rsidTr="00101D7A">
        <w:tc>
          <w:tcPr>
            <w:tcW w:w="9747" w:type="dxa"/>
            <w:gridSpan w:val="4"/>
          </w:tcPr>
          <w:p w14:paraId="7EC9C979" w14:textId="77777777" w:rsidR="00101D7A" w:rsidRPr="00B4600B" w:rsidRDefault="00101D7A" w:rsidP="00101D7A">
            <w:pPr>
              <w:pStyle w:val="TAH"/>
              <w:jc w:val="left"/>
              <w:rPr>
                <w:b w:val="0"/>
              </w:rPr>
            </w:pPr>
            <w:r w:rsidRPr="00B4600B">
              <w:rPr>
                <w:b w:val="0"/>
              </w:rPr>
              <w:t>Derivation Path: Table 4.6.3-32</w:t>
            </w:r>
          </w:p>
        </w:tc>
      </w:tr>
      <w:tr w:rsidR="00101D7A" w:rsidRPr="00B4600B" w14:paraId="71AC2F73" w14:textId="77777777" w:rsidTr="00101D7A">
        <w:tc>
          <w:tcPr>
            <w:tcW w:w="4535" w:type="dxa"/>
          </w:tcPr>
          <w:p w14:paraId="0F061B4E" w14:textId="77777777" w:rsidR="00101D7A" w:rsidRPr="00B4600B" w:rsidRDefault="00101D7A" w:rsidP="00101D7A">
            <w:pPr>
              <w:pStyle w:val="TAH"/>
            </w:pPr>
            <w:r w:rsidRPr="00B4600B">
              <w:t>Information Element</w:t>
            </w:r>
          </w:p>
        </w:tc>
        <w:tc>
          <w:tcPr>
            <w:tcW w:w="2267" w:type="dxa"/>
          </w:tcPr>
          <w:p w14:paraId="785240D2" w14:textId="77777777" w:rsidR="00101D7A" w:rsidRPr="00B4600B" w:rsidRDefault="00101D7A" w:rsidP="00101D7A">
            <w:pPr>
              <w:pStyle w:val="TAH"/>
            </w:pPr>
            <w:r w:rsidRPr="00B4600B">
              <w:t>Value/remark</w:t>
            </w:r>
          </w:p>
        </w:tc>
        <w:tc>
          <w:tcPr>
            <w:tcW w:w="1700" w:type="dxa"/>
          </w:tcPr>
          <w:p w14:paraId="068DAF0E" w14:textId="77777777" w:rsidR="00101D7A" w:rsidRPr="00B4600B" w:rsidRDefault="00101D7A" w:rsidP="00101D7A">
            <w:pPr>
              <w:pStyle w:val="TAH"/>
            </w:pPr>
            <w:r w:rsidRPr="00B4600B">
              <w:t>Comment</w:t>
            </w:r>
          </w:p>
        </w:tc>
        <w:tc>
          <w:tcPr>
            <w:tcW w:w="1245" w:type="dxa"/>
          </w:tcPr>
          <w:p w14:paraId="04815BD2" w14:textId="77777777" w:rsidR="00101D7A" w:rsidRPr="00B4600B" w:rsidRDefault="00101D7A" w:rsidP="00101D7A">
            <w:pPr>
              <w:pStyle w:val="TAH"/>
            </w:pPr>
            <w:r w:rsidRPr="00B4600B">
              <w:t>Condition</w:t>
            </w:r>
          </w:p>
        </w:tc>
      </w:tr>
      <w:tr w:rsidR="00101D7A" w:rsidRPr="00B4600B" w14:paraId="076F8FAF" w14:textId="77777777" w:rsidTr="00101D7A">
        <w:tc>
          <w:tcPr>
            <w:tcW w:w="4535" w:type="dxa"/>
          </w:tcPr>
          <w:p w14:paraId="75A53666" w14:textId="77777777" w:rsidR="00101D7A" w:rsidRPr="00B4600B" w:rsidRDefault="00101D7A" w:rsidP="00101D7A">
            <w:pPr>
              <w:pStyle w:val="TAL"/>
            </w:pPr>
            <w:r w:rsidRPr="00B4600B">
              <w:t>CSI-AperiodicTriggerStateList ::= SEQUENCE (SIZE (1..maxNrOfCSI-AperiodicTriggers)) OF SEQUENCE {</w:t>
            </w:r>
          </w:p>
        </w:tc>
        <w:tc>
          <w:tcPr>
            <w:tcW w:w="2267" w:type="dxa"/>
          </w:tcPr>
          <w:p w14:paraId="5E24EF59" w14:textId="77777777" w:rsidR="00101D7A" w:rsidRPr="00B4600B" w:rsidRDefault="00101D7A" w:rsidP="00101D7A">
            <w:pPr>
              <w:pStyle w:val="TAL"/>
            </w:pPr>
            <w:r w:rsidRPr="00B4600B">
              <w:rPr>
                <w:lang w:eastAsia="ja-JP"/>
              </w:rPr>
              <w:t>1 entry</w:t>
            </w:r>
          </w:p>
        </w:tc>
        <w:tc>
          <w:tcPr>
            <w:tcW w:w="1700" w:type="dxa"/>
          </w:tcPr>
          <w:p w14:paraId="49FF12C1" w14:textId="77777777" w:rsidR="00101D7A" w:rsidRPr="00B4600B" w:rsidRDefault="00101D7A" w:rsidP="00101D7A">
            <w:pPr>
              <w:pStyle w:val="TAL"/>
            </w:pPr>
          </w:p>
        </w:tc>
        <w:tc>
          <w:tcPr>
            <w:tcW w:w="1245" w:type="dxa"/>
          </w:tcPr>
          <w:p w14:paraId="597F65C1" w14:textId="77777777" w:rsidR="00101D7A" w:rsidRPr="00B4600B" w:rsidRDefault="00101D7A" w:rsidP="00101D7A">
            <w:pPr>
              <w:pStyle w:val="TAL"/>
            </w:pPr>
          </w:p>
        </w:tc>
      </w:tr>
      <w:tr w:rsidR="00101D7A" w:rsidRPr="00B4600B" w14:paraId="3C928405" w14:textId="77777777" w:rsidTr="00101D7A">
        <w:tc>
          <w:tcPr>
            <w:tcW w:w="4535" w:type="dxa"/>
          </w:tcPr>
          <w:p w14:paraId="5DE7D5A2" w14:textId="77777777" w:rsidR="00101D7A" w:rsidRPr="00B4600B" w:rsidRDefault="00101D7A" w:rsidP="00101D7A">
            <w:pPr>
              <w:pStyle w:val="TAL"/>
            </w:pPr>
            <w:r w:rsidRPr="00B4600B">
              <w:t xml:space="preserve">  associatedReportConfigInfoList[1] SEQUENCE (SIZE(1..maxNrofReportConfigPerAperiodicTrigger)) OF SEQUENCE {</w:t>
            </w:r>
          </w:p>
        </w:tc>
        <w:tc>
          <w:tcPr>
            <w:tcW w:w="2267" w:type="dxa"/>
          </w:tcPr>
          <w:p w14:paraId="21FB965F" w14:textId="77777777" w:rsidR="00101D7A" w:rsidRPr="00B4600B" w:rsidRDefault="00101D7A" w:rsidP="00101D7A">
            <w:pPr>
              <w:pStyle w:val="TAL"/>
              <w:rPr>
                <w:lang w:eastAsia="ja-JP"/>
              </w:rPr>
            </w:pPr>
            <w:r w:rsidRPr="00B4600B">
              <w:rPr>
                <w:lang w:eastAsia="ja-JP"/>
              </w:rPr>
              <w:t>1 entry</w:t>
            </w:r>
          </w:p>
        </w:tc>
        <w:tc>
          <w:tcPr>
            <w:tcW w:w="1700" w:type="dxa"/>
          </w:tcPr>
          <w:p w14:paraId="4BC49147" w14:textId="77777777" w:rsidR="00101D7A" w:rsidRPr="00B4600B" w:rsidRDefault="00101D7A" w:rsidP="00101D7A">
            <w:pPr>
              <w:pStyle w:val="TAL"/>
            </w:pPr>
          </w:p>
        </w:tc>
        <w:tc>
          <w:tcPr>
            <w:tcW w:w="1245" w:type="dxa"/>
          </w:tcPr>
          <w:p w14:paraId="4F0637AB" w14:textId="77777777" w:rsidR="00101D7A" w:rsidRPr="00B4600B" w:rsidRDefault="00101D7A" w:rsidP="00101D7A">
            <w:pPr>
              <w:pStyle w:val="TAL"/>
            </w:pPr>
          </w:p>
        </w:tc>
      </w:tr>
      <w:tr w:rsidR="00101D7A" w:rsidRPr="00B4600B" w14:paraId="4C556CF1" w14:textId="77777777" w:rsidTr="00101D7A">
        <w:tc>
          <w:tcPr>
            <w:tcW w:w="4535" w:type="dxa"/>
          </w:tcPr>
          <w:p w14:paraId="5BDF990B" w14:textId="77777777" w:rsidR="00101D7A" w:rsidRPr="00B4600B" w:rsidRDefault="00101D7A" w:rsidP="00101D7A">
            <w:pPr>
              <w:pStyle w:val="TAL"/>
            </w:pPr>
            <w:r w:rsidRPr="00B4600B">
              <w:t xml:space="preserve">    reportConfigId[1]</w:t>
            </w:r>
          </w:p>
        </w:tc>
        <w:tc>
          <w:tcPr>
            <w:tcW w:w="2267" w:type="dxa"/>
          </w:tcPr>
          <w:p w14:paraId="2BFF240C" w14:textId="77777777" w:rsidR="00101D7A" w:rsidRPr="00B4600B" w:rsidRDefault="00101D7A" w:rsidP="00101D7A">
            <w:pPr>
              <w:pStyle w:val="TAL"/>
              <w:rPr>
                <w:lang w:eastAsia="ja-JP"/>
              </w:rPr>
            </w:pPr>
            <w:r w:rsidRPr="00B4600B">
              <w:t xml:space="preserve">CSI-ReportConfigId-BM with condition </w:t>
            </w:r>
            <w:r w:rsidRPr="00B4600B">
              <w:rPr>
                <w:lang w:eastAsia="ja-JP"/>
              </w:rPr>
              <w:t>APERIODIC</w:t>
            </w:r>
          </w:p>
        </w:tc>
        <w:tc>
          <w:tcPr>
            <w:tcW w:w="1700" w:type="dxa"/>
          </w:tcPr>
          <w:p w14:paraId="7616AD28" w14:textId="77777777" w:rsidR="00101D7A" w:rsidRPr="00B4600B" w:rsidRDefault="00101D7A" w:rsidP="00101D7A">
            <w:pPr>
              <w:pStyle w:val="TAL"/>
            </w:pPr>
          </w:p>
        </w:tc>
        <w:tc>
          <w:tcPr>
            <w:tcW w:w="1245" w:type="dxa"/>
          </w:tcPr>
          <w:p w14:paraId="5EFDDEB3" w14:textId="77777777" w:rsidR="00101D7A" w:rsidRPr="00B4600B" w:rsidRDefault="00101D7A" w:rsidP="00101D7A">
            <w:pPr>
              <w:pStyle w:val="TAL"/>
            </w:pPr>
          </w:p>
        </w:tc>
      </w:tr>
      <w:tr w:rsidR="00101D7A" w:rsidRPr="00B4600B" w14:paraId="4D1BA7F8" w14:textId="77777777" w:rsidTr="00101D7A">
        <w:tc>
          <w:tcPr>
            <w:tcW w:w="4535" w:type="dxa"/>
          </w:tcPr>
          <w:p w14:paraId="04413352" w14:textId="77777777" w:rsidR="00101D7A" w:rsidRPr="00B4600B" w:rsidRDefault="00101D7A" w:rsidP="00101D7A">
            <w:pPr>
              <w:pStyle w:val="TAL"/>
              <w:rPr>
                <w:lang w:eastAsia="zh-CN"/>
              </w:rPr>
            </w:pPr>
            <w:r w:rsidRPr="00B4600B">
              <w:rPr>
                <w:lang w:eastAsia="zh-CN"/>
              </w:rPr>
              <w:t xml:space="preserve">    </w:t>
            </w:r>
            <w:r w:rsidRPr="00B4600B">
              <w:t>resourcesForChannel[1] CHOICE {</w:t>
            </w:r>
          </w:p>
        </w:tc>
        <w:tc>
          <w:tcPr>
            <w:tcW w:w="2267" w:type="dxa"/>
          </w:tcPr>
          <w:p w14:paraId="545A7521" w14:textId="77777777" w:rsidR="00101D7A" w:rsidRPr="00B4600B" w:rsidRDefault="00101D7A" w:rsidP="00101D7A">
            <w:pPr>
              <w:pStyle w:val="TAL"/>
            </w:pPr>
          </w:p>
        </w:tc>
        <w:tc>
          <w:tcPr>
            <w:tcW w:w="1700" w:type="dxa"/>
          </w:tcPr>
          <w:p w14:paraId="2D4C5080" w14:textId="77777777" w:rsidR="00101D7A" w:rsidRPr="00B4600B" w:rsidRDefault="00101D7A" w:rsidP="00101D7A">
            <w:pPr>
              <w:pStyle w:val="TAL"/>
            </w:pPr>
          </w:p>
        </w:tc>
        <w:tc>
          <w:tcPr>
            <w:tcW w:w="1245" w:type="dxa"/>
          </w:tcPr>
          <w:p w14:paraId="63B90C59" w14:textId="77777777" w:rsidR="00101D7A" w:rsidRPr="00B4600B" w:rsidRDefault="00101D7A" w:rsidP="00101D7A">
            <w:pPr>
              <w:pStyle w:val="TAL"/>
            </w:pPr>
          </w:p>
        </w:tc>
      </w:tr>
      <w:tr w:rsidR="00101D7A" w:rsidRPr="00B4600B" w14:paraId="58EADFE6" w14:textId="77777777" w:rsidTr="00101D7A">
        <w:tc>
          <w:tcPr>
            <w:tcW w:w="4535" w:type="dxa"/>
          </w:tcPr>
          <w:p w14:paraId="3907B5AD" w14:textId="77777777" w:rsidR="00101D7A" w:rsidRPr="00B4600B" w:rsidRDefault="00101D7A" w:rsidP="00101D7A">
            <w:pPr>
              <w:pStyle w:val="TAL"/>
              <w:rPr>
                <w:lang w:eastAsia="zh-CN"/>
              </w:rPr>
            </w:pPr>
            <w:r w:rsidRPr="00B4600B">
              <w:rPr>
                <w:lang w:eastAsia="zh-CN"/>
              </w:rPr>
              <w:t xml:space="preserve">      nzp-CSI-RS SEQUENCE {</w:t>
            </w:r>
          </w:p>
        </w:tc>
        <w:tc>
          <w:tcPr>
            <w:tcW w:w="2267" w:type="dxa"/>
          </w:tcPr>
          <w:p w14:paraId="77D18CDB" w14:textId="77777777" w:rsidR="00101D7A" w:rsidRPr="00B4600B" w:rsidRDefault="00101D7A" w:rsidP="00101D7A">
            <w:pPr>
              <w:pStyle w:val="TAL"/>
            </w:pPr>
          </w:p>
        </w:tc>
        <w:tc>
          <w:tcPr>
            <w:tcW w:w="1700" w:type="dxa"/>
          </w:tcPr>
          <w:p w14:paraId="3D1593B0" w14:textId="77777777" w:rsidR="00101D7A" w:rsidRPr="00B4600B" w:rsidRDefault="00101D7A" w:rsidP="00101D7A">
            <w:pPr>
              <w:pStyle w:val="TAL"/>
            </w:pPr>
          </w:p>
        </w:tc>
        <w:tc>
          <w:tcPr>
            <w:tcW w:w="1245" w:type="dxa"/>
          </w:tcPr>
          <w:p w14:paraId="7FCF9097" w14:textId="77777777" w:rsidR="00101D7A" w:rsidRPr="00B4600B" w:rsidRDefault="00101D7A" w:rsidP="00101D7A">
            <w:pPr>
              <w:pStyle w:val="TAL"/>
            </w:pPr>
          </w:p>
        </w:tc>
      </w:tr>
      <w:tr w:rsidR="00101D7A" w:rsidRPr="00B4600B" w14:paraId="28DDF90E" w14:textId="77777777" w:rsidTr="00101D7A">
        <w:tc>
          <w:tcPr>
            <w:tcW w:w="4535" w:type="dxa"/>
          </w:tcPr>
          <w:p w14:paraId="459C5BE3" w14:textId="77777777" w:rsidR="00101D7A" w:rsidRPr="00B4600B" w:rsidRDefault="00101D7A" w:rsidP="00101D7A">
            <w:pPr>
              <w:pStyle w:val="TAL"/>
              <w:rPr>
                <w:lang w:eastAsia="zh-CN"/>
              </w:rPr>
            </w:pPr>
            <w:r w:rsidRPr="00B4600B">
              <w:rPr>
                <w:lang w:eastAsia="zh-CN"/>
              </w:rPr>
              <w:t xml:space="preserve">        </w:t>
            </w:r>
            <w:r w:rsidRPr="00B4600B">
              <w:t>resourceSet</w:t>
            </w:r>
          </w:p>
        </w:tc>
        <w:tc>
          <w:tcPr>
            <w:tcW w:w="2267" w:type="dxa"/>
          </w:tcPr>
          <w:p w14:paraId="1A7DEB6F" w14:textId="77777777" w:rsidR="00101D7A" w:rsidRPr="00B4600B" w:rsidRDefault="00101D7A" w:rsidP="00101D7A">
            <w:pPr>
              <w:pStyle w:val="TAL"/>
            </w:pPr>
            <w:r w:rsidRPr="00B4600B">
              <w:t>NZP-CSI-RS-ResourceSetId-BM with condition APERIODIC</w:t>
            </w:r>
          </w:p>
        </w:tc>
        <w:tc>
          <w:tcPr>
            <w:tcW w:w="1700" w:type="dxa"/>
          </w:tcPr>
          <w:p w14:paraId="6BBDBE3D" w14:textId="77777777" w:rsidR="00101D7A" w:rsidRPr="00B4600B" w:rsidRDefault="00101D7A" w:rsidP="00101D7A">
            <w:pPr>
              <w:pStyle w:val="TAL"/>
            </w:pPr>
          </w:p>
        </w:tc>
        <w:tc>
          <w:tcPr>
            <w:tcW w:w="1245" w:type="dxa"/>
          </w:tcPr>
          <w:p w14:paraId="69381DD9" w14:textId="77777777" w:rsidR="00101D7A" w:rsidRPr="00B4600B" w:rsidRDefault="00101D7A" w:rsidP="00101D7A">
            <w:pPr>
              <w:pStyle w:val="TAL"/>
            </w:pPr>
          </w:p>
        </w:tc>
      </w:tr>
      <w:tr w:rsidR="00101D7A" w:rsidRPr="00B4600B" w14:paraId="6882619B" w14:textId="77777777" w:rsidTr="00101D7A">
        <w:tc>
          <w:tcPr>
            <w:tcW w:w="4535" w:type="dxa"/>
          </w:tcPr>
          <w:p w14:paraId="66A86527" w14:textId="77777777" w:rsidR="00101D7A" w:rsidRPr="00B4600B" w:rsidRDefault="00101D7A" w:rsidP="00101D7A">
            <w:pPr>
              <w:pStyle w:val="TAL"/>
              <w:rPr>
                <w:lang w:eastAsia="zh-CN"/>
              </w:rPr>
            </w:pPr>
            <w:r w:rsidRPr="00B4600B">
              <w:rPr>
                <w:lang w:eastAsia="zh-CN"/>
              </w:rPr>
              <w:t xml:space="preserve">        </w:t>
            </w:r>
            <w:r w:rsidRPr="00B4600B">
              <w:t>qcl-info SEQUENCE (SIZE(1..maxNrofAP-CSI-RS-ResourcesPerSet)) OF {</w:t>
            </w:r>
          </w:p>
        </w:tc>
        <w:tc>
          <w:tcPr>
            <w:tcW w:w="2267" w:type="dxa"/>
          </w:tcPr>
          <w:p w14:paraId="653D658D" w14:textId="77777777" w:rsidR="00101D7A" w:rsidRPr="00B4600B" w:rsidRDefault="00101D7A" w:rsidP="00101D7A">
            <w:pPr>
              <w:pStyle w:val="TAL"/>
              <w:rPr>
                <w:lang w:eastAsia="zh-CN"/>
              </w:rPr>
            </w:pPr>
            <w:r w:rsidRPr="00B4600B">
              <w:rPr>
                <w:lang w:eastAsia="zh-CN"/>
              </w:rPr>
              <w:t>2 entries</w:t>
            </w:r>
          </w:p>
        </w:tc>
        <w:tc>
          <w:tcPr>
            <w:tcW w:w="1700" w:type="dxa"/>
          </w:tcPr>
          <w:p w14:paraId="7F6DD0FF" w14:textId="77777777" w:rsidR="00101D7A" w:rsidRPr="00B4600B" w:rsidRDefault="00101D7A" w:rsidP="00101D7A">
            <w:pPr>
              <w:pStyle w:val="TAL"/>
            </w:pPr>
          </w:p>
        </w:tc>
        <w:tc>
          <w:tcPr>
            <w:tcW w:w="1245" w:type="dxa"/>
          </w:tcPr>
          <w:p w14:paraId="32F7D3BA" w14:textId="77777777" w:rsidR="00101D7A" w:rsidRPr="00B4600B" w:rsidRDefault="00101D7A" w:rsidP="00101D7A">
            <w:pPr>
              <w:pStyle w:val="TAL"/>
            </w:pPr>
          </w:p>
        </w:tc>
      </w:tr>
      <w:tr w:rsidR="00101D7A" w:rsidRPr="00B4600B" w14:paraId="01E4EA9C" w14:textId="77777777" w:rsidTr="00101D7A">
        <w:tc>
          <w:tcPr>
            <w:tcW w:w="4535" w:type="dxa"/>
          </w:tcPr>
          <w:p w14:paraId="6CE76BBF" w14:textId="77777777" w:rsidR="00101D7A" w:rsidRPr="00B4600B" w:rsidRDefault="00101D7A" w:rsidP="00101D7A">
            <w:pPr>
              <w:pStyle w:val="TAL"/>
              <w:rPr>
                <w:lang w:eastAsia="zh-CN"/>
              </w:rPr>
            </w:pPr>
            <w:r w:rsidRPr="00B4600B">
              <w:rPr>
                <w:lang w:eastAsia="zh-CN"/>
              </w:rPr>
              <w:t xml:space="preserve">          </w:t>
            </w:r>
            <w:r w:rsidRPr="00B4600B">
              <w:t>TCI-StateId[1]</w:t>
            </w:r>
          </w:p>
        </w:tc>
        <w:tc>
          <w:tcPr>
            <w:tcW w:w="2267" w:type="dxa"/>
          </w:tcPr>
          <w:p w14:paraId="051D6292" w14:textId="77777777" w:rsidR="00101D7A" w:rsidRPr="00B4600B" w:rsidRDefault="00101D7A" w:rsidP="00101D7A">
            <w:pPr>
              <w:pStyle w:val="TAL"/>
              <w:rPr>
                <w:lang w:eastAsia="zh-CN"/>
              </w:rPr>
            </w:pPr>
            <w:r w:rsidRPr="00B4600B">
              <w:rPr>
                <w:lang w:eastAsia="zh-CN"/>
              </w:rPr>
              <w:t>TCI-StateId-RRM(0)</w:t>
            </w:r>
          </w:p>
        </w:tc>
        <w:tc>
          <w:tcPr>
            <w:tcW w:w="1700" w:type="dxa"/>
          </w:tcPr>
          <w:p w14:paraId="535B28F8" w14:textId="77777777" w:rsidR="00101D7A" w:rsidRPr="00B4600B" w:rsidRDefault="00101D7A" w:rsidP="00101D7A">
            <w:pPr>
              <w:pStyle w:val="TAL"/>
              <w:rPr>
                <w:lang w:eastAsia="zh-CN"/>
              </w:rPr>
            </w:pPr>
            <w:r w:rsidRPr="00B4600B">
              <w:rPr>
                <w:lang w:eastAsia="zh-CN"/>
              </w:rPr>
              <w:t>QCL Type C+D to SSB #0</w:t>
            </w:r>
          </w:p>
        </w:tc>
        <w:tc>
          <w:tcPr>
            <w:tcW w:w="1245" w:type="dxa"/>
          </w:tcPr>
          <w:p w14:paraId="6B3F9931" w14:textId="77777777" w:rsidR="00101D7A" w:rsidRPr="00B4600B" w:rsidRDefault="00101D7A" w:rsidP="00101D7A">
            <w:pPr>
              <w:pStyle w:val="TAL"/>
            </w:pPr>
          </w:p>
        </w:tc>
      </w:tr>
      <w:tr w:rsidR="00101D7A" w:rsidRPr="00B4600B" w14:paraId="4C4F91BA" w14:textId="77777777" w:rsidTr="00101D7A">
        <w:tc>
          <w:tcPr>
            <w:tcW w:w="4535" w:type="dxa"/>
          </w:tcPr>
          <w:p w14:paraId="46091540" w14:textId="77777777" w:rsidR="00101D7A" w:rsidRPr="00B4600B" w:rsidRDefault="00101D7A" w:rsidP="00101D7A">
            <w:pPr>
              <w:pStyle w:val="TAL"/>
              <w:rPr>
                <w:lang w:eastAsia="zh-CN"/>
              </w:rPr>
            </w:pPr>
            <w:r w:rsidRPr="00B4600B">
              <w:rPr>
                <w:lang w:eastAsia="zh-CN"/>
              </w:rPr>
              <w:t xml:space="preserve">          </w:t>
            </w:r>
            <w:r w:rsidRPr="00B4600B">
              <w:t>TCI-StateId[2]</w:t>
            </w:r>
          </w:p>
        </w:tc>
        <w:tc>
          <w:tcPr>
            <w:tcW w:w="2267" w:type="dxa"/>
          </w:tcPr>
          <w:p w14:paraId="65810307" w14:textId="77777777" w:rsidR="00101D7A" w:rsidRPr="00B4600B" w:rsidRDefault="00101D7A" w:rsidP="00101D7A">
            <w:pPr>
              <w:pStyle w:val="TAL"/>
              <w:rPr>
                <w:lang w:eastAsia="zh-CN"/>
              </w:rPr>
            </w:pPr>
            <w:r w:rsidRPr="00B4600B">
              <w:rPr>
                <w:lang w:eastAsia="zh-CN"/>
              </w:rPr>
              <w:t>TCI-StateId-RRM(1)</w:t>
            </w:r>
          </w:p>
        </w:tc>
        <w:tc>
          <w:tcPr>
            <w:tcW w:w="1700" w:type="dxa"/>
          </w:tcPr>
          <w:p w14:paraId="215E1F07" w14:textId="77777777" w:rsidR="00101D7A" w:rsidRPr="00B4600B" w:rsidRDefault="00101D7A" w:rsidP="00101D7A">
            <w:pPr>
              <w:pStyle w:val="TAL"/>
              <w:rPr>
                <w:lang w:eastAsia="zh-CN"/>
              </w:rPr>
            </w:pPr>
            <w:r w:rsidRPr="00B4600B">
              <w:rPr>
                <w:lang w:eastAsia="zh-CN"/>
              </w:rPr>
              <w:t>QCL Type C+D to SSB #1</w:t>
            </w:r>
          </w:p>
        </w:tc>
        <w:tc>
          <w:tcPr>
            <w:tcW w:w="1245" w:type="dxa"/>
          </w:tcPr>
          <w:p w14:paraId="32D91035" w14:textId="77777777" w:rsidR="00101D7A" w:rsidRPr="00B4600B" w:rsidRDefault="00101D7A" w:rsidP="00101D7A">
            <w:pPr>
              <w:pStyle w:val="TAL"/>
            </w:pPr>
          </w:p>
        </w:tc>
      </w:tr>
      <w:tr w:rsidR="00101D7A" w:rsidRPr="00B4600B" w14:paraId="21557EEC" w14:textId="77777777" w:rsidTr="00101D7A">
        <w:tc>
          <w:tcPr>
            <w:tcW w:w="4535" w:type="dxa"/>
          </w:tcPr>
          <w:p w14:paraId="2396698F" w14:textId="77777777" w:rsidR="00101D7A" w:rsidRPr="00B4600B" w:rsidRDefault="00101D7A" w:rsidP="00101D7A">
            <w:pPr>
              <w:pStyle w:val="TAL"/>
              <w:rPr>
                <w:lang w:eastAsia="zh-CN"/>
              </w:rPr>
            </w:pPr>
            <w:r w:rsidRPr="00B4600B">
              <w:rPr>
                <w:lang w:eastAsia="zh-CN"/>
              </w:rPr>
              <w:t xml:space="preserve">        }</w:t>
            </w:r>
          </w:p>
        </w:tc>
        <w:tc>
          <w:tcPr>
            <w:tcW w:w="2267" w:type="dxa"/>
          </w:tcPr>
          <w:p w14:paraId="5C5C5662" w14:textId="77777777" w:rsidR="00101D7A" w:rsidRPr="00B4600B" w:rsidRDefault="00101D7A" w:rsidP="00101D7A">
            <w:pPr>
              <w:pStyle w:val="TAL"/>
              <w:rPr>
                <w:lang w:eastAsia="zh-CN"/>
              </w:rPr>
            </w:pPr>
          </w:p>
        </w:tc>
        <w:tc>
          <w:tcPr>
            <w:tcW w:w="1700" w:type="dxa"/>
          </w:tcPr>
          <w:p w14:paraId="5D6AD9B9" w14:textId="77777777" w:rsidR="00101D7A" w:rsidRPr="00B4600B" w:rsidRDefault="00101D7A" w:rsidP="00101D7A">
            <w:pPr>
              <w:pStyle w:val="TAL"/>
            </w:pPr>
          </w:p>
        </w:tc>
        <w:tc>
          <w:tcPr>
            <w:tcW w:w="1245" w:type="dxa"/>
          </w:tcPr>
          <w:p w14:paraId="672F6C2A" w14:textId="77777777" w:rsidR="00101D7A" w:rsidRPr="00B4600B" w:rsidRDefault="00101D7A" w:rsidP="00101D7A">
            <w:pPr>
              <w:pStyle w:val="TAL"/>
            </w:pPr>
          </w:p>
        </w:tc>
      </w:tr>
      <w:tr w:rsidR="00101D7A" w:rsidRPr="00B4600B" w14:paraId="53AF39E9" w14:textId="77777777" w:rsidTr="00101D7A">
        <w:tc>
          <w:tcPr>
            <w:tcW w:w="4535" w:type="dxa"/>
          </w:tcPr>
          <w:p w14:paraId="67F2DA48" w14:textId="77777777" w:rsidR="00101D7A" w:rsidRPr="00B4600B" w:rsidRDefault="00101D7A" w:rsidP="00101D7A">
            <w:pPr>
              <w:pStyle w:val="TAL"/>
              <w:rPr>
                <w:lang w:eastAsia="zh-CN"/>
              </w:rPr>
            </w:pPr>
            <w:r w:rsidRPr="00B4600B">
              <w:rPr>
                <w:lang w:eastAsia="zh-CN"/>
              </w:rPr>
              <w:t xml:space="preserve">      }</w:t>
            </w:r>
          </w:p>
        </w:tc>
        <w:tc>
          <w:tcPr>
            <w:tcW w:w="2267" w:type="dxa"/>
          </w:tcPr>
          <w:p w14:paraId="6AACDEFC" w14:textId="77777777" w:rsidR="00101D7A" w:rsidRPr="00B4600B" w:rsidRDefault="00101D7A" w:rsidP="00101D7A">
            <w:pPr>
              <w:pStyle w:val="TAL"/>
            </w:pPr>
          </w:p>
        </w:tc>
        <w:tc>
          <w:tcPr>
            <w:tcW w:w="1700" w:type="dxa"/>
          </w:tcPr>
          <w:p w14:paraId="04F359CB" w14:textId="77777777" w:rsidR="00101D7A" w:rsidRPr="00B4600B" w:rsidRDefault="00101D7A" w:rsidP="00101D7A">
            <w:pPr>
              <w:pStyle w:val="TAL"/>
            </w:pPr>
          </w:p>
        </w:tc>
        <w:tc>
          <w:tcPr>
            <w:tcW w:w="1245" w:type="dxa"/>
          </w:tcPr>
          <w:p w14:paraId="06C877F9" w14:textId="77777777" w:rsidR="00101D7A" w:rsidRPr="00B4600B" w:rsidRDefault="00101D7A" w:rsidP="00101D7A">
            <w:pPr>
              <w:pStyle w:val="TAL"/>
            </w:pPr>
          </w:p>
        </w:tc>
      </w:tr>
      <w:tr w:rsidR="00101D7A" w:rsidRPr="00B4600B" w14:paraId="0B7F398A" w14:textId="77777777" w:rsidTr="00101D7A">
        <w:tc>
          <w:tcPr>
            <w:tcW w:w="4535" w:type="dxa"/>
          </w:tcPr>
          <w:p w14:paraId="044D912A" w14:textId="77777777" w:rsidR="00101D7A" w:rsidRPr="00B4600B" w:rsidRDefault="00101D7A" w:rsidP="00101D7A">
            <w:pPr>
              <w:pStyle w:val="TAL"/>
              <w:rPr>
                <w:lang w:eastAsia="zh-CN"/>
              </w:rPr>
            </w:pPr>
            <w:r w:rsidRPr="00B4600B">
              <w:rPr>
                <w:lang w:eastAsia="zh-CN"/>
              </w:rPr>
              <w:t xml:space="preserve">    }</w:t>
            </w:r>
          </w:p>
        </w:tc>
        <w:tc>
          <w:tcPr>
            <w:tcW w:w="2267" w:type="dxa"/>
          </w:tcPr>
          <w:p w14:paraId="2EC6B2DA" w14:textId="77777777" w:rsidR="00101D7A" w:rsidRPr="00B4600B" w:rsidRDefault="00101D7A" w:rsidP="00101D7A">
            <w:pPr>
              <w:pStyle w:val="TAL"/>
            </w:pPr>
          </w:p>
        </w:tc>
        <w:tc>
          <w:tcPr>
            <w:tcW w:w="1700" w:type="dxa"/>
          </w:tcPr>
          <w:p w14:paraId="17C830AF" w14:textId="77777777" w:rsidR="00101D7A" w:rsidRPr="00B4600B" w:rsidRDefault="00101D7A" w:rsidP="00101D7A">
            <w:pPr>
              <w:pStyle w:val="TAL"/>
            </w:pPr>
          </w:p>
        </w:tc>
        <w:tc>
          <w:tcPr>
            <w:tcW w:w="1245" w:type="dxa"/>
          </w:tcPr>
          <w:p w14:paraId="76007B18" w14:textId="77777777" w:rsidR="00101D7A" w:rsidRPr="00B4600B" w:rsidRDefault="00101D7A" w:rsidP="00101D7A">
            <w:pPr>
              <w:pStyle w:val="TAL"/>
            </w:pPr>
          </w:p>
        </w:tc>
      </w:tr>
      <w:tr w:rsidR="00101D7A" w:rsidRPr="00B4600B" w14:paraId="035983D3" w14:textId="77777777" w:rsidTr="00101D7A">
        <w:tc>
          <w:tcPr>
            <w:tcW w:w="4535" w:type="dxa"/>
          </w:tcPr>
          <w:p w14:paraId="2ACF1350" w14:textId="77777777" w:rsidR="00101D7A" w:rsidRPr="00B4600B" w:rsidRDefault="00101D7A" w:rsidP="00101D7A">
            <w:pPr>
              <w:pStyle w:val="TAL"/>
              <w:rPr>
                <w:lang w:eastAsia="zh-CN"/>
              </w:rPr>
            </w:pPr>
            <w:r w:rsidRPr="00B4600B">
              <w:rPr>
                <w:lang w:eastAsia="zh-CN"/>
              </w:rPr>
              <w:t xml:space="preserve">    </w:t>
            </w:r>
            <w:r w:rsidRPr="00B4600B">
              <w:t>csi-IM-ResourcesForInterference[1]</w:t>
            </w:r>
          </w:p>
        </w:tc>
        <w:tc>
          <w:tcPr>
            <w:tcW w:w="2267" w:type="dxa"/>
          </w:tcPr>
          <w:p w14:paraId="6524B608" w14:textId="77777777" w:rsidR="00101D7A" w:rsidRPr="00B4600B" w:rsidRDefault="00101D7A" w:rsidP="00101D7A">
            <w:pPr>
              <w:pStyle w:val="TAL"/>
              <w:rPr>
                <w:lang w:eastAsia="zh-CN"/>
              </w:rPr>
            </w:pPr>
            <w:r w:rsidRPr="00B4600B">
              <w:rPr>
                <w:lang w:eastAsia="zh-CN"/>
              </w:rPr>
              <w:t>Not present</w:t>
            </w:r>
          </w:p>
        </w:tc>
        <w:tc>
          <w:tcPr>
            <w:tcW w:w="1700" w:type="dxa"/>
          </w:tcPr>
          <w:p w14:paraId="4C68462B" w14:textId="77777777" w:rsidR="00101D7A" w:rsidRPr="00B4600B" w:rsidRDefault="00101D7A" w:rsidP="00101D7A">
            <w:pPr>
              <w:pStyle w:val="TAL"/>
            </w:pPr>
          </w:p>
        </w:tc>
        <w:tc>
          <w:tcPr>
            <w:tcW w:w="1245" w:type="dxa"/>
          </w:tcPr>
          <w:p w14:paraId="5758C3B9" w14:textId="77777777" w:rsidR="00101D7A" w:rsidRPr="00B4600B" w:rsidRDefault="00101D7A" w:rsidP="00101D7A">
            <w:pPr>
              <w:pStyle w:val="TAL"/>
            </w:pPr>
          </w:p>
        </w:tc>
      </w:tr>
      <w:tr w:rsidR="00101D7A" w:rsidRPr="00B4600B" w14:paraId="0A95D9EF" w14:textId="77777777" w:rsidTr="00101D7A">
        <w:tc>
          <w:tcPr>
            <w:tcW w:w="4535" w:type="dxa"/>
          </w:tcPr>
          <w:p w14:paraId="1C22F38C" w14:textId="77777777" w:rsidR="00101D7A" w:rsidRPr="00B4600B" w:rsidRDefault="00101D7A" w:rsidP="00101D7A">
            <w:pPr>
              <w:pStyle w:val="TAL"/>
              <w:rPr>
                <w:lang w:eastAsia="zh-CN"/>
              </w:rPr>
            </w:pPr>
            <w:r w:rsidRPr="00B4600B">
              <w:rPr>
                <w:lang w:eastAsia="zh-CN"/>
              </w:rPr>
              <w:t xml:space="preserve">    </w:t>
            </w:r>
            <w:r w:rsidRPr="00B4600B">
              <w:t>nzp-CSI-RS-ResourcesForInterference[1]</w:t>
            </w:r>
          </w:p>
        </w:tc>
        <w:tc>
          <w:tcPr>
            <w:tcW w:w="2267" w:type="dxa"/>
          </w:tcPr>
          <w:p w14:paraId="03E5F6B0" w14:textId="77777777" w:rsidR="00101D7A" w:rsidRPr="00B4600B" w:rsidRDefault="00101D7A" w:rsidP="00101D7A">
            <w:pPr>
              <w:pStyle w:val="TAL"/>
              <w:rPr>
                <w:lang w:eastAsia="zh-CN"/>
              </w:rPr>
            </w:pPr>
            <w:r w:rsidRPr="00B4600B">
              <w:rPr>
                <w:lang w:eastAsia="zh-CN"/>
              </w:rPr>
              <w:t>Not present</w:t>
            </w:r>
          </w:p>
        </w:tc>
        <w:tc>
          <w:tcPr>
            <w:tcW w:w="1700" w:type="dxa"/>
          </w:tcPr>
          <w:p w14:paraId="28357397" w14:textId="77777777" w:rsidR="00101D7A" w:rsidRPr="00B4600B" w:rsidRDefault="00101D7A" w:rsidP="00101D7A">
            <w:pPr>
              <w:pStyle w:val="TAL"/>
            </w:pPr>
          </w:p>
        </w:tc>
        <w:tc>
          <w:tcPr>
            <w:tcW w:w="1245" w:type="dxa"/>
          </w:tcPr>
          <w:p w14:paraId="25A01D6E" w14:textId="77777777" w:rsidR="00101D7A" w:rsidRPr="00B4600B" w:rsidRDefault="00101D7A" w:rsidP="00101D7A">
            <w:pPr>
              <w:pStyle w:val="TAL"/>
            </w:pPr>
          </w:p>
        </w:tc>
      </w:tr>
      <w:tr w:rsidR="00101D7A" w:rsidRPr="00B4600B" w14:paraId="5418C7DF" w14:textId="77777777" w:rsidTr="00101D7A">
        <w:tc>
          <w:tcPr>
            <w:tcW w:w="4535" w:type="dxa"/>
          </w:tcPr>
          <w:p w14:paraId="31D6588D" w14:textId="77777777" w:rsidR="00101D7A" w:rsidRPr="00B4600B" w:rsidRDefault="00101D7A" w:rsidP="00101D7A">
            <w:pPr>
              <w:pStyle w:val="TAL"/>
            </w:pPr>
            <w:r w:rsidRPr="00B4600B">
              <w:t xml:space="preserve">  }</w:t>
            </w:r>
          </w:p>
        </w:tc>
        <w:tc>
          <w:tcPr>
            <w:tcW w:w="2267" w:type="dxa"/>
          </w:tcPr>
          <w:p w14:paraId="070FF1F1" w14:textId="77777777" w:rsidR="00101D7A" w:rsidRPr="00B4600B" w:rsidRDefault="00101D7A" w:rsidP="00101D7A">
            <w:pPr>
              <w:pStyle w:val="TAL"/>
              <w:rPr>
                <w:lang w:eastAsia="ja-JP"/>
              </w:rPr>
            </w:pPr>
          </w:p>
        </w:tc>
        <w:tc>
          <w:tcPr>
            <w:tcW w:w="1700" w:type="dxa"/>
          </w:tcPr>
          <w:p w14:paraId="09C1606E" w14:textId="77777777" w:rsidR="00101D7A" w:rsidRPr="00B4600B" w:rsidRDefault="00101D7A" w:rsidP="00101D7A">
            <w:pPr>
              <w:pStyle w:val="TAL"/>
            </w:pPr>
          </w:p>
        </w:tc>
        <w:tc>
          <w:tcPr>
            <w:tcW w:w="1245" w:type="dxa"/>
          </w:tcPr>
          <w:p w14:paraId="5A9D0013" w14:textId="77777777" w:rsidR="00101D7A" w:rsidRPr="00B4600B" w:rsidRDefault="00101D7A" w:rsidP="00101D7A">
            <w:pPr>
              <w:pStyle w:val="TAL"/>
            </w:pPr>
          </w:p>
        </w:tc>
      </w:tr>
      <w:tr w:rsidR="00101D7A" w:rsidRPr="00B4600B" w14:paraId="5746AA85" w14:textId="77777777" w:rsidTr="00101D7A">
        <w:tc>
          <w:tcPr>
            <w:tcW w:w="4535" w:type="dxa"/>
          </w:tcPr>
          <w:p w14:paraId="55B89039" w14:textId="77777777" w:rsidR="00101D7A" w:rsidRPr="00B4600B" w:rsidDel="00572D29" w:rsidRDefault="00101D7A" w:rsidP="00101D7A">
            <w:pPr>
              <w:pStyle w:val="TAL"/>
            </w:pPr>
            <w:r w:rsidRPr="00B4600B">
              <w:t>}</w:t>
            </w:r>
          </w:p>
        </w:tc>
        <w:tc>
          <w:tcPr>
            <w:tcW w:w="2267" w:type="dxa"/>
          </w:tcPr>
          <w:p w14:paraId="2481CF39" w14:textId="77777777" w:rsidR="00101D7A" w:rsidRPr="00B4600B" w:rsidRDefault="00101D7A" w:rsidP="00101D7A">
            <w:pPr>
              <w:pStyle w:val="TAL"/>
            </w:pPr>
          </w:p>
        </w:tc>
        <w:tc>
          <w:tcPr>
            <w:tcW w:w="1700" w:type="dxa"/>
          </w:tcPr>
          <w:p w14:paraId="22F7827E" w14:textId="77777777" w:rsidR="00101D7A" w:rsidRPr="00B4600B" w:rsidRDefault="00101D7A" w:rsidP="00101D7A">
            <w:pPr>
              <w:pStyle w:val="TAL"/>
            </w:pPr>
          </w:p>
        </w:tc>
        <w:tc>
          <w:tcPr>
            <w:tcW w:w="1245" w:type="dxa"/>
          </w:tcPr>
          <w:p w14:paraId="0C55EBE0" w14:textId="77777777" w:rsidR="00101D7A" w:rsidRPr="00B4600B" w:rsidRDefault="00101D7A" w:rsidP="00101D7A">
            <w:pPr>
              <w:pStyle w:val="TAL"/>
            </w:pPr>
          </w:p>
        </w:tc>
      </w:tr>
    </w:tbl>
    <w:p w14:paraId="4D08885B" w14:textId="77777777" w:rsidR="00101D7A" w:rsidRPr="00B4600B" w:rsidRDefault="00101D7A" w:rsidP="00101D7A">
      <w:pPr>
        <w:rPr>
          <w:rFonts w:eastAsia="SimSun"/>
          <w:lang w:eastAsia="zh-CN"/>
        </w:rPr>
      </w:pPr>
    </w:p>
    <w:p w14:paraId="5B63F54E" w14:textId="77777777" w:rsidR="00101D7A" w:rsidRPr="00B4600B" w:rsidRDefault="00101D7A" w:rsidP="00101D7A">
      <w:pPr>
        <w:pStyle w:val="Heading4"/>
      </w:pPr>
      <w:r w:rsidRPr="00B4600B">
        <w:lastRenderedPageBreak/>
        <w:t>–</w:t>
      </w:r>
      <w:r w:rsidRPr="00B4600B">
        <w:tab/>
      </w:r>
      <w:r w:rsidRPr="00B4600B">
        <w:rPr>
          <w:i/>
        </w:rPr>
        <w:t>RACH-ConfigCommon</w:t>
      </w:r>
    </w:p>
    <w:p w14:paraId="24C6A0E8" w14:textId="77777777" w:rsidR="00101D7A" w:rsidRPr="00B4600B" w:rsidRDefault="00101D7A" w:rsidP="00101D7A">
      <w:pPr>
        <w:pStyle w:val="TH"/>
      </w:pPr>
      <w:r w:rsidRPr="00B4600B">
        <w:t>Table 7.3.1-1</w:t>
      </w:r>
      <w:r w:rsidRPr="00B4600B">
        <w:rPr>
          <w:lang w:eastAsia="ja-JP"/>
        </w:rPr>
        <w:t>3</w:t>
      </w:r>
      <w:r w:rsidRPr="00B4600B">
        <w:t xml:space="preserve">: </w:t>
      </w:r>
      <w:r w:rsidRPr="00B4600B">
        <w:rPr>
          <w:i/>
        </w:rPr>
        <w:t>RACH-ConfigCommon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DCF007F" w14:textId="77777777" w:rsidTr="00101D7A">
        <w:tc>
          <w:tcPr>
            <w:tcW w:w="9747" w:type="dxa"/>
            <w:gridSpan w:val="4"/>
          </w:tcPr>
          <w:p w14:paraId="7317A983" w14:textId="77777777" w:rsidR="00101D7A" w:rsidRPr="00B4600B" w:rsidRDefault="00101D7A" w:rsidP="00101D7A">
            <w:pPr>
              <w:pStyle w:val="TAH"/>
              <w:jc w:val="left"/>
              <w:rPr>
                <w:b w:val="0"/>
                <w:lang w:eastAsia="ja-JP"/>
              </w:rPr>
            </w:pPr>
            <w:r w:rsidRPr="00B4600B">
              <w:rPr>
                <w:b w:val="0"/>
              </w:rPr>
              <w:t>Derivation Path: TS 38.508-1 Table 4.6.3-</w:t>
            </w:r>
            <w:r w:rsidRPr="00B4600B">
              <w:rPr>
                <w:b w:val="0"/>
                <w:lang w:eastAsia="ja-JP"/>
              </w:rPr>
              <w:t>128</w:t>
            </w:r>
          </w:p>
        </w:tc>
      </w:tr>
      <w:tr w:rsidR="00101D7A" w:rsidRPr="00B4600B" w14:paraId="005B8660" w14:textId="77777777" w:rsidTr="00101D7A">
        <w:tc>
          <w:tcPr>
            <w:tcW w:w="4535" w:type="dxa"/>
          </w:tcPr>
          <w:p w14:paraId="3952F65B" w14:textId="77777777" w:rsidR="00101D7A" w:rsidRPr="00B4600B" w:rsidRDefault="00101D7A" w:rsidP="00101D7A">
            <w:pPr>
              <w:pStyle w:val="TAH"/>
            </w:pPr>
            <w:r w:rsidRPr="00B4600B">
              <w:t>Information Element</w:t>
            </w:r>
          </w:p>
        </w:tc>
        <w:tc>
          <w:tcPr>
            <w:tcW w:w="2267" w:type="dxa"/>
          </w:tcPr>
          <w:p w14:paraId="3EC1E264" w14:textId="77777777" w:rsidR="00101D7A" w:rsidRPr="00B4600B" w:rsidRDefault="00101D7A" w:rsidP="00101D7A">
            <w:pPr>
              <w:pStyle w:val="TAH"/>
            </w:pPr>
            <w:r w:rsidRPr="00B4600B">
              <w:t>Value/remark</w:t>
            </w:r>
          </w:p>
        </w:tc>
        <w:tc>
          <w:tcPr>
            <w:tcW w:w="1700" w:type="dxa"/>
          </w:tcPr>
          <w:p w14:paraId="2F16EE4C" w14:textId="77777777" w:rsidR="00101D7A" w:rsidRPr="00B4600B" w:rsidRDefault="00101D7A" w:rsidP="00101D7A">
            <w:pPr>
              <w:pStyle w:val="TAH"/>
            </w:pPr>
            <w:r w:rsidRPr="00B4600B">
              <w:t>Comment</w:t>
            </w:r>
          </w:p>
        </w:tc>
        <w:tc>
          <w:tcPr>
            <w:tcW w:w="1245" w:type="dxa"/>
          </w:tcPr>
          <w:p w14:paraId="1DC09687" w14:textId="77777777" w:rsidR="00101D7A" w:rsidRPr="00B4600B" w:rsidRDefault="00101D7A" w:rsidP="00101D7A">
            <w:pPr>
              <w:pStyle w:val="TAH"/>
            </w:pPr>
            <w:r w:rsidRPr="00B4600B">
              <w:t>Condition</w:t>
            </w:r>
          </w:p>
        </w:tc>
      </w:tr>
      <w:tr w:rsidR="00101D7A" w:rsidRPr="00B4600B" w14:paraId="23B6ADDD" w14:textId="77777777" w:rsidTr="00101D7A">
        <w:tc>
          <w:tcPr>
            <w:tcW w:w="4535" w:type="dxa"/>
          </w:tcPr>
          <w:p w14:paraId="523EAF5F" w14:textId="77777777" w:rsidR="00101D7A" w:rsidRPr="00B4600B" w:rsidRDefault="00101D7A" w:rsidP="00101D7A">
            <w:pPr>
              <w:pStyle w:val="TAL"/>
            </w:pPr>
            <w:r w:rsidRPr="00B4600B">
              <w:t xml:space="preserve">RACH-ConfigCommon::= </w:t>
            </w:r>
            <w:r w:rsidRPr="00B4600B">
              <w:rPr>
                <w:snapToGrid w:val="0"/>
              </w:rPr>
              <w:t xml:space="preserve">SEQUENCE </w:t>
            </w:r>
            <w:r w:rsidRPr="00B4600B">
              <w:t>{</w:t>
            </w:r>
          </w:p>
        </w:tc>
        <w:tc>
          <w:tcPr>
            <w:tcW w:w="2267" w:type="dxa"/>
          </w:tcPr>
          <w:p w14:paraId="49DAA694" w14:textId="77777777" w:rsidR="00101D7A" w:rsidRPr="00B4600B" w:rsidRDefault="00101D7A" w:rsidP="00101D7A">
            <w:pPr>
              <w:pStyle w:val="TAL"/>
            </w:pPr>
          </w:p>
        </w:tc>
        <w:tc>
          <w:tcPr>
            <w:tcW w:w="1700" w:type="dxa"/>
          </w:tcPr>
          <w:p w14:paraId="64356689" w14:textId="77777777" w:rsidR="00101D7A" w:rsidRPr="00B4600B" w:rsidRDefault="00101D7A" w:rsidP="00101D7A">
            <w:pPr>
              <w:pStyle w:val="TAL"/>
            </w:pPr>
          </w:p>
        </w:tc>
        <w:tc>
          <w:tcPr>
            <w:tcW w:w="1245" w:type="dxa"/>
          </w:tcPr>
          <w:p w14:paraId="6FAB8FC0" w14:textId="77777777" w:rsidR="00101D7A" w:rsidRPr="00B4600B" w:rsidRDefault="00101D7A" w:rsidP="00101D7A">
            <w:pPr>
              <w:pStyle w:val="TAL"/>
            </w:pPr>
          </w:p>
        </w:tc>
      </w:tr>
      <w:tr w:rsidR="00101D7A" w:rsidRPr="00B4600B" w14:paraId="72B2881C" w14:textId="77777777" w:rsidTr="00101D7A">
        <w:tc>
          <w:tcPr>
            <w:tcW w:w="4535" w:type="dxa"/>
          </w:tcPr>
          <w:p w14:paraId="3238CD87" w14:textId="77777777" w:rsidR="00101D7A" w:rsidRPr="00B4600B" w:rsidRDefault="00101D7A" w:rsidP="00101D7A">
            <w:pPr>
              <w:pStyle w:val="TAL"/>
            </w:pPr>
            <w:r w:rsidRPr="00B4600B">
              <w:t xml:space="preserve">  rach-ConfigGeneric</w:t>
            </w:r>
          </w:p>
        </w:tc>
        <w:tc>
          <w:tcPr>
            <w:tcW w:w="2267" w:type="dxa"/>
          </w:tcPr>
          <w:p w14:paraId="48319081" w14:textId="77777777" w:rsidR="00101D7A" w:rsidRPr="00B4600B" w:rsidRDefault="00101D7A" w:rsidP="00101D7A">
            <w:pPr>
              <w:pStyle w:val="TAL"/>
            </w:pPr>
            <w:r w:rsidRPr="00B4600B">
              <w:t>RACH-ConfigGeneric</w:t>
            </w:r>
          </w:p>
        </w:tc>
        <w:tc>
          <w:tcPr>
            <w:tcW w:w="1700" w:type="dxa"/>
          </w:tcPr>
          <w:p w14:paraId="30818440" w14:textId="77777777" w:rsidR="00101D7A" w:rsidRPr="00B4600B" w:rsidRDefault="00101D7A" w:rsidP="00101D7A">
            <w:pPr>
              <w:pStyle w:val="TAL"/>
            </w:pPr>
          </w:p>
        </w:tc>
        <w:tc>
          <w:tcPr>
            <w:tcW w:w="1245" w:type="dxa"/>
          </w:tcPr>
          <w:p w14:paraId="73BB477D" w14:textId="77777777" w:rsidR="00101D7A" w:rsidRPr="00B4600B" w:rsidRDefault="00101D7A" w:rsidP="00101D7A">
            <w:pPr>
              <w:pStyle w:val="TAL"/>
            </w:pPr>
          </w:p>
        </w:tc>
      </w:tr>
      <w:tr w:rsidR="00101D7A" w:rsidRPr="00B4600B" w14:paraId="351E420E" w14:textId="77777777" w:rsidTr="00101D7A">
        <w:tc>
          <w:tcPr>
            <w:tcW w:w="4535" w:type="dxa"/>
          </w:tcPr>
          <w:p w14:paraId="461C8432" w14:textId="77777777" w:rsidR="00101D7A" w:rsidRPr="00B4600B" w:rsidRDefault="00101D7A" w:rsidP="00101D7A">
            <w:pPr>
              <w:pStyle w:val="TAL"/>
            </w:pPr>
            <w:r w:rsidRPr="00B4600B">
              <w:t xml:space="preserve">  totalNumberOfRA-Preambles</w:t>
            </w:r>
          </w:p>
        </w:tc>
        <w:tc>
          <w:tcPr>
            <w:tcW w:w="2267" w:type="dxa"/>
          </w:tcPr>
          <w:p w14:paraId="4F084CE7" w14:textId="77777777" w:rsidR="00101D7A" w:rsidRPr="00B4600B" w:rsidRDefault="00101D7A" w:rsidP="00101D7A">
            <w:pPr>
              <w:pStyle w:val="TAL"/>
              <w:rPr>
                <w:lang w:eastAsia="ja-JP"/>
              </w:rPr>
            </w:pPr>
            <w:r w:rsidRPr="00B4600B">
              <w:rPr>
                <w:lang w:eastAsia="ja-JP"/>
              </w:rPr>
              <w:t>48</w:t>
            </w:r>
          </w:p>
        </w:tc>
        <w:tc>
          <w:tcPr>
            <w:tcW w:w="1700" w:type="dxa"/>
          </w:tcPr>
          <w:p w14:paraId="0C7B127D" w14:textId="77777777" w:rsidR="00101D7A" w:rsidRPr="00B4600B" w:rsidRDefault="00101D7A" w:rsidP="00101D7A">
            <w:pPr>
              <w:pStyle w:val="TAL"/>
            </w:pPr>
          </w:p>
        </w:tc>
        <w:tc>
          <w:tcPr>
            <w:tcW w:w="1245" w:type="dxa"/>
          </w:tcPr>
          <w:p w14:paraId="6880ED58" w14:textId="77777777" w:rsidR="00101D7A" w:rsidRPr="00B4600B" w:rsidRDefault="00101D7A" w:rsidP="00101D7A">
            <w:pPr>
              <w:pStyle w:val="TAL"/>
            </w:pPr>
          </w:p>
        </w:tc>
      </w:tr>
      <w:tr w:rsidR="00101D7A" w:rsidRPr="00B4600B" w14:paraId="521A0E7F" w14:textId="77777777" w:rsidTr="00101D7A">
        <w:tc>
          <w:tcPr>
            <w:tcW w:w="4535" w:type="dxa"/>
          </w:tcPr>
          <w:p w14:paraId="64D8DAF1" w14:textId="77777777" w:rsidR="00101D7A" w:rsidRPr="00B4600B" w:rsidRDefault="00101D7A" w:rsidP="00101D7A">
            <w:pPr>
              <w:pStyle w:val="TAL"/>
            </w:pPr>
            <w:r w:rsidRPr="00B4600B">
              <w:t xml:space="preserve">  ssb-perRACH-OccasionAndCB-PreamblesPerSSB CHOICE {</w:t>
            </w:r>
          </w:p>
        </w:tc>
        <w:tc>
          <w:tcPr>
            <w:tcW w:w="2267" w:type="dxa"/>
          </w:tcPr>
          <w:p w14:paraId="6E5430CE" w14:textId="77777777" w:rsidR="00101D7A" w:rsidRPr="00B4600B" w:rsidRDefault="00101D7A" w:rsidP="00101D7A">
            <w:pPr>
              <w:pStyle w:val="TAL"/>
            </w:pPr>
          </w:p>
        </w:tc>
        <w:tc>
          <w:tcPr>
            <w:tcW w:w="1700" w:type="dxa"/>
          </w:tcPr>
          <w:p w14:paraId="2EE14633" w14:textId="77777777" w:rsidR="00101D7A" w:rsidRPr="00B4600B" w:rsidRDefault="00101D7A" w:rsidP="00101D7A">
            <w:pPr>
              <w:pStyle w:val="TAL"/>
            </w:pPr>
          </w:p>
        </w:tc>
        <w:tc>
          <w:tcPr>
            <w:tcW w:w="1245" w:type="dxa"/>
          </w:tcPr>
          <w:p w14:paraId="134ED3A5" w14:textId="77777777" w:rsidR="00101D7A" w:rsidRPr="00B4600B" w:rsidRDefault="00101D7A" w:rsidP="00101D7A">
            <w:pPr>
              <w:pStyle w:val="TAL"/>
            </w:pPr>
          </w:p>
        </w:tc>
      </w:tr>
      <w:tr w:rsidR="00101D7A" w:rsidRPr="00B4600B" w14:paraId="3AAACA74" w14:textId="77777777" w:rsidTr="00101D7A">
        <w:tc>
          <w:tcPr>
            <w:tcW w:w="4535" w:type="dxa"/>
          </w:tcPr>
          <w:p w14:paraId="4CAB08C2" w14:textId="77777777" w:rsidR="00101D7A" w:rsidRPr="00B4600B" w:rsidRDefault="00101D7A" w:rsidP="00101D7A">
            <w:pPr>
              <w:pStyle w:val="TAL"/>
              <w:rPr>
                <w:lang w:eastAsia="ja-JP"/>
              </w:rPr>
            </w:pPr>
            <w:r w:rsidRPr="00B4600B">
              <w:t xml:space="preserve">    one</w:t>
            </w:r>
            <w:r w:rsidRPr="00B4600B">
              <w:rPr>
                <w:lang w:eastAsia="ja-JP"/>
              </w:rPr>
              <w:t>Fourth</w:t>
            </w:r>
          </w:p>
        </w:tc>
        <w:tc>
          <w:tcPr>
            <w:tcW w:w="2267" w:type="dxa"/>
          </w:tcPr>
          <w:p w14:paraId="587BE686" w14:textId="77777777" w:rsidR="00101D7A" w:rsidRPr="00B4600B" w:rsidDel="000F4E83" w:rsidRDefault="00101D7A" w:rsidP="00101D7A">
            <w:pPr>
              <w:pStyle w:val="TAL"/>
            </w:pPr>
            <w:r w:rsidRPr="00B4600B">
              <w:rPr>
                <w:lang w:eastAsia="ja-JP"/>
              </w:rPr>
              <w:t>n4</w:t>
            </w:r>
            <w:r w:rsidRPr="00B4600B">
              <w:t>8</w:t>
            </w:r>
          </w:p>
        </w:tc>
        <w:tc>
          <w:tcPr>
            <w:tcW w:w="1700" w:type="dxa"/>
          </w:tcPr>
          <w:p w14:paraId="244779AC" w14:textId="77777777" w:rsidR="00101D7A" w:rsidRPr="00B4600B" w:rsidRDefault="00101D7A" w:rsidP="00101D7A">
            <w:pPr>
              <w:pStyle w:val="TAL"/>
            </w:pPr>
          </w:p>
        </w:tc>
        <w:tc>
          <w:tcPr>
            <w:tcW w:w="1245" w:type="dxa"/>
          </w:tcPr>
          <w:p w14:paraId="651390E7" w14:textId="77777777" w:rsidR="00101D7A" w:rsidRPr="00B4600B" w:rsidRDefault="00101D7A" w:rsidP="00101D7A">
            <w:pPr>
              <w:pStyle w:val="TAL"/>
            </w:pPr>
          </w:p>
        </w:tc>
      </w:tr>
      <w:tr w:rsidR="00101D7A" w:rsidRPr="00B4600B" w14:paraId="4E66C43D" w14:textId="77777777" w:rsidTr="00101D7A">
        <w:tc>
          <w:tcPr>
            <w:tcW w:w="4535" w:type="dxa"/>
          </w:tcPr>
          <w:p w14:paraId="4525AA7E" w14:textId="77777777" w:rsidR="00101D7A" w:rsidRPr="00B4600B" w:rsidRDefault="00101D7A" w:rsidP="00101D7A">
            <w:pPr>
              <w:pStyle w:val="TAL"/>
            </w:pPr>
            <w:r w:rsidRPr="00B4600B">
              <w:t xml:space="preserve">  }</w:t>
            </w:r>
          </w:p>
        </w:tc>
        <w:tc>
          <w:tcPr>
            <w:tcW w:w="2267" w:type="dxa"/>
          </w:tcPr>
          <w:p w14:paraId="510A8242" w14:textId="77777777" w:rsidR="00101D7A" w:rsidRPr="00B4600B" w:rsidDel="000F4E83" w:rsidRDefault="00101D7A" w:rsidP="00101D7A">
            <w:pPr>
              <w:pStyle w:val="TAL"/>
            </w:pPr>
          </w:p>
        </w:tc>
        <w:tc>
          <w:tcPr>
            <w:tcW w:w="1700" w:type="dxa"/>
          </w:tcPr>
          <w:p w14:paraId="1B33F9B1" w14:textId="77777777" w:rsidR="00101D7A" w:rsidRPr="00B4600B" w:rsidRDefault="00101D7A" w:rsidP="00101D7A">
            <w:pPr>
              <w:pStyle w:val="TAL"/>
            </w:pPr>
          </w:p>
        </w:tc>
        <w:tc>
          <w:tcPr>
            <w:tcW w:w="1245" w:type="dxa"/>
          </w:tcPr>
          <w:p w14:paraId="33FEBB5E" w14:textId="77777777" w:rsidR="00101D7A" w:rsidRPr="00B4600B" w:rsidRDefault="00101D7A" w:rsidP="00101D7A">
            <w:pPr>
              <w:pStyle w:val="TAL"/>
            </w:pPr>
          </w:p>
        </w:tc>
      </w:tr>
      <w:tr w:rsidR="00101D7A" w:rsidRPr="00B4600B" w14:paraId="54B4E3A1" w14:textId="77777777" w:rsidTr="00101D7A">
        <w:tc>
          <w:tcPr>
            <w:tcW w:w="4535" w:type="dxa"/>
          </w:tcPr>
          <w:p w14:paraId="57832FC0" w14:textId="77777777" w:rsidR="00101D7A" w:rsidRPr="00B4600B" w:rsidRDefault="00101D7A" w:rsidP="00101D7A">
            <w:pPr>
              <w:pStyle w:val="TAL"/>
            </w:pPr>
            <w:r w:rsidRPr="00B4600B">
              <w:t xml:space="preserve">  groupBconfigured </w:t>
            </w:r>
          </w:p>
        </w:tc>
        <w:tc>
          <w:tcPr>
            <w:tcW w:w="2267" w:type="dxa"/>
          </w:tcPr>
          <w:p w14:paraId="5ECBBF8D" w14:textId="77777777" w:rsidR="00101D7A" w:rsidRPr="00B4600B" w:rsidRDefault="00101D7A" w:rsidP="00101D7A">
            <w:pPr>
              <w:pStyle w:val="TAL"/>
            </w:pPr>
            <w:r w:rsidRPr="00B4600B">
              <w:t>Not present</w:t>
            </w:r>
          </w:p>
        </w:tc>
        <w:tc>
          <w:tcPr>
            <w:tcW w:w="1700" w:type="dxa"/>
          </w:tcPr>
          <w:p w14:paraId="49806627" w14:textId="77777777" w:rsidR="00101D7A" w:rsidRPr="00B4600B" w:rsidRDefault="00101D7A" w:rsidP="00101D7A">
            <w:pPr>
              <w:pStyle w:val="TAL"/>
            </w:pPr>
          </w:p>
        </w:tc>
        <w:tc>
          <w:tcPr>
            <w:tcW w:w="1245" w:type="dxa"/>
          </w:tcPr>
          <w:p w14:paraId="5DDBCF84" w14:textId="77777777" w:rsidR="00101D7A" w:rsidRPr="00B4600B" w:rsidRDefault="00101D7A" w:rsidP="00101D7A">
            <w:pPr>
              <w:pStyle w:val="TAL"/>
            </w:pPr>
          </w:p>
        </w:tc>
      </w:tr>
      <w:tr w:rsidR="00101D7A" w:rsidRPr="00B4600B" w14:paraId="411BC86A" w14:textId="77777777" w:rsidTr="00101D7A">
        <w:tc>
          <w:tcPr>
            <w:tcW w:w="4535" w:type="dxa"/>
          </w:tcPr>
          <w:p w14:paraId="3A8D67D0" w14:textId="77777777" w:rsidR="00101D7A" w:rsidRPr="00B4600B" w:rsidRDefault="00101D7A" w:rsidP="00101D7A">
            <w:pPr>
              <w:pStyle w:val="TAL"/>
            </w:pPr>
            <w:r w:rsidRPr="00B4600B">
              <w:t xml:space="preserve">  ra-ContentionResolutionTimer</w:t>
            </w:r>
          </w:p>
        </w:tc>
        <w:tc>
          <w:tcPr>
            <w:tcW w:w="2267" w:type="dxa"/>
          </w:tcPr>
          <w:p w14:paraId="5DD4659C" w14:textId="77777777" w:rsidR="00101D7A" w:rsidRPr="00B4600B" w:rsidRDefault="00101D7A" w:rsidP="00101D7A">
            <w:pPr>
              <w:pStyle w:val="TAL"/>
              <w:rPr>
                <w:lang w:eastAsia="ja-JP"/>
              </w:rPr>
            </w:pPr>
            <w:r w:rsidRPr="00B4600B">
              <w:rPr>
                <w:lang w:eastAsia="ja-JP"/>
              </w:rPr>
              <w:t>s</w:t>
            </w:r>
            <w:r w:rsidRPr="00B4600B">
              <w:t>f</w:t>
            </w:r>
            <w:r w:rsidRPr="00B4600B">
              <w:rPr>
                <w:lang w:eastAsia="ja-JP"/>
              </w:rPr>
              <w:t>48</w:t>
            </w:r>
          </w:p>
        </w:tc>
        <w:tc>
          <w:tcPr>
            <w:tcW w:w="1700" w:type="dxa"/>
          </w:tcPr>
          <w:p w14:paraId="384B03B7" w14:textId="77777777" w:rsidR="00101D7A" w:rsidRPr="00B4600B" w:rsidRDefault="00101D7A" w:rsidP="00101D7A">
            <w:pPr>
              <w:pStyle w:val="TAL"/>
            </w:pPr>
          </w:p>
        </w:tc>
        <w:tc>
          <w:tcPr>
            <w:tcW w:w="1245" w:type="dxa"/>
          </w:tcPr>
          <w:p w14:paraId="30DA487E" w14:textId="77777777" w:rsidR="00101D7A" w:rsidRPr="00B4600B" w:rsidRDefault="00101D7A" w:rsidP="00101D7A">
            <w:pPr>
              <w:pStyle w:val="TAL"/>
            </w:pPr>
          </w:p>
        </w:tc>
      </w:tr>
      <w:tr w:rsidR="00101D7A" w:rsidRPr="00B4600B" w14:paraId="080A1A51" w14:textId="77777777" w:rsidTr="00101D7A">
        <w:tc>
          <w:tcPr>
            <w:tcW w:w="4535" w:type="dxa"/>
          </w:tcPr>
          <w:p w14:paraId="61E45EA7" w14:textId="77777777" w:rsidR="00101D7A" w:rsidRPr="00B4600B" w:rsidRDefault="00101D7A" w:rsidP="00101D7A">
            <w:pPr>
              <w:pStyle w:val="TAL"/>
            </w:pPr>
            <w:r w:rsidRPr="00B4600B">
              <w:t xml:space="preserve">  rsrp-ThresholdSSB</w:t>
            </w:r>
          </w:p>
        </w:tc>
        <w:tc>
          <w:tcPr>
            <w:tcW w:w="2267" w:type="dxa"/>
          </w:tcPr>
          <w:p w14:paraId="111005D6" w14:textId="77777777" w:rsidR="00101D7A" w:rsidRPr="00B4600B" w:rsidRDefault="00101D7A" w:rsidP="00101D7A">
            <w:pPr>
              <w:pStyle w:val="TAL"/>
              <w:rPr>
                <w:lang w:eastAsia="ja-JP"/>
              </w:rPr>
            </w:pPr>
            <w:r w:rsidRPr="00B4600B">
              <w:rPr>
                <w:lang w:eastAsia="ja-JP"/>
              </w:rPr>
              <w:t>51</w:t>
            </w:r>
          </w:p>
        </w:tc>
        <w:tc>
          <w:tcPr>
            <w:tcW w:w="1700" w:type="dxa"/>
          </w:tcPr>
          <w:p w14:paraId="2EBC9C10" w14:textId="77777777" w:rsidR="00101D7A" w:rsidRPr="00B4600B" w:rsidRDefault="00101D7A" w:rsidP="00101D7A">
            <w:pPr>
              <w:pStyle w:val="TAL"/>
            </w:pPr>
          </w:p>
        </w:tc>
        <w:tc>
          <w:tcPr>
            <w:tcW w:w="1245" w:type="dxa"/>
          </w:tcPr>
          <w:p w14:paraId="14BBE9EE" w14:textId="77777777" w:rsidR="00101D7A" w:rsidRPr="00B4600B" w:rsidRDefault="00101D7A" w:rsidP="00101D7A">
            <w:pPr>
              <w:pStyle w:val="TAL"/>
            </w:pPr>
          </w:p>
        </w:tc>
      </w:tr>
      <w:tr w:rsidR="00101D7A" w:rsidRPr="00B4600B" w14:paraId="548A7800" w14:textId="77777777" w:rsidTr="00101D7A">
        <w:tc>
          <w:tcPr>
            <w:tcW w:w="4535" w:type="dxa"/>
          </w:tcPr>
          <w:p w14:paraId="06A05A83" w14:textId="77777777" w:rsidR="00101D7A" w:rsidRPr="00B4600B" w:rsidRDefault="00101D7A" w:rsidP="00101D7A">
            <w:pPr>
              <w:pStyle w:val="TAL"/>
            </w:pPr>
            <w:r w:rsidRPr="00B4600B">
              <w:t xml:space="preserve">  rsrp-ThresholdSSB-SUL</w:t>
            </w:r>
          </w:p>
        </w:tc>
        <w:tc>
          <w:tcPr>
            <w:tcW w:w="2267" w:type="dxa"/>
          </w:tcPr>
          <w:p w14:paraId="50BD1933" w14:textId="77777777" w:rsidR="00101D7A" w:rsidRPr="00B4600B" w:rsidRDefault="00101D7A" w:rsidP="00101D7A">
            <w:pPr>
              <w:pStyle w:val="TAL"/>
              <w:rPr>
                <w:lang w:eastAsia="ja-JP"/>
              </w:rPr>
            </w:pPr>
            <w:r w:rsidRPr="00B4600B">
              <w:t>Not present</w:t>
            </w:r>
          </w:p>
        </w:tc>
        <w:tc>
          <w:tcPr>
            <w:tcW w:w="1700" w:type="dxa"/>
          </w:tcPr>
          <w:p w14:paraId="017C898E" w14:textId="77777777" w:rsidR="00101D7A" w:rsidRPr="00B4600B" w:rsidRDefault="00101D7A" w:rsidP="00101D7A">
            <w:pPr>
              <w:pStyle w:val="TAL"/>
            </w:pPr>
          </w:p>
        </w:tc>
        <w:tc>
          <w:tcPr>
            <w:tcW w:w="1245" w:type="dxa"/>
          </w:tcPr>
          <w:p w14:paraId="21B5BFC4" w14:textId="77777777" w:rsidR="00101D7A" w:rsidRPr="00B4600B" w:rsidRDefault="00101D7A" w:rsidP="00101D7A">
            <w:pPr>
              <w:pStyle w:val="TAL"/>
            </w:pPr>
          </w:p>
        </w:tc>
      </w:tr>
      <w:tr w:rsidR="00101D7A" w:rsidRPr="00B4600B" w14:paraId="79B6F44D" w14:textId="77777777" w:rsidTr="00101D7A">
        <w:tc>
          <w:tcPr>
            <w:tcW w:w="4535" w:type="dxa"/>
          </w:tcPr>
          <w:p w14:paraId="5F2A8D60" w14:textId="77777777" w:rsidR="00101D7A" w:rsidRPr="00B4600B" w:rsidRDefault="00101D7A" w:rsidP="00101D7A">
            <w:pPr>
              <w:pStyle w:val="TAL"/>
            </w:pPr>
            <w:r w:rsidRPr="00B4600B">
              <w:t xml:space="preserve">  prach-RootSequenceIndex CHOICE {</w:t>
            </w:r>
          </w:p>
        </w:tc>
        <w:tc>
          <w:tcPr>
            <w:tcW w:w="2267" w:type="dxa"/>
          </w:tcPr>
          <w:p w14:paraId="7E7E7749" w14:textId="77777777" w:rsidR="00101D7A" w:rsidRPr="00B4600B" w:rsidRDefault="00101D7A" w:rsidP="00101D7A">
            <w:pPr>
              <w:pStyle w:val="TAL"/>
            </w:pPr>
          </w:p>
        </w:tc>
        <w:tc>
          <w:tcPr>
            <w:tcW w:w="1700" w:type="dxa"/>
          </w:tcPr>
          <w:p w14:paraId="54B31C6F" w14:textId="77777777" w:rsidR="00101D7A" w:rsidRPr="00B4600B" w:rsidRDefault="00101D7A" w:rsidP="00101D7A">
            <w:pPr>
              <w:pStyle w:val="TAL"/>
            </w:pPr>
          </w:p>
        </w:tc>
        <w:tc>
          <w:tcPr>
            <w:tcW w:w="1245" w:type="dxa"/>
          </w:tcPr>
          <w:p w14:paraId="7656C455" w14:textId="77777777" w:rsidR="00101D7A" w:rsidRPr="00B4600B" w:rsidRDefault="00101D7A" w:rsidP="00101D7A">
            <w:pPr>
              <w:pStyle w:val="TAL"/>
            </w:pPr>
          </w:p>
        </w:tc>
      </w:tr>
      <w:tr w:rsidR="00101D7A" w:rsidRPr="00B4600B" w14:paraId="3E0C3741" w14:textId="77777777" w:rsidTr="00101D7A">
        <w:tc>
          <w:tcPr>
            <w:tcW w:w="4535" w:type="dxa"/>
          </w:tcPr>
          <w:p w14:paraId="7AC71EE3" w14:textId="77777777" w:rsidR="00101D7A" w:rsidRPr="00B4600B" w:rsidRDefault="00101D7A" w:rsidP="00101D7A">
            <w:pPr>
              <w:pStyle w:val="TAL"/>
            </w:pPr>
            <w:r w:rsidRPr="00B4600B">
              <w:t xml:space="preserve">    l139</w:t>
            </w:r>
          </w:p>
        </w:tc>
        <w:tc>
          <w:tcPr>
            <w:tcW w:w="2267" w:type="dxa"/>
          </w:tcPr>
          <w:p w14:paraId="43F8E07A" w14:textId="77777777" w:rsidR="00101D7A" w:rsidRPr="00B4600B" w:rsidRDefault="00101D7A" w:rsidP="00101D7A">
            <w:pPr>
              <w:pStyle w:val="TAL"/>
            </w:pPr>
            <w:r w:rsidRPr="00B4600B">
              <w:t xml:space="preserve"> Set according to table 4.4.2-2 for the NR Cell.</w:t>
            </w:r>
          </w:p>
        </w:tc>
        <w:tc>
          <w:tcPr>
            <w:tcW w:w="1700" w:type="dxa"/>
          </w:tcPr>
          <w:p w14:paraId="3DC88575" w14:textId="77777777" w:rsidR="00101D7A" w:rsidRPr="00B4600B" w:rsidRDefault="00101D7A" w:rsidP="00101D7A">
            <w:pPr>
              <w:pStyle w:val="TAL"/>
            </w:pPr>
          </w:p>
        </w:tc>
        <w:tc>
          <w:tcPr>
            <w:tcW w:w="1245" w:type="dxa"/>
          </w:tcPr>
          <w:p w14:paraId="50B4AAE0" w14:textId="77777777" w:rsidR="00101D7A" w:rsidRPr="00B4600B" w:rsidRDefault="00101D7A" w:rsidP="00101D7A">
            <w:pPr>
              <w:pStyle w:val="TAL"/>
            </w:pPr>
          </w:p>
        </w:tc>
      </w:tr>
      <w:tr w:rsidR="00101D7A" w:rsidRPr="00B4600B" w14:paraId="4605A447" w14:textId="77777777" w:rsidTr="00101D7A">
        <w:tc>
          <w:tcPr>
            <w:tcW w:w="4535" w:type="dxa"/>
          </w:tcPr>
          <w:p w14:paraId="75B09752" w14:textId="77777777" w:rsidR="00101D7A" w:rsidRPr="00B4600B" w:rsidRDefault="00101D7A" w:rsidP="00101D7A">
            <w:pPr>
              <w:pStyle w:val="TAL"/>
            </w:pPr>
            <w:r w:rsidRPr="00B4600B">
              <w:t xml:space="preserve">  }</w:t>
            </w:r>
          </w:p>
        </w:tc>
        <w:tc>
          <w:tcPr>
            <w:tcW w:w="2267" w:type="dxa"/>
          </w:tcPr>
          <w:p w14:paraId="12AA1569" w14:textId="77777777" w:rsidR="00101D7A" w:rsidRPr="00B4600B" w:rsidRDefault="00101D7A" w:rsidP="00101D7A">
            <w:pPr>
              <w:pStyle w:val="TAL"/>
            </w:pPr>
          </w:p>
        </w:tc>
        <w:tc>
          <w:tcPr>
            <w:tcW w:w="1700" w:type="dxa"/>
          </w:tcPr>
          <w:p w14:paraId="220410EC" w14:textId="77777777" w:rsidR="00101D7A" w:rsidRPr="00B4600B" w:rsidRDefault="00101D7A" w:rsidP="00101D7A">
            <w:pPr>
              <w:pStyle w:val="TAL"/>
            </w:pPr>
          </w:p>
        </w:tc>
        <w:tc>
          <w:tcPr>
            <w:tcW w:w="1245" w:type="dxa"/>
          </w:tcPr>
          <w:p w14:paraId="1109F4EB" w14:textId="77777777" w:rsidR="00101D7A" w:rsidRPr="00B4600B" w:rsidRDefault="00101D7A" w:rsidP="00101D7A">
            <w:pPr>
              <w:pStyle w:val="TAL"/>
            </w:pPr>
          </w:p>
        </w:tc>
      </w:tr>
      <w:tr w:rsidR="00101D7A" w:rsidRPr="00B4600B" w14:paraId="582B0EE2" w14:textId="77777777" w:rsidTr="00101D7A">
        <w:tc>
          <w:tcPr>
            <w:tcW w:w="4535" w:type="dxa"/>
          </w:tcPr>
          <w:p w14:paraId="617C0784" w14:textId="77777777" w:rsidR="00101D7A" w:rsidRPr="00B4600B" w:rsidRDefault="00101D7A" w:rsidP="00101D7A">
            <w:pPr>
              <w:pStyle w:val="TAL"/>
            </w:pPr>
            <w:r w:rsidRPr="00B4600B">
              <w:t xml:space="preserve">  msg1-SubcarrierSpacing</w:t>
            </w:r>
          </w:p>
        </w:tc>
        <w:tc>
          <w:tcPr>
            <w:tcW w:w="2267" w:type="dxa"/>
          </w:tcPr>
          <w:p w14:paraId="6E3936FB" w14:textId="77777777" w:rsidR="00101D7A" w:rsidRPr="00B4600B" w:rsidRDefault="00101D7A" w:rsidP="00101D7A">
            <w:pPr>
              <w:pStyle w:val="TAL"/>
            </w:pPr>
            <w:r w:rsidRPr="00B4600B">
              <w:t>SubcarrierSpacing</w:t>
            </w:r>
          </w:p>
        </w:tc>
        <w:tc>
          <w:tcPr>
            <w:tcW w:w="1700" w:type="dxa"/>
          </w:tcPr>
          <w:p w14:paraId="23FF27D5" w14:textId="77777777" w:rsidR="00101D7A" w:rsidRPr="00B4600B" w:rsidRDefault="00101D7A" w:rsidP="00101D7A">
            <w:pPr>
              <w:pStyle w:val="TAL"/>
            </w:pPr>
          </w:p>
        </w:tc>
        <w:tc>
          <w:tcPr>
            <w:tcW w:w="1245" w:type="dxa"/>
          </w:tcPr>
          <w:p w14:paraId="0EA7D88B" w14:textId="77777777" w:rsidR="00101D7A" w:rsidRPr="00B4600B" w:rsidRDefault="00101D7A" w:rsidP="00101D7A">
            <w:pPr>
              <w:pStyle w:val="TAL"/>
            </w:pPr>
          </w:p>
        </w:tc>
      </w:tr>
      <w:tr w:rsidR="00101D7A" w:rsidRPr="00B4600B" w14:paraId="0CE1CCE9" w14:textId="77777777" w:rsidTr="00101D7A">
        <w:tc>
          <w:tcPr>
            <w:tcW w:w="4535" w:type="dxa"/>
          </w:tcPr>
          <w:p w14:paraId="06E6CB66" w14:textId="77777777" w:rsidR="00101D7A" w:rsidRPr="00B4600B" w:rsidRDefault="00101D7A" w:rsidP="00101D7A">
            <w:pPr>
              <w:pStyle w:val="TAL"/>
            </w:pPr>
            <w:r w:rsidRPr="00B4600B">
              <w:t xml:space="preserve">  restrictedSetConfig</w:t>
            </w:r>
          </w:p>
        </w:tc>
        <w:tc>
          <w:tcPr>
            <w:tcW w:w="2267" w:type="dxa"/>
          </w:tcPr>
          <w:p w14:paraId="5F15AC9E" w14:textId="77777777" w:rsidR="00101D7A" w:rsidRPr="00B4600B" w:rsidRDefault="00101D7A" w:rsidP="00101D7A">
            <w:pPr>
              <w:pStyle w:val="TAL"/>
            </w:pPr>
            <w:r w:rsidRPr="00B4600B">
              <w:t>unrestrictedSet</w:t>
            </w:r>
          </w:p>
        </w:tc>
        <w:tc>
          <w:tcPr>
            <w:tcW w:w="1700" w:type="dxa"/>
          </w:tcPr>
          <w:p w14:paraId="5D8C1BD0" w14:textId="77777777" w:rsidR="00101D7A" w:rsidRPr="00B4600B" w:rsidRDefault="00101D7A" w:rsidP="00101D7A">
            <w:pPr>
              <w:pStyle w:val="TAL"/>
            </w:pPr>
          </w:p>
        </w:tc>
        <w:tc>
          <w:tcPr>
            <w:tcW w:w="1245" w:type="dxa"/>
          </w:tcPr>
          <w:p w14:paraId="6313E269" w14:textId="77777777" w:rsidR="00101D7A" w:rsidRPr="00B4600B" w:rsidRDefault="00101D7A" w:rsidP="00101D7A">
            <w:pPr>
              <w:pStyle w:val="TAL"/>
            </w:pPr>
          </w:p>
        </w:tc>
      </w:tr>
      <w:tr w:rsidR="00101D7A" w:rsidRPr="00B4600B" w14:paraId="4B01D330" w14:textId="77777777" w:rsidTr="00101D7A">
        <w:tc>
          <w:tcPr>
            <w:tcW w:w="4535" w:type="dxa"/>
          </w:tcPr>
          <w:p w14:paraId="4D7EB64C" w14:textId="77777777" w:rsidR="00101D7A" w:rsidRPr="00B4600B" w:rsidRDefault="00101D7A" w:rsidP="00101D7A">
            <w:pPr>
              <w:pStyle w:val="TAL"/>
            </w:pPr>
            <w:r w:rsidRPr="00B4600B">
              <w:t xml:space="preserve">  msg3-transformPrecoder</w:t>
            </w:r>
          </w:p>
        </w:tc>
        <w:tc>
          <w:tcPr>
            <w:tcW w:w="2267" w:type="dxa"/>
          </w:tcPr>
          <w:p w14:paraId="11246F88" w14:textId="77777777" w:rsidR="00101D7A" w:rsidRPr="00B4600B" w:rsidRDefault="00101D7A" w:rsidP="00101D7A">
            <w:pPr>
              <w:pStyle w:val="TAL"/>
            </w:pPr>
            <w:r w:rsidRPr="00B4600B">
              <w:t>Not present</w:t>
            </w:r>
          </w:p>
        </w:tc>
        <w:tc>
          <w:tcPr>
            <w:tcW w:w="1700" w:type="dxa"/>
          </w:tcPr>
          <w:p w14:paraId="3DD779CA" w14:textId="77777777" w:rsidR="00101D7A" w:rsidRPr="00B4600B" w:rsidRDefault="00101D7A" w:rsidP="00101D7A">
            <w:pPr>
              <w:pStyle w:val="TAL"/>
            </w:pPr>
            <w:r w:rsidRPr="00B4600B">
              <w:t>transform precoding is disabled for Msg3 PUSCH transmission and any PUSCH transmission scheduled with DCI format 0_0</w:t>
            </w:r>
          </w:p>
        </w:tc>
        <w:tc>
          <w:tcPr>
            <w:tcW w:w="1245" w:type="dxa"/>
          </w:tcPr>
          <w:p w14:paraId="0E681BDE" w14:textId="77777777" w:rsidR="00101D7A" w:rsidRPr="00B4600B" w:rsidRDefault="00101D7A" w:rsidP="00101D7A">
            <w:pPr>
              <w:pStyle w:val="TAL"/>
            </w:pPr>
          </w:p>
        </w:tc>
      </w:tr>
      <w:tr w:rsidR="00101D7A" w:rsidRPr="00B4600B" w14:paraId="1C4CE192" w14:textId="77777777" w:rsidTr="00101D7A">
        <w:tc>
          <w:tcPr>
            <w:tcW w:w="4535" w:type="dxa"/>
          </w:tcPr>
          <w:p w14:paraId="200FB37A" w14:textId="77777777" w:rsidR="00101D7A" w:rsidRPr="00B4600B" w:rsidRDefault="00101D7A" w:rsidP="00101D7A">
            <w:pPr>
              <w:pStyle w:val="TAL"/>
            </w:pPr>
            <w:r w:rsidRPr="00B4600B">
              <w:t>}</w:t>
            </w:r>
          </w:p>
        </w:tc>
        <w:tc>
          <w:tcPr>
            <w:tcW w:w="2267" w:type="dxa"/>
          </w:tcPr>
          <w:p w14:paraId="15651D66" w14:textId="77777777" w:rsidR="00101D7A" w:rsidRPr="00B4600B" w:rsidRDefault="00101D7A" w:rsidP="00101D7A">
            <w:pPr>
              <w:pStyle w:val="TAL"/>
            </w:pPr>
          </w:p>
        </w:tc>
        <w:tc>
          <w:tcPr>
            <w:tcW w:w="1700" w:type="dxa"/>
          </w:tcPr>
          <w:p w14:paraId="63258FDE" w14:textId="77777777" w:rsidR="00101D7A" w:rsidRPr="00B4600B" w:rsidRDefault="00101D7A" w:rsidP="00101D7A">
            <w:pPr>
              <w:pStyle w:val="TAL"/>
            </w:pPr>
          </w:p>
        </w:tc>
        <w:tc>
          <w:tcPr>
            <w:tcW w:w="1245" w:type="dxa"/>
          </w:tcPr>
          <w:p w14:paraId="330D323B" w14:textId="77777777" w:rsidR="00101D7A" w:rsidRPr="00B4600B" w:rsidRDefault="00101D7A" w:rsidP="00101D7A">
            <w:pPr>
              <w:pStyle w:val="TAL"/>
            </w:pPr>
          </w:p>
        </w:tc>
      </w:tr>
    </w:tbl>
    <w:p w14:paraId="4C76533D" w14:textId="77777777" w:rsidR="00101D7A" w:rsidRPr="00B4600B" w:rsidRDefault="00101D7A" w:rsidP="00101D7A"/>
    <w:p w14:paraId="726423A6" w14:textId="77777777" w:rsidR="00101D7A" w:rsidRPr="00B4600B" w:rsidRDefault="00101D7A" w:rsidP="00101D7A">
      <w:pPr>
        <w:pStyle w:val="Heading4"/>
      </w:pPr>
      <w:r w:rsidRPr="00B4600B">
        <w:t>–</w:t>
      </w:r>
      <w:r w:rsidRPr="00B4600B">
        <w:tab/>
      </w:r>
      <w:r w:rsidRPr="00B4600B">
        <w:rPr>
          <w:i/>
        </w:rPr>
        <w:t>RACH-ConfigGeneric</w:t>
      </w:r>
    </w:p>
    <w:p w14:paraId="06B88501" w14:textId="77777777" w:rsidR="00101D7A" w:rsidRPr="00B4600B" w:rsidRDefault="00101D7A" w:rsidP="00101D7A">
      <w:pPr>
        <w:pStyle w:val="TH"/>
      </w:pPr>
      <w:r w:rsidRPr="00B4600B">
        <w:t>Table 7.3.1-1</w:t>
      </w:r>
      <w:r w:rsidRPr="00B4600B">
        <w:rPr>
          <w:lang w:eastAsia="ja-JP"/>
        </w:rPr>
        <w:t>4</w:t>
      </w:r>
      <w:r w:rsidRPr="00B4600B">
        <w:t xml:space="preserve">: </w:t>
      </w:r>
      <w:r w:rsidRPr="00B4600B">
        <w:rPr>
          <w:i/>
        </w:rPr>
        <w:t>RACH-ConfigGeneric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12AC50F4" w14:textId="77777777" w:rsidTr="00101D7A">
        <w:tc>
          <w:tcPr>
            <w:tcW w:w="9747" w:type="dxa"/>
            <w:gridSpan w:val="4"/>
          </w:tcPr>
          <w:p w14:paraId="6FD327D7" w14:textId="77777777" w:rsidR="00101D7A" w:rsidRPr="00B4600B" w:rsidRDefault="00101D7A" w:rsidP="00101D7A">
            <w:pPr>
              <w:pStyle w:val="TAH"/>
              <w:jc w:val="left"/>
              <w:rPr>
                <w:b w:val="0"/>
              </w:rPr>
            </w:pPr>
            <w:r w:rsidRPr="00B4600B">
              <w:rPr>
                <w:b w:val="0"/>
              </w:rPr>
              <w:t>Derivation Path: TS 38.508-1 Table 4.6.3-</w:t>
            </w:r>
            <w:r w:rsidRPr="00B4600B">
              <w:rPr>
                <w:b w:val="0"/>
                <w:lang w:eastAsia="ja-JP"/>
              </w:rPr>
              <w:t>130</w:t>
            </w:r>
          </w:p>
        </w:tc>
      </w:tr>
      <w:tr w:rsidR="00101D7A" w:rsidRPr="00B4600B" w14:paraId="6E846395" w14:textId="77777777" w:rsidTr="00101D7A">
        <w:tc>
          <w:tcPr>
            <w:tcW w:w="4535" w:type="dxa"/>
          </w:tcPr>
          <w:p w14:paraId="77AA5F34" w14:textId="77777777" w:rsidR="00101D7A" w:rsidRPr="00B4600B" w:rsidRDefault="00101D7A" w:rsidP="00101D7A">
            <w:pPr>
              <w:pStyle w:val="TAH"/>
            </w:pPr>
            <w:r w:rsidRPr="00B4600B">
              <w:t>Information Element</w:t>
            </w:r>
          </w:p>
        </w:tc>
        <w:tc>
          <w:tcPr>
            <w:tcW w:w="2267" w:type="dxa"/>
          </w:tcPr>
          <w:p w14:paraId="5E13416E" w14:textId="77777777" w:rsidR="00101D7A" w:rsidRPr="00B4600B" w:rsidRDefault="00101D7A" w:rsidP="00101D7A">
            <w:pPr>
              <w:pStyle w:val="TAH"/>
            </w:pPr>
            <w:r w:rsidRPr="00B4600B">
              <w:t>Value/remark</w:t>
            </w:r>
          </w:p>
        </w:tc>
        <w:tc>
          <w:tcPr>
            <w:tcW w:w="1700" w:type="dxa"/>
          </w:tcPr>
          <w:p w14:paraId="23C1F666" w14:textId="77777777" w:rsidR="00101D7A" w:rsidRPr="00B4600B" w:rsidRDefault="00101D7A" w:rsidP="00101D7A">
            <w:pPr>
              <w:pStyle w:val="TAH"/>
            </w:pPr>
            <w:r w:rsidRPr="00B4600B">
              <w:t>Comment</w:t>
            </w:r>
          </w:p>
        </w:tc>
        <w:tc>
          <w:tcPr>
            <w:tcW w:w="1245" w:type="dxa"/>
          </w:tcPr>
          <w:p w14:paraId="63166DEF" w14:textId="77777777" w:rsidR="00101D7A" w:rsidRPr="00B4600B" w:rsidRDefault="00101D7A" w:rsidP="00101D7A">
            <w:pPr>
              <w:pStyle w:val="TAH"/>
            </w:pPr>
            <w:r w:rsidRPr="00B4600B">
              <w:t>Condition</w:t>
            </w:r>
          </w:p>
        </w:tc>
      </w:tr>
      <w:tr w:rsidR="00101D7A" w:rsidRPr="00B4600B" w14:paraId="7136C787" w14:textId="77777777" w:rsidTr="00101D7A">
        <w:tc>
          <w:tcPr>
            <w:tcW w:w="4535" w:type="dxa"/>
          </w:tcPr>
          <w:p w14:paraId="67ED2B56" w14:textId="77777777" w:rsidR="00101D7A" w:rsidRPr="00B4600B" w:rsidRDefault="00101D7A" w:rsidP="00101D7A">
            <w:pPr>
              <w:pStyle w:val="TAL"/>
            </w:pPr>
            <w:r w:rsidRPr="00B4600B">
              <w:t xml:space="preserve">RACH-ConfigGeneric ::= </w:t>
            </w:r>
            <w:r w:rsidRPr="00B4600B">
              <w:rPr>
                <w:snapToGrid w:val="0"/>
              </w:rPr>
              <w:t xml:space="preserve">SEQUENCE </w:t>
            </w:r>
            <w:r w:rsidRPr="00B4600B">
              <w:t>{</w:t>
            </w:r>
          </w:p>
        </w:tc>
        <w:tc>
          <w:tcPr>
            <w:tcW w:w="2267" w:type="dxa"/>
          </w:tcPr>
          <w:p w14:paraId="10A464C7" w14:textId="77777777" w:rsidR="00101D7A" w:rsidRPr="00B4600B" w:rsidRDefault="00101D7A" w:rsidP="00101D7A">
            <w:pPr>
              <w:pStyle w:val="TAL"/>
            </w:pPr>
          </w:p>
        </w:tc>
        <w:tc>
          <w:tcPr>
            <w:tcW w:w="1700" w:type="dxa"/>
          </w:tcPr>
          <w:p w14:paraId="0DBAD44D" w14:textId="77777777" w:rsidR="00101D7A" w:rsidRPr="00B4600B" w:rsidRDefault="00101D7A" w:rsidP="00101D7A">
            <w:pPr>
              <w:pStyle w:val="TAL"/>
            </w:pPr>
          </w:p>
        </w:tc>
        <w:tc>
          <w:tcPr>
            <w:tcW w:w="1245" w:type="dxa"/>
          </w:tcPr>
          <w:p w14:paraId="536F55AE" w14:textId="77777777" w:rsidR="00101D7A" w:rsidRPr="00B4600B" w:rsidRDefault="00101D7A" w:rsidP="00101D7A">
            <w:pPr>
              <w:pStyle w:val="TAL"/>
            </w:pPr>
          </w:p>
        </w:tc>
      </w:tr>
      <w:tr w:rsidR="00101D7A" w:rsidRPr="00B4600B" w14:paraId="2ECBD662" w14:textId="77777777" w:rsidTr="00101D7A">
        <w:tc>
          <w:tcPr>
            <w:tcW w:w="4535" w:type="dxa"/>
          </w:tcPr>
          <w:p w14:paraId="5D9185A5" w14:textId="77777777" w:rsidR="00101D7A" w:rsidRPr="00B4600B" w:rsidRDefault="00101D7A" w:rsidP="00101D7A">
            <w:pPr>
              <w:pStyle w:val="TAL"/>
            </w:pPr>
            <w:r w:rsidRPr="00B4600B">
              <w:t xml:space="preserve">  prach-ConfigurationIndex</w:t>
            </w:r>
          </w:p>
        </w:tc>
        <w:tc>
          <w:tcPr>
            <w:tcW w:w="2267" w:type="dxa"/>
          </w:tcPr>
          <w:p w14:paraId="32C0F1AB" w14:textId="77777777" w:rsidR="00101D7A" w:rsidRPr="00B4600B" w:rsidRDefault="00101D7A" w:rsidP="00101D7A">
            <w:pPr>
              <w:pStyle w:val="TAL"/>
              <w:rPr>
                <w:lang w:eastAsia="ja-JP"/>
              </w:rPr>
            </w:pPr>
            <w:r w:rsidRPr="00B4600B">
              <w:rPr>
                <w:lang w:eastAsia="ja-JP"/>
              </w:rPr>
              <w:t>102</w:t>
            </w:r>
          </w:p>
        </w:tc>
        <w:tc>
          <w:tcPr>
            <w:tcW w:w="1700" w:type="dxa"/>
          </w:tcPr>
          <w:p w14:paraId="2F040816" w14:textId="77777777" w:rsidR="00101D7A" w:rsidRPr="00B4600B" w:rsidRDefault="00101D7A" w:rsidP="00101D7A">
            <w:pPr>
              <w:pStyle w:val="TAL"/>
            </w:pPr>
          </w:p>
        </w:tc>
        <w:tc>
          <w:tcPr>
            <w:tcW w:w="1245" w:type="dxa"/>
          </w:tcPr>
          <w:p w14:paraId="48B6FB19" w14:textId="77777777" w:rsidR="00101D7A" w:rsidRPr="00B4600B" w:rsidRDefault="00101D7A" w:rsidP="00101D7A">
            <w:pPr>
              <w:pStyle w:val="TAL"/>
            </w:pPr>
            <w:r w:rsidRPr="00B4600B">
              <w:rPr>
                <w:lang w:eastAsia="ja-JP"/>
              </w:rPr>
              <w:t>FR1</w:t>
            </w:r>
          </w:p>
        </w:tc>
      </w:tr>
      <w:tr w:rsidR="00101D7A" w:rsidRPr="00B4600B" w14:paraId="3A58AB4E" w14:textId="77777777" w:rsidTr="00101D7A">
        <w:tc>
          <w:tcPr>
            <w:tcW w:w="4535" w:type="dxa"/>
          </w:tcPr>
          <w:p w14:paraId="5CEC4172" w14:textId="77777777" w:rsidR="00101D7A" w:rsidRPr="00B4600B" w:rsidRDefault="00101D7A" w:rsidP="00101D7A">
            <w:pPr>
              <w:pStyle w:val="TAL"/>
            </w:pPr>
          </w:p>
        </w:tc>
        <w:tc>
          <w:tcPr>
            <w:tcW w:w="2267" w:type="dxa"/>
          </w:tcPr>
          <w:p w14:paraId="6E979611" w14:textId="77777777" w:rsidR="00101D7A" w:rsidRPr="00B4600B" w:rsidRDefault="00101D7A" w:rsidP="00101D7A">
            <w:pPr>
              <w:pStyle w:val="TAL"/>
              <w:rPr>
                <w:lang w:eastAsia="ja-JP"/>
              </w:rPr>
            </w:pPr>
            <w:r w:rsidRPr="00B4600B">
              <w:rPr>
                <w:lang w:eastAsia="ja-JP"/>
              </w:rPr>
              <w:t>190</w:t>
            </w:r>
          </w:p>
        </w:tc>
        <w:tc>
          <w:tcPr>
            <w:tcW w:w="1700" w:type="dxa"/>
          </w:tcPr>
          <w:p w14:paraId="4864FA58" w14:textId="77777777" w:rsidR="00101D7A" w:rsidRPr="00B4600B" w:rsidRDefault="00101D7A" w:rsidP="00101D7A">
            <w:pPr>
              <w:pStyle w:val="TAL"/>
            </w:pPr>
          </w:p>
        </w:tc>
        <w:tc>
          <w:tcPr>
            <w:tcW w:w="1245" w:type="dxa"/>
          </w:tcPr>
          <w:p w14:paraId="64E4D8A9" w14:textId="77777777" w:rsidR="00101D7A" w:rsidRPr="00B4600B" w:rsidRDefault="00101D7A" w:rsidP="00101D7A">
            <w:pPr>
              <w:pStyle w:val="TAL"/>
            </w:pPr>
            <w:r w:rsidRPr="00B4600B">
              <w:t>FR2</w:t>
            </w:r>
          </w:p>
        </w:tc>
      </w:tr>
      <w:tr w:rsidR="00101D7A" w:rsidRPr="00B4600B" w14:paraId="4A77DCA0" w14:textId="77777777" w:rsidTr="00101D7A">
        <w:tc>
          <w:tcPr>
            <w:tcW w:w="4535" w:type="dxa"/>
          </w:tcPr>
          <w:p w14:paraId="76B095FE" w14:textId="77777777" w:rsidR="00101D7A" w:rsidRPr="00B4600B" w:rsidRDefault="00101D7A" w:rsidP="00101D7A">
            <w:pPr>
              <w:pStyle w:val="TAL"/>
            </w:pPr>
            <w:r w:rsidRPr="00B4600B">
              <w:t xml:space="preserve">  msg1-FDM</w:t>
            </w:r>
          </w:p>
        </w:tc>
        <w:tc>
          <w:tcPr>
            <w:tcW w:w="2267" w:type="dxa"/>
          </w:tcPr>
          <w:p w14:paraId="6F771620" w14:textId="77777777" w:rsidR="00101D7A" w:rsidRPr="00B4600B" w:rsidRDefault="00101D7A" w:rsidP="00101D7A">
            <w:pPr>
              <w:pStyle w:val="TAL"/>
              <w:rPr>
                <w:lang w:eastAsia="ja-JP"/>
              </w:rPr>
            </w:pPr>
            <w:r w:rsidRPr="00B4600B">
              <w:rPr>
                <w:lang w:eastAsia="ja-JP"/>
              </w:rPr>
              <w:t>one</w:t>
            </w:r>
          </w:p>
        </w:tc>
        <w:tc>
          <w:tcPr>
            <w:tcW w:w="1700" w:type="dxa"/>
          </w:tcPr>
          <w:p w14:paraId="4698B659" w14:textId="77777777" w:rsidR="00101D7A" w:rsidRPr="00B4600B" w:rsidRDefault="00101D7A" w:rsidP="00101D7A">
            <w:pPr>
              <w:pStyle w:val="TAL"/>
            </w:pPr>
          </w:p>
        </w:tc>
        <w:tc>
          <w:tcPr>
            <w:tcW w:w="1245" w:type="dxa"/>
          </w:tcPr>
          <w:p w14:paraId="6B983D63" w14:textId="77777777" w:rsidR="00101D7A" w:rsidRPr="00B4600B" w:rsidRDefault="00101D7A" w:rsidP="00101D7A">
            <w:pPr>
              <w:pStyle w:val="TAL"/>
            </w:pPr>
          </w:p>
        </w:tc>
      </w:tr>
      <w:tr w:rsidR="00101D7A" w:rsidRPr="00B4600B" w14:paraId="51B8CA76" w14:textId="77777777" w:rsidTr="00101D7A">
        <w:tc>
          <w:tcPr>
            <w:tcW w:w="4535" w:type="dxa"/>
          </w:tcPr>
          <w:p w14:paraId="7357C20F" w14:textId="77777777" w:rsidR="00101D7A" w:rsidRPr="00B4600B" w:rsidRDefault="00101D7A" w:rsidP="00101D7A">
            <w:pPr>
              <w:pStyle w:val="TAL"/>
            </w:pPr>
            <w:r w:rsidRPr="00B4600B">
              <w:t xml:space="preserve">  msg1-FrequencyStart</w:t>
            </w:r>
          </w:p>
        </w:tc>
        <w:tc>
          <w:tcPr>
            <w:tcW w:w="2267" w:type="dxa"/>
          </w:tcPr>
          <w:p w14:paraId="08BCB4C9" w14:textId="77777777" w:rsidR="00101D7A" w:rsidRPr="00B4600B" w:rsidRDefault="00101D7A" w:rsidP="00101D7A">
            <w:pPr>
              <w:pStyle w:val="TAL"/>
            </w:pPr>
            <w:r w:rsidRPr="00B4600B">
              <w:t>0</w:t>
            </w:r>
          </w:p>
        </w:tc>
        <w:tc>
          <w:tcPr>
            <w:tcW w:w="1700" w:type="dxa"/>
          </w:tcPr>
          <w:p w14:paraId="4A7035E5" w14:textId="77777777" w:rsidR="00101D7A" w:rsidRPr="00B4600B" w:rsidRDefault="00101D7A" w:rsidP="00101D7A">
            <w:pPr>
              <w:pStyle w:val="TAL"/>
            </w:pPr>
          </w:p>
        </w:tc>
        <w:tc>
          <w:tcPr>
            <w:tcW w:w="1245" w:type="dxa"/>
          </w:tcPr>
          <w:p w14:paraId="4DD078D8" w14:textId="77777777" w:rsidR="00101D7A" w:rsidRPr="00B4600B" w:rsidRDefault="00101D7A" w:rsidP="00101D7A">
            <w:pPr>
              <w:pStyle w:val="TAL"/>
            </w:pPr>
          </w:p>
        </w:tc>
      </w:tr>
      <w:tr w:rsidR="00101D7A" w:rsidRPr="00B4600B" w14:paraId="53F86F70" w14:textId="77777777" w:rsidTr="00101D7A">
        <w:tc>
          <w:tcPr>
            <w:tcW w:w="4535" w:type="dxa"/>
          </w:tcPr>
          <w:p w14:paraId="393C0276" w14:textId="77777777" w:rsidR="00101D7A" w:rsidRPr="00B4600B" w:rsidRDefault="00101D7A" w:rsidP="00101D7A">
            <w:pPr>
              <w:pStyle w:val="TAL"/>
            </w:pPr>
            <w:r w:rsidRPr="00B4600B">
              <w:t xml:space="preserve">  zeroCorrelationZoneConfig</w:t>
            </w:r>
          </w:p>
        </w:tc>
        <w:tc>
          <w:tcPr>
            <w:tcW w:w="2267" w:type="dxa"/>
          </w:tcPr>
          <w:p w14:paraId="4E372A6E" w14:textId="77777777" w:rsidR="00101D7A" w:rsidRPr="00B4600B" w:rsidRDefault="00101D7A" w:rsidP="00101D7A">
            <w:pPr>
              <w:pStyle w:val="TAL"/>
              <w:rPr>
                <w:lang w:eastAsia="ja-JP"/>
              </w:rPr>
            </w:pPr>
            <w:r w:rsidRPr="00B4600B">
              <w:t>1</w:t>
            </w:r>
            <w:r w:rsidRPr="00B4600B">
              <w:rPr>
                <w:lang w:eastAsia="ja-JP"/>
              </w:rPr>
              <w:t>1</w:t>
            </w:r>
          </w:p>
        </w:tc>
        <w:tc>
          <w:tcPr>
            <w:tcW w:w="1700" w:type="dxa"/>
          </w:tcPr>
          <w:p w14:paraId="35639554" w14:textId="77777777" w:rsidR="00101D7A" w:rsidRPr="00B4600B" w:rsidRDefault="00101D7A" w:rsidP="00101D7A">
            <w:pPr>
              <w:pStyle w:val="TAL"/>
            </w:pPr>
          </w:p>
        </w:tc>
        <w:tc>
          <w:tcPr>
            <w:tcW w:w="1245" w:type="dxa"/>
          </w:tcPr>
          <w:p w14:paraId="48648969" w14:textId="77777777" w:rsidR="00101D7A" w:rsidRPr="00B4600B" w:rsidRDefault="00101D7A" w:rsidP="00101D7A">
            <w:pPr>
              <w:pStyle w:val="TAL"/>
            </w:pPr>
          </w:p>
        </w:tc>
      </w:tr>
      <w:tr w:rsidR="00101D7A" w:rsidRPr="00B4600B" w14:paraId="61FB6D8A" w14:textId="77777777" w:rsidTr="00101D7A">
        <w:tc>
          <w:tcPr>
            <w:tcW w:w="4535" w:type="dxa"/>
          </w:tcPr>
          <w:p w14:paraId="7CD803E9" w14:textId="77777777" w:rsidR="00101D7A" w:rsidRPr="00B4600B" w:rsidRDefault="00101D7A" w:rsidP="00101D7A">
            <w:pPr>
              <w:pStyle w:val="TAL"/>
            </w:pPr>
            <w:r w:rsidRPr="00B4600B">
              <w:t xml:space="preserve">  preambleReceivedTargetPower</w:t>
            </w:r>
          </w:p>
        </w:tc>
        <w:tc>
          <w:tcPr>
            <w:tcW w:w="2267" w:type="dxa"/>
          </w:tcPr>
          <w:p w14:paraId="061AF4E3" w14:textId="77777777" w:rsidR="00101D7A" w:rsidRPr="00B4600B" w:rsidRDefault="00101D7A" w:rsidP="00101D7A">
            <w:pPr>
              <w:pStyle w:val="TAL"/>
            </w:pPr>
            <w:r w:rsidRPr="00B4600B">
              <w:rPr>
                <w:lang w:eastAsia="ja-JP"/>
              </w:rPr>
              <w:t>-120</w:t>
            </w:r>
          </w:p>
        </w:tc>
        <w:tc>
          <w:tcPr>
            <w:tcW w:w="1700" w:type="dxa"/>
          </w:tcPr>
          <w:p w14:paraId="53316A07" w14:textId="77777777" w:rsidR="00101D7A" w:rsidRPr="00B4600B" w:rsidRDefault="00101D7A" w:rsidP="00101D7A">
            <w:pPr>
              <w:pStyle w:val="TAL"/>
            </w:pPr>
          </w:p>
        </w:tc>
        <w:tc>
          <w:tcPr>
            <w:tcW w:w="1245" w:type="dxa"/>
          </w:tcPr>
          <w:p w14:paraId="29BD65E9" w14:textId="77777777" w:rsidR="00101D7A" w:rsidRPr="00B4600B" w:rsidRDefault="00101D7A" w:rsidP="00101D7A">
            <w:pPr>
              <w:pStyle w:val="TAL"/>
            </w:pPr>
          </w:p>
        </w:tc>
      </w:tr>
      <w:tr w:rsidR="00101D7A" w:rsidRPr="00B4600B" w14:paraId="195F14CC" w14:textId="77777777" w:rsidTr="00101D7A">
        <w:tc>
          <w:tcPr>
            <w:tcW w:w="4535" w:type="dxa"/>
          </w:tcPr>
          <w:p w14:paraId="05A6356E" w14:textId="77777777" w:rsidR="00101D7A" w:rsidRPr="00B4600B" w:rsidRDefault="00101D7A" w:rsidP="00101D7A">
            <w:pPr>
              <w:pStyle w:val="TAL"/>
            </w:pPr>
            <w:r w:rsidRPr="00B4600B">
              <w:t xml:space="preserve">  preambleTransMax</w:t>
            </w:r>
          </w:p>
        </w:tc>
        <w:tc>
          <w:tcPr>
            <w:tcW w:w="2267" w:type="dxa"/>
          </w:tcPr>
          <w:p w14:paraId="545C7ED2" w14:textId="77777777" w:rsidR="00101D7A" w:rsidRPr="00B4600B" w:rsidRDefault="00101D7A" w:rsidP="00101D7A">
            <w:pPr>
              <w:pStyle w:val="TAL"/>
              <w:rPr>
                <w:lang w:eastAsia="ja-JP"/>
              </w:rPr>
            </w:pPr>
            <w:r w:rsidRPr="00B4600B">
              <w:rPr>
                <w:lang w:eastAsia="ja-JP"/>
              </w:rPr>
              <w:t>n6</w:t>
            </w:r>
          </w:p>
        </w:tc>
        <w:tc>
          <w:tcPr>
            <w:tcW w:w="1700" w:type="dxa"/>
          </w:tcPr>
          <w:p w14:paraId="7B7A3187" w14:textId="77777777" w:rsidR="00101D7A" w:rsidRPr="00B4600B" w:rsidRDefault="00101D7A" w:rsidP="00101D7A">
            <w:pPr>
              <w:pStyle w:val="TAL"/>
            </w:pPr>
          </w:p>
        </w:tc>
        <w:tc>
          <w:tcPr>
            <w:tcW w:w="1245" w:type="dxa"/>
          </w:tcPr>
          <w:p w14:paraId="19CAEFD2" w14:textId="77777777" w:rsidR="00101D7A" w:rsidRPr="00B4600B" w:rsidRDefault="00101D7A" w:rsidP="00101D7A">
            <w:pPr>
              <w:pStyle w:val="TAL"/>
            </w:pPr>
          </w:p>
        </w:tc>
      </w:tr>
      <w:tr w:rsidR="00101D7A" w:rsidRPr="00B4600B" w14:paraId="1E57E0B7" w14:textId="77777777" w:rsidTr="00101D7A">
        <w:tc>
          <w:tcPr>
            <w:tcW w:w="4535" w:type="dxa"/>
          </w:tcPr>
          <w:p w14:paraId="6FAD90DA" w14:textId="77777777" w:rsidR="00101D7A" w:rsidRPr="00B4600B" w:rsidRDefault="00101D7A" w:rsidP="00101D7A">
            <w:pPr>
              <w:pStyle w:val="TAL"/>
            </w:pPr>
            <w:r w:rsidRPr="00B4600B">
              <w:t xml:space="preserve">  powerRampingStep</w:t>
            </w:r>
          </w:p>
        </w:tc>
        <w:tc>
          <w:tcPr>
            <w:tcW w:w="2267" w:type="dxa"/>
          </w:tcPr>
          <w:p w14:paraId="709AE49E" w14:textId="77777777" w:rsidR="00101D7A" w:rsidRPr="00B4600B" w:rsidRDefault="00101D7A" w:rsidP="00101D7A">
            <w:pPr>
              <w:pStyle w:val="TAL"/>
              <w:rPr>
                <w:lang w:eastAsia="ja-JP"/>
              </w:rPr>
            </w:pPr>
            <w:r w:rsidRPr="00B4600B">
              <w:t>dB</w:t>
            </w:r>
            <w:r w:rsidRPr="00B4600B">
              <w:rPr>
                <w:lang w:eastAsia="ja-JP"/>
              </w:rPr>
              <w:t>2</w:t>
            </w:r>
          </w:p>
        </w:tc>
        <w:tc>
          <w:tcPr>
            <w:tcW w:w="1700" w:type="dxa"/>
          </w:tcPr>
          <w:p w14:paraId="0141711F" w14:textId="77777777" w:rsidR="00101D7A" w:rsidRPr="00B4600B" w:rsidRDefault="00101D7A" w:rsidP="00101D7A">
            <w:pPr>
              <w:pStyle w:val="TAL"/>
            </w:pPr>
          </w:p>
        </w:tc>
        <w:tc>
          <w:tcPr>
            <w:tcW w:w="1245" w:type="dxa"/>
          </w:tcPr>
          <w:p w14:paraId="469D5F25" w14:textId="77777777" w:rsidR="00101D7A" w:rsidRPr="00B4600B" w:rsidRDefault="00101D7A" w:rsidP="00101D7A">
            <w:pPr>
              <w:pStyle w:val="TAL"/>
            </w:pPr>
          </w:p>
        </w:tc>
      </w:tr>
      <w:tr w:rsidR="00101D7A" w:rsidRPr="00B4600B" w14:paraId="120B3192" w14:textId="77777777" w:rsidTr="00101D7A">
        <w:tc>
          <w:tcPr>
            <w:tcW w:w="4535" w:type="dxa"/>
          </w:tcPr>
          <w:p w14:paraId="2C549C5B" w14:textId="77777777" w:rsidR="00101D7A" w:rsidRPr="00B4600B" w:rsidRDefault="00101D7A" w:rsidP="00101D7A">
            <w:pPr>
              <w:pStyle w:val="TAL"/>
            </w:pPr>
            <w:r w:rsidRPr="00B4600B">
              <w:t xml:space="preserve">  ra-ResponseWindow</w:t>
            </w:r>
          </w:p>
        </w:tc>
        <w:tc>
          <w:tcPr>
            <w:tcW w:w="2267" w:type="dxa"/>
          </w:tcPr>
          <w:p w14:paraId="44FF1AA9" w14:textId="77777777" w:rsidR="00101D7A" w:rsidRPr="00B4600B" w:rsidRDefault="00101D7A" w:rsidP="00101D7A">
            <w:pPr>
              <w:pStyle w:val="TAL"/>
            </w:pPr>
            <w:r w:rsidRPr="00B4600B">
              <w:rPr>
                <w:lang w:eastAsia="ja-JP"/>
              </w:rPr>
              <w:t>s</w:t>
            </w:r>
            <w:r w:rsidRPr="00B4600B">
              <w:t>l</w:t>
            </w:r>
            <w:r w:rsidRPr="00B4600B">
              <w:rPr>
                <w:lang w:eastAsia="ja-JP"/>
              </w:rPr>
              <w:t>1</w:t>
            </w:r>
            <w:r w:rsidRPr="00B4600B">
              <w:t>0</w:t>
            </w:r>
          </w:p>
        </w:tc>
        <w:tc>
          <w:tcPr>
            <w:tcW w:w="1700" w:type="dxa"/>
          </w:tcPr>
          <w:p w14:paraId="09AEA9CD" w14:textId="77777777" w:rsidR="00101D7A" w:rsidRPr="00B4600B" w:rsidRDefault="00101D7A" w:rsidP="00101D7A">
            <w:pPr>
              <w:pStyle w:val="TAL"/>
            </w:pPr>
          </w:p>
        </w:tc>
        <w:tc>
          <w:tcPr>
            <w:tcW w:w="1245" w:type="dxa"/>
          </w:tcPr>
          <w:p w14:paraId="0CB4E03D" w14:textId="77777777" w:rsidR="00101D7A" w:rsidRPr="00B4600B" w:rsidRDefault="00101D7A" w:rsidP="00101D7A">
            <w:pPr>
              <w:pStyle w:val="TAL"/>
            </w:pPr>
          </w:p>
        </w:tc>
      </w:tr>
      <w:tr w:rsidR="00101D7A" w:rsidRPr="00B4600B" w14:paraId="1A08FF7D" w14:textId="77777777" w:rsidTr="00101D7A">
        <w:tc>
          <w:tcPr>
            <w:tcW w:w="4535" w:type="dxa"/>
          </w:tcPr>
          <w:p w14:paraId="5279645C" w14:textId="77777777" w:rsidR="00101D7A" w:rsidRPr="00B4600B" w:rsidRDefault="00101D7A" w:rsidP="00101D7A">
            <w:pPr>
              <w:pStyle w:val="TAL"/>
            </w:pPr>
            <w:r w:rsidRPr="00B4600B">
              <w:t>}</w:t>
            </w:r>
          </w:p>
        </w:tc>
        <w:tc>
          <w:tcPr>
            <w:tcW w:w="2267" w:type="dxa"/>
          </w:tcPr>
          <w:p w14:paraId="160C11B7" w14:textId="77777777" w:rsidR="00101D7A" w:rsidRPr="00B4600B" w:rsidRDefault="00101D7A" w:rsidP="00101D7A">
            <w:pPr>
              <w:pStyle w:val="TAL"/>
            </w:pPr>
          </w:p>
        </w:tc>
        <w:tc>
          <w:tcPr>
            <w:tcW w:w="1700" w:type="dxa"/>
          </w:tcPr>
          <w:p w14:paraId="6810495C" w14:textId="77777777" w:rsidR="00101D7A" w:rsidRPr="00B4600B" w:rsidRDefault="00101D7A" w:rsidP="00101D7A">
            <w:pPr>
              <w:pStyle w:val="TAL"/>
            </w:pPr>
          </w:p>
        </w:tc>
        <w:tc>
          <w:tcPr>
            <w:tcW w:w="1245" w:type="dxa"/>
          </w:tcPr>
          <w:p w14:paraId="53DB2AE2" w14:textId="77777777" w:rsidR="00101D7A" w:rsidRPr="00B4600B" w:rsidRDefault="00101D7A" w:rsidP="00101D7A">
            <w:pPr>
              <w:pStyle w:val="TAL"/>
            </w:pPr>
          </w:p>
        </w:tc>
      </w:tr>
    </w:tbl>
    <w:p w14:paraId="663E1AA7" w14:textId="77777777" w:rsidR="00101D7A" w:rsidRPr="00B4600B" w:rsidRDefault="00101D7A" w:rsidP="00101D7A"/>
    <w:p w14:paraId="77915401" w14:textId="04F3BCFE" w:rsidR="00101D7A" w:rsidRPr="00B4600B" w:rsidRDefault="00101D7A" w:rsidP="00101D7A">
      <w:pPr>
        <w:pStyle w:val="Heading4"/>
      </w:pPr>
      <w:r w:rsidRPr="00B4600B">
        <w:lastRenderedPageBreak/>
        <w:t>–</w:t>
      </w:r>
      <w:r w:rsidRPr="00B4600B">
        <w:tab/>
      </w:r>
      <w:ins w:id="128" w:author="Cardalda-Garcia Adrian 1SI1" w:date="2021-02-04T11:11:00Z">
        <w:r w:rsidR="00672194" w:rsidRPr="00B4600B">
          <w:t>ControlResourceSet</w:t>
        </w:r>
      </w:ins>
      <w:del w:id="129" w:author="Cardalda-Garcia Adrian 1SI1" w:date="2021-02-04T11:11:00Z">
        <w:r w:rsidRPr="00B4600B" w:rsidDel="00672194">
          <w:rPr>
            <w:i/>
          </w:rPr>
          <w:delText>PDCCH-Config</w:delText>
        </w:r>
      </w:del>
    </w:p>
    <w:p w14:paraId="1D509450" w14:textId="77777777" w:rsidR="00101D7A" w:rsidRPr="00B4600B" w:rsidRDefault="00101D7A" w:rsidP="00101D7A">
      <w:pPr>
        <w:pStyle w:val="TH"/>
      </w:pPr>
      <w:r w:rsidRPr="00B4600B">
        <w:t xml:space="preserve">Table 7.3.1-15: </w:t>
      </w:r>
      <w:del w:id="130" w:author="Cardalda-Garcia Adrian 1SI1" w:date="2021-02-04T11:10:00Z">
        <w:r w:rsidRPr="00B4600B" w:rsidDel="00672194">
          <w:delText>PDCCH-</w:delText>
        </w:r>
      </w:del>
      <w:r w:rsidRPr="00B4600B">
        <w:t>ControlResourceSet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0F9B6BF0" w14:textId="77777777" w:rsidTr="00101D7A">
        <w:tc>
          <w:tcPr>
            <w:tcW w:w="9747" w:type="dxa"/>
            <w:gridSpan w:val="4"/>
          </w:tcPr>
          <w:p w14:paraId="375694E8" w14:textId="77777777" w:rsidR="00101D7A" w:rsidRPr="00B4600B" w:rsidRDefault="00101D7A" w:rsidP="00101D7A">
            <w:pPr>
              <w:pStyle w:val="TAH"/>
              <w:jc w:val="left"/>
              <w:rPr>
                <w:b w:val="0"/>
              </w:rPr>
            </w:pPr>
            <w:r w:rsidRPr="00B4600B">
              <w:rPr>
                <w:b w:val="0"/>
              </w:rPr>
              <w:t>Derivation Path: Table 4.6.3-28</w:t>
            </w:r>
          </w:p>
        </w:tc>
      </w:tr>
      <w:tr w:rsidR="00101D7A" w:rsidRPr="00B4600B" w14:paraId="08AACC74" w14:textId="77777777" w:rsidTr="00101D7A">
        <w:tc>
          <w:tcPr>
            <w:tcW w:w="4535" w:type="dxa"/>
          </w:tcPr>
          <w:p w14:paraId="58889FFE" w14:textId="77777777" w:rsidR="00101D7A" w:rsidRPr="00B4600B" w:rsidRDefault="00101D7A" w:rsidP="00101D7A">
            <w:pPr>
              <w:pStyle w:val="TAH"/>
            </w:pPr>
            <w:r w:rsidRPr="00B4600B">
              <w:t>Information Element</w:t>
            </w:r>
          </w:p>
        </w:tc>
        <w:tc>
          <w:tcPr>
            <w:tcW w:w="2267" w:type="dxa"/>
          </w:tcPr>
          <w:p w14:paraId="0C6EA9E5" w14:textId="77777777" w:rsidR="00101D7A" w:rsidRPr="00B4600B" w:rsidRDefault="00101D7A" w:rsidP="00101D7A">
            <w:pPr>
              <w:pStyle w:val="TAH"/>
            </w:pPr>
            <w:r w:rsidRPr="00B4600B">
              <w:t>Value/remark</w:t>
            </w:r>
          </w:p>
        </w:tc>
        <w:tc>
          <w:tcPr>
            <w:tcW w:w="1700" w:type="dxa"/>
          </w:tcPr>
          <w:p w14:paraId="0C7868C5" w14:textId="77777777" w:rsidR="00101D7A" w:rsidRPr="00B4600B" w:rsidRDefault="00101D7A" w:rsidP="00101D7A">
            <w:pPr>
              <w:pStyle w:val="TAH"/>
            </w:pPr>
            <w:r w:rsidRPr="00B4600B">
              <w:t>Comment</w:t>
            </w:r>
          </w:p>
        </w:tc>
        <w:tc>
          <w:tcPr>
            <w:tcW w:w="1245" w:type="dxa"/>
          </w:tcPr>
          <w:p w14:paraId="02581859" w14:textId="77777777" w:rsidR="00101D7A" w:rsidRPr="00B4600B" w:rsidRDefault="00101D7A" w:rsidP="00101D7A">
            <w:pPr>
              <w:pStyle w:val="TAH"/>
            </w:pPr>
            <w:r w:rsidRPr="00B4600B">
              <w:t>Condition</w:t>
            </w:r>
          </w:p>
        </w:tc>
      </w:tr>
      <w:tr w:rsidR="00101D7A" w:rsidRPr="00B4600B" w14:paraId="6E13F3D0" w14:textId="77777777" w:rsidTr="00101D7A">
        <w:tc>
          <w:tcPr>
            <w:tcW w:w="4535" w:type="dxa"/>
          </w:tcPr>
          <w:p w14:paraId="1B722183" w14:textId="77777777" w:rsidR="00101D7A" w:rsidRPr="00B4600B" w:rsidRDefault="00101D7A" w:rsidP="00101D7A">
            <w:pPr>
              <w:pStyle w:val="TAL"/>
            </w:pPr>
            <w:r w:rsidRPr="00B4600B">
              <w:t xml:space="preserve">ControlResourceSet ::= </w:t>
            </w:r>
            <w:r w:rsidRPr="00B4600B">
              <w:rPr>
                <w:snapToGrid w:val="0"/>
              </w:rPr>
              <w:t xml:space="preserve">SEQUENCE </w:t>
            </w:r>
            <w:r w:rsidRPr="00B4600B">
              <w:t>{</w:t>
            </w:r>
          </w:p>
        </w:tc>
        <w:tc>
          <w:tcPr>
            <w:tcW w:w="2267" w:type="dxa"/>
          </w:tcPr>
          <w:p w14:paraId="047C5EDF" w14:textId="77777777" w:rsidR="00101D7A" w:rsidRPr="00B4600B" w:rsidRDefault="00101D7A" w:rsidP="00101D7A">
            <w:pPr>
              <w:pStyle w:val="TAL"/>
            </w:pPr>
          </w:p>
        </w:tc>
        <w:tc>
          <w:tcPr>
            <w:tcW w:w="1700" w:type="dxa"/>
          </w:tcPr>
          <w:p w14:paraId="325055C2" w14:textId="77777777" w:rsidR="00101D7A" w:rsidRPr="00B4600B" w:rsidRDefault="00101D7A" w:rsidP="00101D7A">
            <w:pPr>
              <w:pStyle w:val="TAL"/>
            </w:pPr>
          </w:p>
        </w:tc>
        <w:tc>
          <w:tcPr>
            <w:tcW w:w="1245" w:type="dxa"/>
          </w:tcPr>
          <w:p w14:paraId="4EF6D346" w14:textId="77777777" w:rsidR="00101D7A" w:rsidRPr="00B4600B" w:rsidRDefault="00101D7A" w:rsidP="00101D7A">
            <w:pPr>
              <w:pStyle w:val="TAL"/>
            </w:pPr>
          </w:p>
        </w:tc>
      </w:tr>
      <w:tr w:rsidR="00101D7A" w:rsidRPr="00B4600B" w14:paraId="557AE57E" w14:textId="77777777" w:rsidTr="00101D7A">
        <w:tc>
          <w:tcPr>
            <w:tcW w:w="4535" w:type="dxa"/>
          </w:tcPr>
          <w:p w14:paraId="0E7D70BF" w14:textId="77777777" w:rsidR="00101D7A" w:rsidRPr="00B4600B" w:rsidRDefault="00101D7A" w:rsidP="00101D7A">
            <w:pPr>
              <w:pStyle w:val="TAL"/>
            </w:pPr>
            <w:r w:rsidRPr="00B4600B">
              <w:t xml:space="preserve">  controlResourceSetId</w:t>
            </w:r>
          </w:p>
        </w:tc>
        <w:tc>
          <w:tcPr>
            <w:tcW w:w="2267" w:type="dxa"/>
          </w:tcPr>
          <w:p w14:paraId="7D5AFE5D" w14:textId="77777777" w:rsidR="00101D7A" w:rsidRPr="00B4600B" w:rsidRDefault="00101D7A" w:rsidP="00101D7A">
            <w:pPr>
              <w:pStyle w:val="TAL"/>
            </w:pPr>
            <w:r w:rsidRPr="00B4600B">
              <w:t>ControlResourceSetId</w:t>
            </w:r>
          </w:p>
        </w:tc>
        <w:tc>
          <w:tcPr>
            <w:tcW w:w="1700" w:type="dxa"/>
          </w:tcPr>
          <w:p w14:paraId="26DD31B8" w14:textId="77777777" w:rsidR="00101D7A" w:rsidRPr="00B4600B" w:rsidRDefault="00101D7A" w:rsidP="00101D7A">
            <w:pPr>
              <w:pStyle w:val="TAL"/>
            </w:pPr>
          </w:p>
        </w:tc>
        <w:tc>
          <w:tcPr>
            <w:tcW w:w="1245" w:type="dxa"/>
          </w:tcPr>
          <w:p w14:paraId="0EC9241B" w14:textId="77777777" w:rsidR="00101D7A" w:rsidRPr="00B4600B" w:rsidRDefault="00101D7A" w:rsidP="00101D7A">
            <w:pPr>
              <w:pStyle w:val="TAL"/>
            </w:pPr>
          </w:p>
        </w:tc>
      </w:tr>
      <w:tr w:rsidR="00101D7A" w:rsidRPr="00B4600B" w14:paraId="10EAADDB" w14:textId="77777777" w:rsidTr="00101D7A">
        <w:tc>
          <w:tcPr>
            <w:tcW w:w="4535" w:type="dxa"/>
            <w:tcBorders>
              <w:bottom w:val="nil"/>
            </w:tcBorders>
          </w:tcPr>
          <w:p w14:paraId="66C2E9C3" w14:textId="77777777" w:rsidR="00101D7A" w:rsidRPr="00B4600B" w:rsidRDefault="00101D7A" w:rsidP="00101D7A">
            <w:pPr>
              <w:pStyle w:val="TAL"/>
            </w:pPr>
            <w:r w:rsidRPr="00B4600B">
              <w:t xml:space="preserve">  duration</w:t>
            </w:r>
          </w:p>
        </w:tc>
        <w:tc>
          <w:tcPr>
            <w:tcW w:w="2267" w:type="dxa"/>
          </w:tcPr>
          <w:p w14:paraId="5E8ED99F" w14:textId="77777777" w:rsidR="00101D7A" w:rsidRPr="00B4600B" w:rsidRDefault="00101D7A" w:rsidP="00101D7A">
            <w:pPr>
              <w:pStyle w:val="TAL"/>
            </w:pPr>
            <w:r w:rsidRPr="00B4600B">
              <w:t>2</w:t>
            </w:r>
          </w:p>
        </w:tc>
        <w:tc>
          <w:tcPr>
            <w:tcW w:w="1700" w:type="dxa"/>
          </w:tcPr>
          <w:p w14:paraId="293F854D" w14:textId="77777777" w:rsidR="00101D7A" w:rsidRPr="00B4600B" w:rsidRDefault="00101D7A" w:rsidP="00101D7A">
            <w:pPr>
              <w:pStyle w:val="TAL"/>
            </w:pPr>
          </w:p>
        </w:tc>
        <w:tc>
          <w:tcPr>
            <w:tcW w:w="1245" w:type="dxa"/>
          </w:tcPr>
          <w:p w14:paraId="04E99AF7" w14:textId="77777777" w:rsidR="00101D7A" w:rsidRPr="00B4600B" w:rsidRDefault="00101D7A" w:rsidP="00101D7A">
            <w:pPr>
              <w:pStyle w:val="TAL"/>
            </w:pPr>
            <w:r w:rsidRPr="00B4600B">
              <w:rPr>
                <w:lang w:eastAsia="zh-CN"/>
              </w:rPr>
              <w:t>FR1</w:t>
            </w:r>
          </w:p>
        </w:tc>
      </w:tr>
      <w:tr w:rsidR="00101D7A" w:rsidRPr="00B4600B" w14:paraId="5AA7BB45" w14:textId="77777777" w:rsidTr="00101D7A">
        <w:tc>
          <w:tcPr>
            <w:tcW w:w="4535" w:type="dxa"/>
            <w:tcBorders>
              <w:top w:val="nil"/>
            </w:tcBorders>
          </w:tcPr>
          <w:p w14:paraId="161C5FE9" w14:textId="77777777" w:rsidR="00101D7A" w:rsidRPr="00B4600B" w:rsidRDefault="00101D7A" w:rsidP="00101D7A">
            <w:pPr>
              <w:pStyle w:val="TAL"/>
            </w:pPr>
          </w:p>
        </w:tc>
        <w:tc>
          <w:tcPr>
            <w:tcW w:w="2267" w:type="dxa"/>
          </w:tcPr>
          <w:p w14:paraId="59982DB5" w14:textId="77777777" w:rsidR="00101D7A" w:rsidRPr="00B4600B" w:rsidRDefault="00101D7A" w:rsidP="00101D7A">
            <w:pPr>
              <w:pStyle w:val="TAL"/>
            </w:pPr>
            <w:r w:rsidRPr="00B4600B">
              <w:rPr>
                <w:lang w:eastAsia="zh-CN"/>
              </w:rPr>
              <w:t>1</w:t>
            </w:r>
          </w:p>
        </w:tc>
        <w:tc>
          <w:tcPr>
            <w:tcW w:w="1700" w:type="dxa"/>
          </w:tcPr>
          <w:p w14:paraId="3E1E5E35" w14:textId="77777777" w:rsidR="00101D7A" w:rsidRPr="00B4600B" w:rsidRDefault="00101D7A" w:rsidP="00101D7A">
            <w:pPr>
              <w:pStyle w:val="TAL"/>
            </w:pPr>
          </w:p>
        </w:tc>
        <w:tc>
          <w:tcPr>
            <w:tcW w:w="1245" w:type="dxa"/>
          </w:tcPr>
          <w:p w14:paraId="2E10EED9" w14:textId="77777777" w:rsidR="00101D7A" w:rsidRPr="00B4600B" w:rsidRDefault="00101D7A" w:rsidP="00101D7A">
            <w:pPr>
              <w:pStyle w:val="TAL"/>
            </w:pPr>
            <w:r w:rsidRPr="00B4600B">
              <w:rPr>
                <w:lang w:eastAsia="zh-CN"/>
              </w:rPr>
              <w:t>FR2</w:t>
            </w:r>
          </w:p>
        </w:tc>
      </w:tr>
      <w:tr w:rsidR="00101D7A" w:rsidRPr="00B4600B" w14:paraId="40F7429C" w14:textId="77777777" w:rsidTr="00101D7A">
        <w:tc>
          <w:tcPr>
            <w:tcW w:w="4535" w:type="dxa"/>
            <w:tcBorders>
              <w:top w:val="single" w:sz="4" w:space="0" w:color="auto"/>
              <w:left w:val="single" w:sz="4" w:space="0" w:color="auto"/>
              <w:bottom w:val="single" w:sz="4" w:space="0" w:color="auto"/>
              <w:right w:val="single" w:sz="4" w:space="0" w:color="auto"/>
            </w:tcBorders>
          </w:tcPr>
          <w:p w14:paraId="6FC827FF" w14:textId="77777777" w:rsidR="00101D7A" w:rsidRPr="00B4600B" w:rsidRDefault="00101D7A" w:rsidP="00101D7A">
            <w:pPr>
              <w:pStyle w:val="TAL"/>
            </w:pPr>
            <w:r w:rsidRPr="00B4600B">
              <w:t xml:space="preserve">  cce-REG-MappingType CHOICE {</w:t>
            </w:r>
          </w:p>
        </w:tc>
        <w:tc>
          <w:tcPr>
            <w:tcW w:w="2267" w:type="dxa"/>
            <w:tcBorders>
              <w:top w:val="single" w:sz="4" w:space="0" w:color="auto"/>
              <w:left w:val="single" w:sz="4" w:space="0" w:color="auto"/>
              <w:bottom w:val="single" w:sz="4" w:space="0" w:color="auto"/>
              <w:right w:val="single" w:sz="4" w:space="0" w:color="auto"/>
            </w:tcBorders>
          </w:tcPr>
          <w:p w14:paraId="6CB34AFC"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5508E5F"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E72B0D8" w14:textId="77777777" w:rsidR="00101D7A" w:rsidRPr="00B4600B" w:rsidRDefault="00101D7A" w:rsidP="00101D7A">
            <w:pPr>
              <w:pStyle w:val="TAL"/>
            </w:pPr>
          </w:p>
        </w:tc>
      </w:tr>
      <w:tr w:rsidR="00101D7A" w:rsidRPr="00B4600B" w14:paraId="49EFB50B" w14:textId="77777777" w:rsidTr="00101D7A">
        <w:tc>
          <w:tcPr>
            <w:tcW w:w="4535" w:type="dxa"/>
            <w:tcBorders>
              <w:top w:val="single" w:sz="4" w:space="0" w:color="auto"/>
              <w:left w:val="single" w:sz="4" w:space="0" w:color="auto"/>
              <w:bottom w:val="single" w:sz="4" w:space="0" w:color="auto"/>
              <w:right w:val="single" w:sz="4" w:space="0" w:color="auto"/>
            </w:tcBorders>
          </w:tcPr>
          <w:p w14:paraId="68C32320" w14:textId="77777777" w:rsidR="00101D7A" w:rsidRPr="00B4600B" w:rsidRDefault="00101D7A" w:rsidP="00101D7A">
            <w:pPr>
              <w:pStyle w:val="TAL"/>
            </w:pPr>
            <w:r w:rsidRPr="00B4600B">
              <w:t xml:space="preserve">    nonInterleaved</w:t>
            </w:r>
          </w:p>
        </w:tc>
        <w:tc>
          <w:tcPr>
            <w:tcW w:w="2267" w:type="dxa"/>
            <w:tcBorders>
              <w:top w:val="single" w:sz="4" w:space="0" w:color="auto"/>
              <w:left w:val="single" w:sz="4" w:space="0" w:color="auto"/>
              <w:bottom w:val="single" w:sz="4" w:space="0" w:color="auto"/>
              <w:right w:val="single" w:sz="4" w:space="0" w:color="auto"/>
            </w:tcBorders>
          </w:tcPr>
          <w:p w14:paraId="21277544" w14:textId="77777777" w:rsidR="00101D7A" w:rsidRPr="00B4600B" w:rsidRDefault="00101D7A" w:rsidP="00101D7A">
            <w:pPr>
              <w:pStyle w:val="TAL"/>
            </w:pPr>
            <w:r w:rsidRPr="00B4600B">
              <w:t>Null</w:t>
            </w:r>
          </w:p>
        </w:tc>
        <w:tc>
          <w:tcPr>
            <w:tcW w:w="1700" w:type="dxa"/>
            <w:tcBorders>
              <w:top w:val="single" w:sz="4" w:space="0" w:color="auto"/>
              <w:left w:val="single" w:sz="4" w:space="0" w:color="auto"/>
              <w:bottom w:val="single" w:sz="4" w:space="0" w:color="auto"/>
              <w:right w:val="single" w:sz="4" w:space="0" w:color="auto"/>
            </w:tcBorders>
          </w:tcPr>
          <w:p w14:paraId="01CA8819"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1D3EB1E" w14:textId="77777777" w:rsidR="00101D7A" w:rsidRPr="00B4600B" w:rsidRDefault="00101D7A" w:rsidP="00101D7A">
            <w:pPr>
              <w:pStyle w:val="TAL"/>
            </w:pPr>
          </w:p>
        </w:tc>
      </w:tr>
      <w:tr w:rsidR="00101D7A" w:rsidRPr="00B4600B" w14:paraId="7F2EB8A0" w14:textId="77777777" w:rsidTr="00101D7A">
        <w:tc>
          <w:tcPr>
            <w:tcW w:w="4535" w:type="dxa"/>
            <w:tcBorders>
              <w:top w:val="single" w:sz="4" w:space="0" w:color="auto"/>
              <w:left w:val="single" w:sz="4" w:space="0" w:color="auto"/>
              <w:bottom w:val="single" w:sz="4" w:space="0" w:color="auto"/>
              <w:right w:val="single" w:sz="4" w:space="0" w:color="auto"/>
            </w:tcBorders>
          </w:tcPr>
          <w:p w14:paraId="0C013AFF" w14:textId="77777777" w:rsidR="00101D7A" w:rsidRPr="00B4600B" w:rsidRDefault="00101D7A" w:rsidP="00101D7A">
            <w:pPr>
              <w:pStyle w:val="TAL"/>
            </w:pPr>
            <w:r w:rsidRPr="00B4600B">
              <w:t xml:space="preserve">    interleaved ::= </w:t>
            </w:r>
            <w:r w:rsidRPr="00B4600B">
              <w:rPr>
                <w:snapToGrid w:val="0"/>
              </w:rPr>
              <w:t xml:space="preserve">SEQUENCE </w:t>
            </w:r>
            <w:r w:rsidRPr="00B4600B">
              <w:t>{</w:t>
            </w:r>
          </w:p>
        </w:tc>
        <w:tc>
          <w:tcPr>
            <w:tcW w:w="2267" w:type="dxa"/>
            <w:tcBorders>
              <w:top w:val="single" w:sz="4" w:space="0" w:color="auto"/>
              <w:left w:val="single" w:sz="4" w:space="0" w:color="auto"/>
              <w:bottom w:val="single" w:sz="4" w:space="0" w:color="auto"/>
              <w:right w:val="single" w:sz="4" w:space="0" w:color="auto"/>
            </w:tcBorders>
          </w:tcPr>
          <w:p w14:paraId="2640ED8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3E42F6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3FC3FF8" w14:textId="77777777" w:rsidR="00101D7A" w:rsidRPr="00B4600B" w:rsidRDefault="00101D7A" w:rsidP="00101D7A">
            <w:pPr>
              <w:pStyle w:val="TAL"/>
            </w:pPr>
            <w:r w:rsidRPr="00B4600B">
              <w:t>CCR</w:t>
            </w:r>
          </w:p>
        </w:tc>
      </w:tr>
      <w:tr w:rsidR="00101D7A" w:rsidRPr="00B4600B" w14:paraId="6BF3C015" w14:textId="77777777" w:rsidTr="00101D7A">
        <w:tc>
          <w:tcPr>
            <w:tcW w:w="4535" w:type="dxa"/>
            <w:tcBorders>
              <w:top w:val="single" w:sz="4" w:space="0" w:color="auto"/>
              <w:left w:val="single" w:sz="4" w:space="0" w:color="auto"/>
              <w:bottom w:val="single" w:sz="4" w:space="0" w:color="auto"/>
              <w:right w:val="single" w:sz="4" w:space="0" w:color="auto"/>
            </w:tcBorders>
          </w:tcPr>
          <w:p w14:paraId="3E6DC06B" w14:textId="77777777" w:rsidR="00101D7A" w:rsidRPr="00B4600B" w:rsidRDefault="00101D7A" w:rsidP="00101D7A">
            <w:pPr>
              <w:pStyle w:val="TAL"/>
            </w:pPr>
            <w:r w:rsidRPr="00B4600B">
              <w:t xml:space="preserve">      reg-BundleSize</w:t>
            </w:r>
          </w:p>
        </w:tc>
        <w:tc>
          <w:tcPr>
            <w:tcW w:w="2267" w:type="dxa"/>
            <w:tcBorders>
              <w:top w:val="single" w:sz="4" w:space="0" w:color="auto"/>
              <w:left w:val="single" w:sz="4" w:space="0" w:color="auto"/>
              <w:bottom w:val="single" w:sz="4" w:space="0" w:color="auto"/>
              <w:right w:val="single" w:sz="4" w:space="0" w:color="auto"/>
            </w:tcBorders>
          </w:tcPr>
          <w:p w14:paraId="137BB119" w14:textId="77777777" w:rsidR="00101D7A" w:rsidRPr="00B4600B" w:rsidRDefault="00101D7A" w:rsidP="00101D7A">
            <w:pPr>
              <w:pStyle w:val="TAL"/>
            </w:pPr>
            <w:r w:rsidRPr="00B4600B">
              <w:t>n6</w:t>
            </w:r>
          </w:p>
        </w:tc>
        <w:tc>
          <w:tcPr>
            <w:tcW w:w="1700" w:type="dxa"/>
            <w:tcBorders>
              <w:top w:val="single" w:sz="4" w:space="0" w:color="auto"/>
              <w:left w:val="single" w:sz="4" w:space="0" w:color="auto"/>
              <w:bottom w:val="single" w:sz="4" w:space="0" w:color="auto"/>
              <w:right w:val="single" w:sz="4" w:space="0" w:color="auto"/>
            </w:tcBorders>
          </w:tcPr>
          <w:p w14:paraId="0B45D8F6"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11A116C8" w14:textId="77777777" w:rsidR="00101D7A" w:rsidRPr="00B4600B" w:rsidRDefault="00101D7A" w:rsidP="00101D7A">
            <w:pPr>
              <w:pStyle w:val="TAL"/>
            </w:pPr>
          </w:p>
        </w:tc>
      </w:tr>
      <w:tr w:rsidR="00101D7A" w:rsidRPr="00B4600B" w14:paraId="660C1E7B" w14:textId="77777777" w:rsidTr="00101D7A">
        <w:tc>
          <w:tcPr>
            <w:tcW w:w="4535" w:type="dxa"/>
            <w:tcBorders>
              <w:top w:val="single" w:sz="4" w:space="0" w:color="auto"/>
              <w:left w:val="single" w:sz="4" w:space="0" w:color="auto"/>
              <w:bottom w:val="single" w:sz="4" w:space="0" w:color="auto"/>
              <w:right w:val="single" w:sz="4" w:space="0" w:color="auto"/>
            </w:tcBorders>
          </w:tcPr>
          <w:p w14:paraId="011CE623" w14:textId="77777777" w:rsidR="00101D7A" w:rsidRPr="00B4600B" w:rsidRDefault="00101D7A" w:rsidP="00101D7A">
            <w:pPr>
              <w:pStyle w:val="TAL"/>
            </w:pPr>
            <w:r w:rsidRPr="00B4600B">
              <w:t xml:space="preserve">      interleaverSize</w:t>
            </w:r>
          </w:p>
        </w:tc>
        <w:tc>
          <w:tcPr>
            <w:tcW w:w="2267" w:type="dxa"/>
            <w:tcBorders>
              <w:top w:val="single" w:sz="4" w:space="0" w:color="auto"/>
              <w:left w:val="single" w:sz="4" w:space="0" w:color="auto"/>
              <w:bottom w:val="single" w:sz="4" w:space="0" w:color="auto"/>
              <w:right w:val="single" w:sz="4" w:space="0" w:color="auto"/>
            </w:tcBorders>
          </w:tcPr>
          <w:p w14:paraId="4CB56D9C" w14:textId="77777777" w:rsidR="00101D7A" w:rsidRPr="00B4600B" w:rsidRDefault="00101D7A" w:rsidP="00101D7A">
            <w:pPr>
              <w:pStyle w:val="TAL"/>
            </w:pPr>
            <w:r w:rsidRPr="00B4600B">
              <w:t>n2</w:t>
            </w:r>
          </w:p>
        </w:tc>
        <w:tc>
          <w:tcPr>
            <w:tcW w:w="1700" w:type="dxa"/>
            <w:tcBorders>
              <w:top w:val="single" w:sz="4" w:space="0" w:color="auto"/>
              <w:left w:val="single" w:sz="4" w:space="0" w:color="auto"/>
              <w:bottom w:val="single" w:sz="4" w:space="0" w:color="auto"/>
              <w:right w:val="single" w:sz="4" w:space="0" w:color="auto"/>
            </w:tcBorders>
          </w:tcPr>
          <w:p w14:paraId="673AC98B"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552D6ED" w14:textId="77777777" w:rsidR="00101D7A" w:rsidRPr="00B4600B" w:rsidRDefault="00101D7A" w:rsidP="00101D7A">
            <w:pPr>
              <w:pStyle w:val="TAL"/>
            </w:pPr>
          </w:p>
        </w:tc>
      </w:tr>
      <w:tr w:rsidR="00101D7A" w:rsidRPr="00B4600B" w14:paraId="34115EE7" w14:textId="77777777" w:rsidTr="00101D7A">
        <w:tc>
          <w:tcPr>
            <w:tcW w:w="4535" w:type="dxa"/>
            <w:tcBorders>
              <w:top w:val="single" w:sz="4" w:space="0" w:color="auto"/>
              <w:left w:val="single" w:sz="4" w:space="0" w:color="auto"/>
              <w:bottom w:val="single" w:sz="4" w:space="0" w:color="auto"/>
              <w:right w:val="single" w:sz="4" w:space="0" w:color="auto"/>
            </w:tcBorders>
          </w:tcPr>
          <w:p w14:paraId="79FA5376" w14:textId="77777777" w:rsidR="00101D7A" w:rsidRPr="00B4600B" w:rsidRDefault="00101D7A" w:rsidP="00101D7A">
            <w:pPr>
              <w:pStyle w:val="TAL"/>
            </w:pPr>
            <w:r w:rsidRPr="00B4600B">
              <w:t xml:space="preserve">      shiftIndex</w:t>
            </w:r>
          </w:p>
        </w:tc>
        <w:tc>
          <w:tcPr>
            <w:tcW w:w="2267" w:type="dxa"/>
            <w:tcBorders>
              <w:top w:val="single" w:sz="4" w:space="0" w:color="auto"/>
              <w:left w:val="single" w:sz="4" w:space="0" w:color="auto"/>
              <w:bottom w:val="single" w:sz="4" w:space="0" w:color="auto"/>
              <w:right w:val="single" w:sz="4" w:space="0" w:color="auto"/>
            </w:tcBorders>
          </w:tcPr>
          <w:p w14:paraId="1360BC99" w14:textId="77777777" w:rsidR="00101D7A" w:rsidRPr="00B4600B" w:rsidRDefault="00101D7A" w:rsidP="00101D7A">
            <w:pPr>
              <w:pStyle w:val="TAL"/>
            </w:pPr>
            <w:r w:rsidRPr="00B4600B">
              <w:t>0</w:t>
            </w:r>
          </w:p>
        </w:tc>
        <w:tc>
          <w:tcPr>
            <w:tcW w:w="1700" w:type="dxa"/>
            <w:tcBorders>
              <w:top w:val="single" w:sz="4" w:space="0" w:color="auto"/>
              <w:left w:val="single" w:sz="4" w:space="0" w:color="auto"/>
              <w:bottom w:val="single" w:sz="4" w:space="0" w:color="auto"/>
              <w:right w:val="single" w:sz="4" w:space="0" w:color="auto"/>
            </w:tcBorders>
          </w:tcPr>
          <w:p w14:paraId="012FEE43"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26D4280E" w14:textId="77777777" w:rsidR="00101D7A" w:rsidRPr="00B4600B" w:rsidRDefault="00101D7A" w:rsidP="00101D7A">
            <w:pPr>
              <w:pStyle w:val="TAL"/>
            </w:pPr>
          </w:p>
        </w:tc>
      </w:tr>
      <w:tr w:rsidR="00101D7A" w:rsidRPr="00B4600B" w14:paraId="55F0C29C" w14:textId="77777777" w:rsidTr="00101D7A">
        <w:tc>
          <w:tcPr>
            <w:tcW w:w="4535" w:type="dxa"/>
            <w:tcBorders>
              <w:top w:val="single" w:sz="4" w:space="0" w:color="auto"/>
              <w:left w:val="single" w:sz="4" w:space="0" w:color="auto"/>
              <w:bottom w:val="single" w:sz="4" w:space="0" w:color="auto"/>
              <w:right w:val="single" w:sz="4" w:space="0" w:color="auto"/>
            </w:tcBorders>
          </w:tcPr>
          <w:p w14:paraId="1972A3A4"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5DFC92FF"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3DA01C9D"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2767845" w14:textId="77777777" w:rsidR="00101D7A" w:rsidRPr="00B4600B" w:rsidRDefault="00101D7A" w:rsidP="00101D7A">
            <w:pPr>
              <w:pStyle w:val="TAL"/>
            </w:pPr>
          </w:p>
        </w:tc>
      </w:tr>
      <w:tr w:rsidR="00101D7A" w:rsidRPr="00B4600B" w14:paraId="74F25FA5" w14:textId="77777777" w:rsidTr="00101D7A">
        <w:tc>
          <w:tcPr>
            <w:tcW w:w="4535" w:type="dxa"/>
            <w:tcBorders>
              <w:top w:val="single" w:sz="4" w:space="0" w:color="auto"/>
              <w:left w:val="single" w:sz="4" w:space="0" w:color="auto"/>
              <w:bottom w:val="single" w:sz="4" w:space="0" w:color="auto"/>
              <w:right w:val="single" w:sz="4" w:space="0" w:color="auto"/>
            </w:tcBorders>
          </w:tcPr>
          <w:p w14:paraId="1066C8D2" w14:textId="77777777" w:rsidR="00101D7A" w:rsidRPr="00B4600B" w:rsidRDefault="00101D7A" w:rsidP="00101D7A">
            <w:pPr>
              <w:pStyle w:val="TAL"/>
            </w:pPr>
            <w:r w:rsidRPr="00B4600B">
              <w:t xml:space="preserve">  tci-StatesPDCCH-ToAddList SEQUENCE(SIZE (1..maxNrofTCI-StatesPDCCH)) OF TCI-StateId {</w:t>
            </w:r>
          </w:p>
        </w:tc>
        <w:tc>
          <w:tcPr>
            <w:tcW w:w="2267" w:type="dxa"/>
            <w:tcBorders>
              <w:top w:val="single" w:sz="4" w:space="0" w:color="auto"/>
              <w:left w:val="single" w:sz="4" w:space="0" w:color="auto"/>
              <w:bottom w:val="single" w:sz="4" w:space="0" w:color="auto"/>
              <w:right w:val="single" w:sz="4" w:space="0" w:color="auto"/>
            </w:tcBorders>
          </w:tcPr>
          <w:p w14:paraId="5232D437" w14:textId="77777777" w:rsidR="00101D7A" w:rsidRPr="00B4600B" w:rsidRDefault="00101D7A" w:rsidP="00101D7A">
            <w:pPr>
              <w:pStyle w:val="TAL"/>
            </w:pPr>
            <w:r w:rsidRPr="00B4600B">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304171A"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4EF7011C" w14:textId="77777777" w:rsidR="00101D7A" w:rsidRPr="00B4600B" w:rsidRDefault="00101D7A" w:rsidP="00101D7A">
            <w:pPr>
              <w:pStyle w:val="TAL"/>
            </w:pPr>
          </w:p>
        </w:tc>
      </w:tr>
      <w:tr w:rsidR="00101D7A" w:rsidRPr="00B4600B" w14:paraId="62E2FBC2" w14:textId="77777777" w:rsidTr="00101D7A">
        <w:tc>
          <w:tcPr>
            <w:tcW w:w="4535" w:type="dxa"/>
            <w:tcBorders>
              <w:top w:val="single" w:sz="4" w:space="0" w:color="auto"/>
              <w:left w:val="single" w:sz="4" w:space="0" w:color="auto"/>
              <w:bottom w:val="nil"/>
              <w:right w:val="single" w:sz="4" w:space="0" w:color="auto"/>
            </w:tcBorders>
          </w:tcPr>
          <w:p w14:paraId="114C30EF" w14:textId="77777777" w:rsidR="00101D7A" w:rsidRPr="00B4600B" w:rsidRDefault="00101D7A" w:rsidP="00101D7A">
            <w:pPr>
              <w:pStyle w:val="TAL"/>
            </w:pPr>
            <w:r w:rsidRPr="00B4600B">
              <w:t xml:space="preserve">    TCI-StateId[1]</w:t>
            </w:r>
          </w:p>
        </w:tc>
        <w:tc>
          <w:tcPr>
            <w:tcW w:w="2267" w:type="dxa"/>
            <w:tcBorders>
              <w:top w:val="single" w:sz="4" w:space="0" w:color="auto"/>
              <w:left w:val="single" w:sz="4" w:space="0" w:color="auto"/>
              <w:bottom w:val="single" w:sz="4" w:space="0" w:color="auto"/>
              <w:right w:val="single" w:sz="4" w:space="0" w:color="auto"/>
            </w:tcBorders>
          </w:tcPr>
          <w:p w14:paraId="32FDFB32" w14:textId="77777777" w:rsidR="00101D7A" w:rsidRPr="00B4600B" w:rsidRDefault="00101D7A" w:rsidP="00101D7A">
            <w:pPr>
              <w:pStyle w:val="TAL"/>
            </w:pPr>
            <w:r w:rsidRPr="00B4600B">
              <w:t>TCI-StateId-RRM(0)</w:t>
            </w:r>
          </w:p>
        </w:tc>
        <w:tc>
          <w:tcPr>
            <w:tcW w:w="1700" w:type="dxa"/>
            <w:tcBorders>
              <w:top w:val="single" w:sz="4" w:space="0" w:color="auto"/>
              <w:left w:val="single" w:sz="4" w:space="0" w:color="auto"/>
              <w:bottom w:val="single" w:sz="4" w:space="0" w:color="auto"/>
              <w:right w:val="single" w:sz="4" w:space="0" w:color="auto"/>
            </w:tcBorders>
          </w:tcPr>
          <w:p w14:paraId="549A73BF" w14:textId="77777777" w:rsidR="00101D7A" w:rsidRPr="00B4600B" w:rsidRDefault="00101D7A" w:rsidP="00101D7A">
            <w:pPr>
              <w:pStyle w:val="TAL"/>
            </w:pPr>
            <w:r w:rsidRPr="00B4600B">
              <w:t>TCI State #0, QCLed to SSB index #0</w:t>
            </w:r>
          </w:p>
        </w:tc>
        <w:tc>
          <w:tcPr>
            <w:tcW w:w="1245" w:type="dxa"/>
            <w:tcBorders>
              <w:top w:val="single" w:sz="4" w:space="0" w:color="auto"/>
              <w:left w:val="single" w:sz="4" w:space="0" w:color="auto"/>
              <w:bottom w:val="single" w:sz="4" w:space="0" w:color="auto"/>
              <w:right w:val="single" w:sz="4" w:space="0" w:color="auto"/>
            </w:tcBorders>
          </w:tcPr>
          <w:p w14:paraId="44574446" w14:textId="15A60C88" w:rsidR="00101D7A" w:rsidRPr="00B4600B" w:rsidRDefault="00101D7A" w:rsidP="00101D7A">
            <w:pPr>
              <w:pStyle w:val="TAL"/>
            </w:pPr>
            <w:del w:id="131" w:author="Cardalda-Garcia Adrian 1SI1" w:date="2021-02-04T11:11:00Z">
              <w:r w:rsidRPr="00B4600B" w:rsidDel="00672194">
                <w:delText>Non-TRS</w:delText>
              </w:r>
            </w:del>
          </w:p>
        </w:tc>
      </w:tr>
      <w:tr w:rsidR="00101D7A" w:rsidRPr="00B4600B" w14:paraId="4909F640" w14:textId="77777777" w:rsidTr="00101D7A">
        <w:tc>
          <w:tcPr>
            <w:tcW w:w="4535" w:type="dxa"/>
            <w:tcBorders>
              <w:top w:val="nil"/>
              <w:left w:val="single" w:sz="4" w:space="0" w:color="auto"/>
              <w:bottom w:val="single" w:sz="4" w:space="0" w:color="auto"/>
              <w:right w:val="single" w:sz="4" w:space="0" w:color="auto"/>
            </w:tcBorders>
          </w:tcPr>
          <w:p w14:paraId="38E12282" w14:textId="77777777" w:rsidR="00101D7A" w:rsidRPr="00B4600B" w:rsidRDefault="00101D7A" w:rsidP="00101D7A">
            <w:pPr>
              <w:pStyle w:val="TAL"/>
            </w:pPr>
          </w:p>
        </w:tc>
        <w:tc>
          <w:tcPr>
            <w:tcW w:w="2267" w:type="dxa"/>
            <w:tcBorders>
              <w:top w:val="single" w:sz="4" w:space="0" w:color="auto"/>
              <w:left w:val="single" w:sz="4" w:space="0" w:color="auto"/>
              <w:bottom w:val="single" w:sz="4" w:space="0" w:color="auto"/>
              <w:right w:val="single" w:sz="4" w:space="0" w:color="auto"/>
            </w:tcBorders>
          </w:tcPr>
          <w:p w14:paraId="2FF5B7AF" w14:textId="77777777" w:rsidR="00101D7A" w:rsidRPr="00B4600B" w:rsidRDefault="00101D7A" w:rsidP="00101D7A">
            <w:pPr>
              <w:pStyle w:val="TAL"/>
            </w:pPr>
            <w:r w:rsidRPr="00B4600B">
              <w:t>TCI-StateId-RRM(2)</w:t>
            </w:r>
          </w:p>
        </w:tc>
        <w:tc>
          <w:tcPr>
            <w:tcW w:w="1700" w:type="dxa"/>
            <w:tcBorders>
              <w:top w:val="single" w:sz="4" w:space="0" w:color="auto"/>
              <w:left w:val="single" w:sz="4" w:space="0" w:color="auto"/>
              <w:bottom w:val="single" w:sz="4" w:space="0" w:color="auto"/>
              <w:right w:val="single" w:sz="4" w:space="0" w:color="auto"/>
            </w:tcBorders>
          </w:tcPr>
          <w:p w14:paraId="009481FB" w14:textId="77777777" w:rsidR="00101D7A" w:rsidRPr="00B4600B" w:rsidRDefault="00101D7A" w:rsidP="00101D7A">
            <w:pPr>
              <w:pStyle w:val="TAL"/>
            </w:pPr>
            <w:r w:rsidRPr="00B4600B">
              <w:t>TCI State #2, QCLed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5C4B1FA5" w14:textId="77777777" w:rsidR="00101D7A" w:rsidRPr="00B4600B" w:rsidRDefault="00101D7A" w:rsidP="00101D7A">
            <w:pPr>
              <w:pStyle w:val="TAL"/>
              <w:rPr>
                <w:lang w:eastAsia="zh-CN"/>
              </w:rPr>
            </w:pPr>
            <w:r w:rsidRPr="00B4600B">
              <w:rPr>
                <w:lang w:eastAsia="zh-CN"/>
              </w:rPr>
              <w:t>TRS</w:t>
            </w:r>
          </w:p>
        </w:tc>
      </w:tr>
      <w:tr w:rsidR="00101D7A" w:rsidRPr="00B4600B" w14:paraId="37092853" w14:textId="77777777" w:rsidTr="00101D7A">
        <w:tc>
          <w:tcPr>
            <w:tcW w:w="4535" w:type="dxa"/>
            <w:tcBorders>
              <w:top w:val="single" w:sz="4" w:space="0" w:color="auto"/>
              <w:left w:val="single" w:sz="4" w:space="0" w:color="auto"/>
              <w:bottom w:val="single" w:sz="4" w:space="0" w:color="auto"/>
              <w:right w:val="single" w:sz="4" w:space="0" w:color="auto"/>
            </w:tcBorders>
          </w:tcPr>
          <w:p w14:paraId="1E38DD7A"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6955E3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B4B8BF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0C4465FC" w14:textId="77777777" w:rsidR="00101D7A" w:rsidRPr="00B4600B" w:rsidRDefault="00101D7A" w:rsidP="00101D7A">
            <w:pPr>
              <w:pStyle w:val="TAL"/>
            </w:pPr>
          </w:p>
        </w:tc>
      </w:tr>
      <w:tr w:rsidR="00101D7A" w:rsidRPr="00B4600B" w14:paraId="542DF714" w14:textId="77777777" w:rsidTr="00101D7A">
        <w:tc>
          <w:tcPr>
            <w:tcW w:w="4535" w:type="dxa"/>
            <w:tcBorders>
              <w:top w:val="single" w:sz="4" w:space="0" w:color="auto"/>
              <w:left w:val="single" w:sz="4" w:space="0" w:color="auto"/>
              <w:bottom w:val="single" w:sz="4" w:space="0" w:color="auto"/>
              <w:right w:val="single" w:sz="4" w:space="0" w:color="auto"/>
            </w:tcBorders>
          </w:tcPr>
          <w:p w14:paraId="755CBF55"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2250F27"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62C2F49A"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6C2EA2F1" w14:textId="77777777" w:rsidR="00101D7A" w:rsidRPr="00B4600B" w:rsidRDefault="00101D7A" w:rsidP="00101D7A">
            <w:pPr>
              <w:pStyle w:val="TAL"/>
            </w:pPr>
          </w:p>
        </w:tc>
      </w:tr>
    </w:tbl>
    <w:p w14:paraId="026C9A1A" w14:textId="77777777" w:rsidR="00101D7A" w:rsidRPr="00B4600B" w:rsidRDefault="00101D7A" w:rsidP="00101D7A">
      <w:pPr>
        <w:rPr>
          <w:lang w:eastAsia="ja-JP"/>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2" w:author="Cardalda-Garcia Adrian 1SI1" w:date="2021-02-04T11:1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936"/>
        <w:gridCol w:w="5811"/>
        <w:tblGridChange w:id="133">
          <w:tblGrid>
            <w:gridCol w:w="3936"/>
            <w:gridCol w:w="5811"/>
          </w:tblGrid>
        </w:tblGridChange>
      </w:tblGrid>
      <w:tr w:rsidR="00101D7A" w:rsidRPr="00B4600B" w14:paraId="141B5F5B" w14:textId="77777777" w:rsidTr="00672194">
        <w:tc>
          <w:tcPr>
            <w:tcW w:w="3936" w:type="dxa"/>
            <w:tcBorders>
              <w:top w:val="single" w:sz="4" w:space="0" w:color="auto"/>
              <w:left w:val="single" w:sz="4" w:space="0" w:color="auto"/>
              <w:bottom w:val="single" w:sz="4" w:space="0" w:color="auto"/>
              <w:right w:val="single" w:sz="4" w:space="0" w:color="auto"/>
            </w:tcBorders>
            <w:hideMark/>
            <w:tcPrChange w:id="134" w:author="Cardalda-Garcia Adrian 1SI1" w:date="2021-02-04T11:11:00Z">
              <w:tcPr>
                <w:tcW w:w="3936" w:type="dxa"/>
                <w:tcBorders>
                  <w:top w:val="single" w:sz="4" w:space="0" w:color="auto"/>
                  <w:left w:val="single" w:sz="4" w:space="0" w:color="auto"/>
                  <w:bottom w:val="single" w:sz="4" w:space="0" w:color="auto"/>
                  <w:right w:val="single" w:sz="4" w:space="0" w:color="auto"/>
                </w:tcBorders>
                <w:hideMark/>
              </w:tcPr>
            </w:tcPrChange>
          </w:tcPr>
          <w:p w14:paraId="1B609723" w14:textId="77777777" w:rsidR="00101D7A" w:rsidRPr="00B4600B" w:rsidRDefault="00101D7A" w:rsidP="00101D7A">
            <w:pPr>
              <w:pStyle w:val="TAH"/>
            </w:pPr>
            <w:r w:rsidRPr="00B4600B">
              <w:t>Condition</w:t>
            </w:r>
          </w:p>
        </w:tc>
        <w:tc>
          <w:tcPr>
            <w:tcW w:w="5811" w:type="dxa"/>
            <w:tcBorders>
              <w:top w:val="single" w:sz="4" w:space="0" w:color="auto"/>
              <w:left w:val="single" w:sz="4" w:space="0" w:color="auto"/>
              <w:bottom w:val="single" w:sz="4" w:space="0" w:color="auto"/>
              <w:right w:val="single" w:sz="4" w:space="0" w:color="auto"/>
            </w:tcBorders>
            <w:hideMark/>
            <w:tcPrChange w:id="135" w:author="Cardalda-Garcia Adrian 1SI1" w:date="2021-02-04T11:11:00Z">
              <w:tcPr>
                <w:tcW w:w="5811" w:type="dxa"/>
                <w:tcBorders>
                  <w:top w:val="single" w:sz="4" w:space="0" w:color="auto"/>
                  <w:left w:val="single" w:sz="4" w:space="0" w:color="auto"/>
                  <w:bottom w:val="single" w:sz="4" w:space="0" w:color="auto"/>
                  <w:right w:val="single" w:sz="4" w:space="0" w:color="auto"/>
                </w:tcBorders>
                <w:hideMark/>
              </w:tcPr>
            </w:tcPrChange>
          </w:tcPr>
          <w:p w14:paraId="6392DC54" w14:textId="77777777" w:rsidR="00101D7A" w:rsidRPr="00B4600B" w:rsidRDefault="00101D7A" w:rsidP="00101D7A">
            <w:pPr>
              <w:pStyle w:val="TAH"/>
            </w:pPr>
            <w:r w:rsidRPr="00B4600B">
              <w:t xml:space="preserve">Explanation </w:t>
            </w:r>
          </w:p>
        </w:tc>
      </w:tr>
      <w:tr w:rsidR="00101D7A" w:rsidRPr="00B4600B" w14:paraId="01CAA991" w14:textId="77777777" w:rsidTr="00672194">
        <w:tc>
          <w:tcPr>
            <w:tcW w:w="3936" w:type="dxa"/>
            <w:tcBorders>
              <w:top w:val="single" w:sz="4" w:space="0" w:color="auto"/>
              <w:left w:val="single" w:sz="4" w:space="0" w:color="auto"/>
              <w:bottom w:val="single" w:sz="4" w:space="0" w:color="auto"/>
              <w:right w:val="single" w:sz="4" w:space="0" w:color="auto"/>
            </w:tcBorders>
            <w:hideMark/>
            <w:tcPrChange w:id="136" w:author="Cardalda-Garcia Adrian 1SI1" w:date="2021-02-04T11:11:00Z">
              <w:tcPr>
                <w:tcW w:w="3936" w:type="dxa"/>
                <w:tcBorders>
                  <w:top w:val="single" w:sz="4" w:space="0" w:color="auto"/>
                  <w:left w:val="single" w:sz="4" w:space="0" w:color="auto"/>
                  <w:bottom w:val="single" w:sz="4" w:space="0" w:color="auto"/>
                  <w:right w:val="single" w:sz="4" w:space="0" w:color="auto"/>
                </w:tcBorders>
                <w:hideMark/>
              </w:tcPr>
            </w:tcPrChange>
          </w:tcPr>
          <w:p w14:paraId="7925DB8E" w14:textId="77777777" w:rsidR="00101D7A" w:rsidRPr="00B4600B" w:rsidRDefault="00101D7A" w:rsidP="00101D7A">
            <w:pPr>
              <w:pStyle w:val="TAL"/>
            </w:pPr>
            <w:r w:rsidRPr="00B4600B">
              <w:rPr>
                <w:lang w:eastAsia="ja-JP"/>
              </w:rPr>
              <w:t>CCR</w:t>
            </w:r>
          </w:p>
        </w:tc>
        <w:tc>
          <w:tcPr>
            <w:tcW w:w="5811" w:type="dxa"/>
            <w:tcBorders>
              <w:top w:val="single" w:sz="4" w:space="0" w:color="auto"/>
              <w:left w:val="single" w:sz="4" w:space="0" w:color="auto"/>
              <w:bottom w:val="single" w:sz="4" w:space="0" w:color="auto"/>
              <w:right w:val="single" w:sz="4" w:space="0" w:color="auto"/>
            </w:tcBorders>
            <w:hideMark/>
            <w:tcPrChange w:id="137" w:author="Cardalda-Garcia Adrian 1SI1" w:date="2021-02-04T11:11:00Z">
              <w:tcPr>
                <w:tcW w:w="5811" w:type="dxa"/>
                <w:tcBorders>
                  <w:top w:val="single" w:sz="4" w:space="0" w:color="auto"/>
                  <w:left w:val="single" w:sz="4" w:space="0" w:color="auto"/>
                  <w:bottom w:val="single" w:sz="4" w:space="0" w:color="auto"/>
                  <w:right w:val="single" w:sz="4" w:space="0" w:color="auto"/>
                </w:tcBorders>
                <w:hideMark/>
              </w:tcPr>
            </w:tcPrChange>
          </w:tcPr>
          <w:p w14:paraId="3C64CAF3" w14:textId="77777777" w:rsidR="00101D7A" w:rsidRPr="00B4600B" w:rsidRDefault="00101D7A" w:rsidP="00101D7A">
            <w:pPr>
              <w:pStyle w:val="TAL"/>
            </w:pPr>
            <w:r w:rsidRPr="00B4600B">
              <w:rPr>
                <w:lang w:eastAsia="ja-JP"/>
              </w:rPr>
              <w:t>When Control Channel RMC is configured</w:t>
            </w:r>
          </w:p>
        </w:tc>
      </w:tr>
      <w:tr w:rsidR="00101D7A" w:rsidRPr="00B4600B" w14:paraId="1B5A6A85" w14:textId="77777777" w:rsidTr="00672194">
        <w:tc>
          <w:tcPr>
            <w:tcW w:w="3936" w:type="dxa"/>
            <w:tcBorders>
              <w:top w:val="single" w:sz="4" w:space="0" w:color="auto"/>
              <w:left w:val="single" w:sz="4" w:space="0" w:color="auto"/>
              <w:bottom w:val="single" w:sz="4" w:space="0" w:color="auto"/>
              <w:right w:val="single" w:sz="4" w:space="0" w:color="auto"/>
            </w:tcBorders>
            <w:tcPrChange w:id="138" w:author="Cardalda-Garcia Adrian 1SI1" w:date="2021-02-04T11:11:00Z">
              <w:tcPr>
                <w:tcW w:w="3936" w:type="dxa"/>
                <w:tcBorders>
                  <w:top w:val="single" w:sz="4" w:space="0" w:color="auto"/>
                  <w:left w:val="single" w:sz="4" w:space="0" w:color="auto"/>
                  <w:bottom w:val="single" w:sz="4" w:space="0" w:color="auto"/>
                  <w:right w:val="single" w:sz="4" w:space="0" w:color="auto"/>
                </w:tcBorders>
              </w:tcPr>
            </w:tcPrChange>
          </w:tcPr>
          <w:p w14:paraId="56D7D89F" w14:textId="77777777" w:rsidR="00101D7A" w:rsidRPr="00B4600B" w:rsidRDefault="00101D7A" w:rsidP="00101D7A">
            <w:pPr>
              <w:pStyle w:val="TAL"/>
              <w:rPr>
                <w:lang w:eastAsia="zh-CN"/>
              </w:rPr>
            </w:pPr>
            <w:r w:rsidRPr="00B4600B">
              <w:rPr>
                <w:lang w:eastAsia="zh-CN"/>
              </w:rPr>
              <w:t>TRS</w:t>
            </w:r>
          </w:p>
        </w:tc>
        <w:tc>
          <w:tcPr>
            <w:tcW w:w="5811" w:type="dxa"/>
            <w:tcBorders>
              <w:top w:val="single" w:sz="4" w:space="0" w:color="auto"/>
              <w:left w:val="single" w:sz="4" w:space="0" w:color="auto"/>
              <w:bottom w:val="single" w:sz="4" w:space="0" w:color="auto"/>
              <w:right w:val="single" w:sz="4" w:space="0" w:color="auto"/>
            </w:tcBorders>
            <w:tcPrChange w:id="139" w:author="Cardalda-Garcia Adrian 1SI1" w:date="2021-02-04T11:11:00Z">
              <w:tcPr>
                <w:tcW w:w="5811" w:type="dxa"/>
                <w:tcBorders>
                  <w:top w:val="single" w:sz="4" w:space="0" w:color="auto"/>
                  <w:left w:val="single" w:sz="4" w:space="0" w:color="auto"/>
                  <w:bottom w:val="single" w:sz="4" w:space="0" w:color="auto"/>
                  <w:right w:val="single" w:sz="4" w:space="0" w:color="auto"/>
                </w:tcBorders>
              </w:tcPr>
            </w:tcPrChange>
          </w:tcPr>
          <w:p w14:paraId="319E2767" w14:textId="77777777" w:rsidR="00101D7A" w:rsidRPr="00B4600B" w:rsidRDefault="00101D7A" w:rsidP="00101D7A">
            <w:pPr>
              <w:pStyle w:val="TAL"/>
              <w:rPr>
                <w:lang w:eastAsia="ja-JP"/>
              </w:rPr>
            </w:pPr>
            <w:r w:rsidRPr="00B4600B">
              <w:rPr>
                <w:lang w:eastAsia="ja-JP"/>
              </w:rPr>
              <w:t>When at least one TRS resource set is configured.</w:t>
            </w:r>
          </w:p>
        </w:tc>
      </w:tr>
      <w:tr w:rsidR="00101D7A" w:rsidRPr="00B4600B" w:rsidDel="00672194" w14:paraId="476A569B" w14:textId="6C2811A1" w:rsidTr="00672194">
        <w:trPr>
          <w:del w:id="140" w:author="Cardalda-Garcia Adrian 1SI1" w:date="2021-02-04T11:11:00Z"/>
        </w:trPr>
        <w:tc>
          <w:tcPr>
            <w:tcW w:w="3936" w:type="dxa"/>
            <w:tcBorders>
              <w:top w:val="single" w:sz="4" w:space="0" w:color="auto"/>
              <w:left w:val="single" w:sz="4" w:space="0" w:color="auto"/>
              <w:bottom w:val="single" w:sz="4" w:space="0" w:color="auto"/>
              <w:right w:val="single" w:sz="4" w:space="0" w:color="auto"/>
            </w:tcBorders>
            <w:tcPrChange w:id="141" w:author="Cardalda-Garcia Adrian 1SI1" w:date="2021-02-04T11:11:00Z">
              <w:tcPr>
                <w:tcW w:w="3936" w:type="dxa"/>
                <w:tcBorders>
                  <w:top w:val="single" w:sz="4" w:space="0" w:color="auto"/>
                  <w:left w:val="single" w:sz="4" w:space="0" w:color="auto"/>
                  <w:bottom w:val="single" w:sz="4" w:space="0" w:color="auto"/>
                  <w:right w:val="single" w:sz="4" w:space="0" w:color="auto"/>
                </w:tcBorders>
              </w:tcPr>
            </w:tcPrChange>
          </w:tcPr>
          <w:p w14:paraId="76B52A75" w14:textId="1E3B6FFC" w:rsidR="00101D7A" w:rsidRPr="00B4600B" w:rsidDel="00672194" w:rsidRDefault="00101D7A" w:rsidP="00101D7A">
            <w:pPr>
              <w:pStyle w:val="TAL"/>
              <w:rPr>
                <w:del w:id="142" w:author="Cardalda-Garcia Adrian 1SI1" w:date="2021-02-04T11:11:00Z"/>
                <w:lang w:eastAsia="zh-CN"/>
              </w:rPr>
            </w:pPr>
            <w:del w:id="143" w:author="Cardalda-Garcia Adrian 1SI1" w:date="2021-02-04T11:11:00Z">
              <w:r w:rsidRPr="00B4600B" w:rsidDel="00672194">
                <w:rPr>
                  <w:lang w:eastAsia="zh-CN"/>
                </w:rPr>
                <w:delText>Non-TRS</w:delText>
              </w:r>
            </w:del>
          </w:p>
        </w:tc>
        <w:tc>
          <w:tcPr>
            <w:tcW w:w="5811" w:type="dxa"/>
            <w:tcBorders>
              <w:top w:val="single" w:sz="4" w:space="0" w:color="auto"/>
              <w:left w:val="single" w:sz="4" w:space="0" w:color="auto"/>
              <w:bottom w:val="single" w:sz="4" w:space="0" w:color="auto"/>
              <w:right w:val="single" w:sz="4" w:space="0" w:color="auto"/>
            </w:tcBorders>
            <w:tcPrChange w:id="144" w:author="Cardalda-Garcia Adrian 1SI1" w:date="2021-02-04T11:11:00Z">
              <w:tcPr>
                <w:tcW w:w="5811" w:type="dxa"/>
                <w:tcBorders>
                  <w:top w:val="single" w:sz="4" w:space="0" w:color="auto"/>
                  <w:left w:val="single" w:sz="4" w:space="0" w:color="auto"/>
                  <w:bottom w:val="single" w:sz="4" w:space="0" w:color="auto"/>
                  <w:right w:val="single" w:sz="4" w:space="0" w:color="auto"/>
                </w:tcBorders>
              </w:tcPr>
            </w:tcPrChange>
          </w:tcPr>
          <w:p w14:paraId="1F2AC8E9" w14:textId="6943E153" w:rsidR="00101D7A" w:rsidRPr="00B4600B" w:rsidDel="00672194" w:rsidRDefault="00101D7A" w:rsidP="00101D7A">
            <w:pPr>
              <w:pStyle w:val="TAL"/>
              <w:rPr>
                <w:del w:id="145" w:author="Cardalda-Garcia Adrian 1SI1" w:date="2021-02-04T11:11:00Z"/>
                <w:lang w:eastAsia="ja-JP"/>
              </w:rPr>
            </w:pPr>
            <w:del w:id="146" w:author="Cardalda-Garcia Adrian 1SI1" w:date="2021-02-04T11:11:00Z">
              <w:r w:rsidRPr="00B4600B" w:rsidDel="00672194">
                <w:rPr>
                  <w:lang w:eastAsia="ja-JP"/>
                </w:rPr>
                <w:delText>When no TRS resource set is configured.</w:delText>
              </w:r>
            </w:del>
          </w:p>
        </w:tc>
      </w:tr>
    </w:tbl>
    <w:p w14:paraId="5589487B" w14:textId="77777777" w:rsidR="00101D7A" w:rsidRPr="00B4600B" w:rsidRDefault="00101D7A" w:rsidP="00101D7A"/>
    <w:p w14:paraId="0EAE7E2A" w14:textId="77777777" w:rsidR="00101D7A" w:rsidRPr="00B4600B" w:rsidRDefault="00101D7A" w:rsidP="00101D7A">
      <w:pPr>
        <w:pStyle w:val="Heading4"/>
      </w:pPr>
      <w:r w:rsidRPr="00B4600B">
        <w:rPr>
          <w:i/>
        </w:rPr>
        <w:t>-</w:t>
      </w:r>
      <w:r w:rsidRPr="00B4600B">
        <w:rPr>
          <w:i/>
        </w:rPr>
        <w:tab/>
        <w:t>SchedulingRequestResourceConfig</w:t>
      </w:r>
    </w:p>
    <w:p w14:paraId="572ABED0" w14:textId="77777777" w:rsidR="00101D7A" w:rsidRPr="00B4600B" w:rsidRDefault="00101D7A" w:rsidP="00101D7A">
      <w:pPr>
        <w:pStyle w:val="TH"/>
      </w:pPr>
      <w:r w:rsidRPr="00B4600B">
        <w:t xml:space="preserve">Table 7.3.1-16: </w:t>
      </w:r>
      <w:r w:rsidRPr="00B4600B">
        <w:rPr>
          <w:i/>
        </w:rPr>
        <w:t>SchedulingRequestResourceConfig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4631231F" w14:textId="77777777" w:rsidTr="00101D7A">
        <w:tc>
          <w:tcPr>
            <w:tcW w:w="9747" w:type="dxa"/>
            <w:gridSpan w:val="4"/>
          </w:tcPr>
          <w:p w14:paraId="1DE71C30" w14:textId="77777777" w:rsidR="00101D7A" w:rsidRPr="00B4600B" w:rsidRDefault="00101D7A" w:rsidP="00101D7A">
            <w:pPr>
              <w:pStyle w:val="TAH"/>
              <w:jc w:val="left"/>
              <w:rPr>
                <w:b w:val="0"/>
              </w:rPr>
            </w:pPr>
            <w:r w:rsidRPr="00B4600B">
              <w:rPr>
                <w:b w:val="0"/>
              </w:rPr>
              <w:t>Derivation Path: Table 4.6.3-157</w:t>
            </w:r>
          </w:p>
        </w:tc>
      </w:tr>
      <w:tr w:rsidR="00101D7A" w:rsidRPr="00B4600B" w14:paraId="0351F7E8" w14:textId="77777777" w:rsidTr="00101D7A">
        <w:tc>
          <w:tcPr>
            <w:tcW w:w="4535" w:type="dxa"/>
          </w:tcPr>
          <w:p w14:paraId="661D3340" w14:textId="77777777" w:rsidR="00101D7A" w:rsidRPr="00B4600B" w:rsidRDefault="00101D7A" w:rsidP="00101D7A">
            <w:pPr>
              <w:pStyle w:val="TAH"/>
            </w:pPr>
            <w:r w:rsidRPr="00B4600B">
              <w:t>Information Element</w:t>
            </w:r>
          </w:p>
        </w:tc>
        <w:tc>
          <w:tcPr>
            <w:tcW w:w="2267" w:type="dxa"/>
          </w:tcPr>
          <w:p w14:paraId="09441A09" w14:textId="77777777" w:rsidR="00101D7A" w:rsidRPr="00B4600B" w:rsidRDefault="00101D7A" w:rsidP="00101D7A">
            <w:pPr>
              <w:pStyle w:val="TAH"/>
            </w:pPr>
            <w:r w:rsidRPr="00B4600B">
              <w:t>Value/remark</w:t>
            </w:r>
          </w:p>
        </w:tc>
        <w:tc>
          <w:tcPr>
            <w:tcW w:w="1700" w:type="dxa"/>
          </w:tcPr>
          <w:p w14:paraId="14A78172" w14:textId="77777777" w:rsidR="00101D7A" w:rsidRPr="00B4600B" w:rsidRDefault="00101D7A" w:rsidP="00101D7A">
            <w:pPr>
              <w:pStyle w:val="TAH"/>
            </w:pPr>
            <w:r w:rsidRPr="00B4600B">
              <w:t>Comment</w:t>
            </w:r>
          </w:p>
        </w:tc>
        <w:tc>
          <w:tcPr>
            <w:tcW w:w="1245" w:type="dxa"/>
          </w:tcPr>
          <w:p w14:paraId="791DB266" w14:textId="77777777" w:rsidR="00101D7A" w:rsidRPr="00B4600B" w:rsidRDefault="00101D7A" w:rsidP="00101D7A">
            <w:pPr>
              <w:pStyle w:val="TAH"/>
            </w:pPr>
            <w:r w:rsidRPr="00B4600B">
              <w:t>Condition</w:t>
            </w:r>
          </w:p>
        </w:tc>
      </w:tr>
      <w:tr w:rsidR="00101D7A" w:rsidRPr="00B4600B" w14:paraId="73D9F2DE" w14:textId="77777777" w:rsidTr="00101D7A">
        <w:tc>
          <w:tcPr>
            <w:tcW w:w="4535" w:type="dxa"/>
          </w:tcPr>
          <w:p w14:paraId="7AA034B4" w14:textId="77777777" w:rsidR="00101D7A" w:rsidRPr="00B4600B" w:rsidRDefault="00101D7A" w:rsidP="00101D7A">
            <w:pPr>
              <w:pStyle w:val="TAL"/>
            </w:pPr>
            <w:r w:rsidRPr="00B4600B">
              <w:t xml:space="preserve">SchedulingRequestResourceConfig ::= </w:t>
            </w:r>
            <w:r w:rsidRPr="00B4600B">
              <w:rPr>
                <w:snapToGrid w:val="0"/>
              </w:rPr>
              <w:t xml:space="preserve">SEQUENCE </w:t>
            </w:r>
            <w:r w:rsidRPr="00B4600B">
              <w:t>{</w:t>
            </w:r>
          </w:p>
        </w:tc>
        <w:tc>
          <w:tcPr>
            <w:tcW w:w="2267" w:type="dxa"/>
          </w:tcPr>
          <w:p w14:paraId="6F12CAC9" w14:textId="77777777" w:rsidR="00101D7A" w:rsidRPr="00B4600B" w:rsidRDefault="00101D7A" w:rsidP="00101D7A">
            <w:pPr>
              <w:pStyle w:val="TAL"/>
            </w:pPr>
          </w:p>
        </w:tc>
        <w:tc>
          <w:tcPr>
            <w:tcW w:w="1700" w:type="dxa"/>
          </w:tcPr>
          <w:p w14:paraId="3EFA796E" w14:textId="77777777" w:rsidR="00101D7A" w:rsidRPr="00B4600B" w:rsidRDefault="00101D7A" w:rsidP="00101D7A">
            <w:pPr>
              <w:pStyle w:val="TAL"/>
            </w:pPr>
          </w:p>
        </w:tc>
        <w:tc>
          <w:tcPr>
            <w:tcW w:w="1245" w:type="dxa"/>
          </w:tcPr>
          <w:p w14:paraId="2A1146E8" w14:textId="77777777" w:rsidR="00101D7A" w:rsidRPr="00B4600B" w:rsidRDefault="00101D7A" w:rsidP="00101D7A">
            <w:pPr>
              <w:pStyle w:val="TAL"/>
            </w:pPr>
          </w:p>
        </w:tc>
      </w:tr>
      <w:tr w:rsidR="00101D7A" w:rsidRPr="00B4600B" w14:paraId="0FE02E70" w14:textId="77777777" w:rsidTr="00101D7A">
        <w:tc>
          <w:tcPr>
            <w:tcW w:w="4535" w:type="dxa"/>
          </w:tcPr>
          <w:p w14:paraId="0B471E85" w14:textId="77777777" w:rsidR="00101D7A" w:rsidRPr="00B4600B" w:rsidRDefault="00101D7A" w:rsidP="00101D7A">
            <w:pPr>
              <w:pStyle w:val="TAL"/>
            </w:pPr>
            <w:r w:rsidRPr="00B4600B">
              <w:t xml:space="preserve">  periodicityAndOffset CHOICE {</w:t>
            </w:r>
          </w:p>
        </w:tc>
        <w:tc>
          <w:tcPr>
            <w:tcW w:w="2267" w:type="dxa"/>
          </w:tcPr>
          <w:p w14:paraId="426A8F23" w14:textId="77777777" w:rsidR="00101D7A" w:rsidRPr="00B4600B" w:rsidRDefault="00101D7A" w:rsidP="00101D7A">
            <w:pPr>
              <w:pStyle w:val="TAL"/>
            </w:pPr>
          </w:p>
        </w:tc>
        <w:tc>
          <w:tcPr>
            <w:tcW w:w="1700" w:type="dxa"/>
          </w:tcPr>
          <w:p w14:paraId="0D01FBBF" w14:textId="77777777" w:rsidR="00101D7A" w:rsidRPr="00B4600B" w:rsidRDefault="00101D7A" w:rsidP="00101D7A">
            <w:pPr>
              <w:pStyle w:val="TAL"/>
            </w:pPr>
          </w:p>
        </w:tc>
        <w:tc>
          <w:tcPr>
            <w:tcW w:w="1245" w:type="dxa"/>
          </w:tcPr>
          <w:p w14:paraId="2023938C" w14:textId="77777777" w:rsidR="00101D7A" w:rsidRPr="00B4600B" w:rsidRDefault="00101D7A" w:rsidP="00101D7A">
            <w:pPr>
              <w:pStyle w:val="TAL"/>
            </w:pPr>
          </w:p>
        </w:tc>
      </w:tr>
      <w:tr w:rsidR="00101D7A" w:rsidRPr="00B4600B" w14:paraId="33C06B48" w14:textId="77777777" w:rsidTr="00101D7A">
        <w:tc>
          <w:tcPr>
            <w:tcW w:w="4535" w:type="dxa"/>
          </w:tcPr>
          <w:p w14:paraId="26624A97" w14:textId="77777777" w:rsidR="00101D7A" w:rsidRPr="00B4600B" w:rsidRDefault="00101D7A" w:rsidP="00101D7A">
            <w:pPr>
              <w:pStyle w:val="TAL"/>
            </w:pPr>
            <w:r w:rsidRPr="00B4600B">
              <w:t xml:space="preserve">    sl10</w:t>
            </w:r>
          </w:p>
        </w:tc>
        <w:tc>
          <w:tcPr>
            <w:tcW w:w="2267" w:type="dxa"/>
          </w:tcPr>
          <w:p w14:paraId="23D45CC5" w14:textId="77777777" w:rsidR="00101D7A" w:rsidRPr="00B4600B" w:rsidRDefault="00101D7A" w:rsidP="00101D7A">
            <w:pPr>
              <w:pStyle w:val="TAL"/>
            </w:pPr>
            <w:r w:rsidRPr="00B4600B">
              <w:t>7</w:t>
            </w:r>
          </w:p>
        </w:tc>
        <w:tc>
          <w:tcPr>
            <w:tcW w:w="1700" w:type="dxa"/>
          </w:tcPr>
          <w:p w14:paraId="24F7CA35" w14:textId="77777777" w:rsidR="00101D7A" w:rsidRPr="00B4600B" w:rsidRDefault="00101D7A" w:rsidP="00101D7A">
            <w:pPr>
              <w:pStyle w:val="TAL"/>
            </w:pPr>
            <w:r w:rsidRPr="00B4600B">
              <w:t>With SCS = kHz15 results in repetition every 10 ms</w:t>
            </w:r>
          </w:p>
        </w:tc>
        <w:tc>
          <w:tcPr>
            <w:tcW w:w="1245" w:type="dxa"/>
          </w:tcPr>
          <w:p w14:paraId="51152886" w14:textId="77777777" w:rsidR="00101D7A" w:rsidRPr="00B4600B" w:rsidRDefault="00101D7A" w:rsidP="00101D7A">
            <w:pPr>
              <w:pStyle w:val="TAL"/>
            </w:pPr>
            <w:r w:rsidRPr="00B4600B">
              <w:t>SCS_15kHz</w:t>
            </w:r>
          </w:p>
        </w:tc>
      </w:tr>
      <w:tr w:rsidR="00101D7A" w:rsidRPr="00B4600B" w14:paraId="73576FED" w14:textId="77777777" w:rsidTr="00101D7A">
        <w:tc>
          <w:tcPr>
            <w:tcW w:w="4535" w:type="dxa"/>
          </w:tcPr>
          <w:p w14:paraId="77E07162" w14:textId="77777777" w:rsidR="00101D7A" w:rsidRPr="00B4600B" w:rsidRDefault="00101D7A" w:rsidP="00101D7A">
            <w:pPr>
              <w:pStyle w:val="TAL"/>
            </w:pPr>
            <w:r w:rsidRPr="00B4600B">
              <w:t xml:space="preserve">    sl20</w:t>
            </w:r>
          </w:p>
        </w:tc>
        <w:tc>
          <w:tcPr>
            <w:tcW w:w="2267" w:type="dxa"/>
          </w:tcPr>
          <w:p w14:paraId="786AC0B2" w14:textId="77777777" w:rsidR="00101D7A" w:rsidRPr="00B4600B" w:rsidRDefault="00101D7A" w:rsidP="00101D7A">
            <w:pPr>
              <w:pStyle w:val="TAL"/>
            </w:pPr>
            <w:r w:rsidRPr="00B4600B">
              <w:t>7</w:t>
            </w:r>
          </w:p>
        </w:tc>
        <w:tc>
          <w:tcPr>
            <w:tcW w:w="1700" w:type="dxa"/>
          </w:tcPr>
          <w:p w14:paraId="326F75DC" w14:textId="77777777" w:rsidR="00101D7A" w:rsidRPr="00B4600B" w:rsidRDefault="00101D7A" w:rsidP="00101D7A">
            <w:pPr>
              <w:pStyle w:val="TAL"/>
            </w:pPr>
            <w:r w:rsidRPr="00B4600B">
              <w:t>With SCS = kHz30 results in repetition every 10 ms</w:t>
            </w:r>
          </w:p>
        </w:tc>
        <w:tc>
          <w:tcPr>
            <w:tcW w:w="1245" w:type="dxa"/>
          </w:tcPr>
          <w:p w14:paraId="790942DF" w14:textId="77777777" w:rsidR="00101D7A" w:rsidRPr="00B4600B" w:rsidRDefault="00101D7A" w:rsidP="00101D7A">
            <w:pPr>
              <w:pStyle w:val="TAL"/>
            </w:pPr>
            <w:r w:rsidRPr="00B4600B">
              <w:t>SCS_30kHz</w:t>
            </w:r>
          </w:p>
        </w:tc>
      </w:tr>
      <w:tr w:rsidR="00101D7A" w:rsidRPr="00B4600B" w14:paraId="05EED561" w14:textId="77777777" w:rsidTr="00101D7A">
        <w:tc>
          <w:tcPr>
            <w:tcW w:w="4535" w:type="dxa"/>
          </w:tcPr>
          <w:p w14:paraId="7C6DCE4E" w14:textId="77777777" w:rsidR="00101D7A" w:rsidRPr="00B4600B" w:rsidRDefault="00101D7A" w:rsidP="00101D7A">
            <w:pPr>
              <w:pStyle w:val="TAL"/>
            </w:pPr>
            <w:r w:rsidRPr="00B4600B">
              <w:t xml:space="preserve">  }</w:t>
            </w:r>
          </w:p>
        </w:tc>
        <w:tc>
          <w:tcPr>
            <w:tcW w:w="2267" w:type="dxa"/>
          </w:tcPr>
          <w:p w14:paraId="1B90863E" w14:textId="77777777" w:rsidR="00101D7A" w:rsidRPr="00B4600B" w:rsidRDefault="00101D7A" w:rsidP="00101D7A">
            <w:pPr>
              <w:pStyle w:val="TAL"/>
            </w:pPr>
          </w:p>
        </w:tc>
        <w:tc>
          <w:tcPr>
            <w:tcW w:w="1700" w:type="dxa"/>
          </w:tcPr>
          <w:p w14:paraId="127AAE66" w14:textId="77777777" w:rsidR="00101D7A" w:rsidRPr="00B4600B" w:rsidRDefault="00101D7A" w:rsidP="00101D7A">
            <w:pPr>
              <w:pStyle w:val="TAL"/>
            </w:pPr>
          </w:p>
        </w:tc>
        <w:tc>
          <w:tcPr>
            <w:tcW w:w="1245" w:type="dxa"/>
          </w:tcPr>
          <w:p w14:paraId="0781498A" w14:textId="77777777" w:rsidR="00101D7A" w:rsidRPr="00B4600B" w:rsidRDefault="00101D7A" w:rsidP="00101D7A">
            <w:pPr>
              <w:pStyle w:val="TAL"/>
            </w:pPr>
          </w:p>
        </w:tc>
      </w:tr>
      <w:tr w:rsidR="00101D7A" w:rsidRPr="00B4600B" w14:paraId="1B09E6F3" w14:textId="77777777" w:rsidTr="00101D7A">
        <w:tc>
          <w:tcPr>
            <w:tcW w:w="4535" w:type="dxa"/>
          </w:tcPr>
          <w:p w14:paraId="367C9E17" w14:textId="77777777" w:rsidR="00101D7A" w:rsidRPr="00B4600B" w:rsidRDefault="00101D7A" w:rsidP="00101D7A">
            <w:pPr>
              <w:pStyle w:val="TAL"/>
            </w:pPr>
            <w:r w:rsidRPr="00B4600B">
              <w:t>}</w:t>
            </w:r>
          </w:p>
        </w:tc>
        <w:tc>
          <w:tcPr>
            <w:tcW w:w="2267" w:type="dxa"/>
          </w:tcPr>
          <w:p w14:paraId="65C9A681" w14:textId="77777777" w:rsidR="00101D7A" w:rsidRPr="00B4600B" w:rsidRDefault="00101D7A" w:rsidP="00101D7A">
            <w:pPr>
              <w:pStyle w:val="TAL"/>
            </w:pPr>
          </w:p>
        </w:tc>
        <w:tc>
          <w:tcPr>
            <w:tcW w:w="1700" w:type="dxa"/>
          </w:tcPr>
          <w:p w14:paraId="04058E04" w14:textId="77777777" w:rsidR="00101D7A" w:rsidRPr="00B4600B" w:rsidRDefault="00101D7A" w:rsidP="00101D7A">
            <w:pPr>
              <w:pStyle w:val="TAL"/>
            </w:pPr>
          </w:p>
        </w:tc>
        <w:tc>
          <w:tcPr>
            <w:tcW w:w="1245" w:type="dxa"/>
          </w:tcPr>
          <w:p w14:paraId="6425D930" w14:textId="77777777" w:rsidR="00101D7A" w:rsidRPr="00B4600B" w:rsidRDefault="00101D7A" w:rsidP="00101D7A">
            <w:pPr>
              <w:pStyle w:val="TAL"/>
            </w:pPr>
          </w:p>
        </w:tc>
      </w:tr>
    </w:tbl>
    <w:p w14:paraId="65EDA9F4"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4EEBD981" w14:textId="77777777" w:rsidTr="00101D7A">
        <w:tc>
          <w:tcPr>
            <w:tcW w:w="3936" w:type="dxa"/>
          </w:tcPr>
          <w:p w14:paraId="699DDFE3" w14:textId="77777777" w:rsidR="00101D7A" w:rsidRPr="00B4600B" w:rsidRDefault="00101D7A" w:rsidP="00101D7A">
            <w:pPr>
              <w:pStyle w:val="TAH"/>
            </w:pPr>
            <w:r w:rsidRPr="00B4600B">
              <w:t>Condition</w:t>
            </w:r>
          </w:p>
        </w:tc>
        <w:tc>
          <w:tcPr>
            <w:tcW w:w="5811" w:type="dxa"/>
          </w:tcPr>
          <w:p w14:paraId="68A2F708" w14:textId="77777777" w:rsidR="00101D7A" w:rsidRPr="00B4600B" w:rsidRDefault="00101D7A" w:rsidP="00101D7A">
            <w:pPr>
              <w:pStyle w:val="TAH"/>
            </w:pPr>
            <w:r w:rsidRPr="00B4600B">
              <w:t xml:space="preserve">Explanation </w:t>
            </w:r>
          </w:p>
        </w:tc>
      </w:tr>
      <w:tr w:rsidR="00101D7A" w:rsidRPr="00B4600B" w:rsidDel="0053086F" w14:paraId="38E89A63" w14:textId="77777777" w:rsidTr="00101D7A">
        <w:tc>
          <w:tcPr>
            <w:tcW w:w="3936" w:type="dxa"/>
            <w:tcBorders>
              <w:top w:val="single" w:sz="4" w:space="0" w:color="auto"/>
              <w:left w:val="single" w:sz="4" w:space="0" w:color="auto"/>
              <w:bottom w:val="single" w:sz="4" w:space="0" w:color="auto"/>
              <w:right w:val="single" w:sz="4" w:space="0" w:color="auto"/>
            </w:tcBorders>
          </w:tcPr>
          <w:p w14:paraId="4903FD68" w14:textId="77777777" w:rsidR="00101D7A" w:rsidRPr="00B4600B" w:rsidRDefault="00101D7A" w:rsidP="00101D7A">
            <w:pPr>
              <w:pStyle w:val="TAL"/>
            </w:pPr>
            <w:r w:rsidRPr="00B4600B">
              <w:t>SCS_15kHz</w:t>
            </w:r>
          </w:p>
        </w:tc>
        <w:tc>
          <w:tcPr>
            <w:tcW w:w="5811" w:type="dxa"/>
            <w:tcBorders>
              <w:top w:val="single" w:sz="4" w:space="0" w:color="auto"/>
              <w:left w:val="single" w:sz="4" w:space="0" w:color="auto"/>
              <w:bottom w:val="single" w:sz="4" w:space="0" w:color="auto"/>
              <w:right w:val="single" w:sz="4" w:space="0" w:color="auto"/>
            </w:tcBorders>
          </w:tcPr>
          <w:p w14:paraId="391D6CED" w14:textId="77777777" w:rsidR="00101D7A" w:rsidRPr="00B4600B" w:rsidRDefault="00101D7A" w:rsidP="00101D7A">
            <w:pPr>
              <w:pStyle w:val="TAL"/>
            </w:pPr>
            <w:r w:rsidRPr="00B4600B">
              <w:t>SCS=15kHz for frequency of the cell according to clause 6.2.3 for signalling test cases and clause 4.3.1 otherwise</w:t>
            </w:r>
          </w:p>
        </w:tc>
      </w:tr>
      <w:tr w:rsidR="00101D7A" w:rsidRPr="00B4600B" w:rsidDel="0053086F" w14:paraId="5F959E81" w14:textId="77777777" w:rsidTr="00101D7A">
        <w:tc>
          <w:tcPr>
            <w:tcW w:w="3936" w:type="dxa"/>
            <w:tcBorders>
              <w:top w:val="single" w:sz="4" w:space="0" w:color="auto"/>
              <w:left w:val="single" w:sz="4" w:space="0" w:color="auto"/>
              <w:bottom w:val="single" w:sz="4" w:space="0" w:color="auto"/>
              <w:right w:val="single" w:sz="4" w:space="0" w:color="auto"/>
            </w:tcBorders>
          </w:tcPr>
          <w:p w14:paraId="4E779D15" w14:textId="77777777" w:rsidR="00101D7A" w:rsidRPr="00B4600B" w:rsidDel="0053086F" w:rsidRDefault="00101D7A" w:rsidP="00101D7A">
            <w:pPr>
              <w:pStyle w:val="TAL"/>
            </w:pPr>
            <w:r w:rsidRPr="00B4600B">
              <w:t>SCS_30kHz</w:t>
            </w:r>
          </w:p>
        </w:tc>
        <w:tc>
          <w:tcPr>
            <w:tcW w:w="5811" w:type="dxa"/>
            <w:tcBorders>
              <w:top w:val="single" w:sz="4" w:space="0" w:color="auto"/>
              <w:left w:val="single" w:sz="4" w:space="0" w:color="auto"/>
              <w:bottom w:val="single" w:sz="4" w:space="0" w:color="auto"/>
              <w:right w:val="single" w:sz="4" w:space="0" w:color="auto"/>
            </w:tcBorders>
          </w:tcPr>
          <w:p w14:paraId="5DD215A7" w14:textId="77777777" w:rsidR="00101D7A" w:rsidRPr="00B4600B" w:rsidDel="0053086F" w:rsidRDefault="00101D7A" w:rsidP="00101D7A">
            <w:pPr>
              <w:pStyle w:val="TAL"/>
            </w:pPr>
            <w:r w:rsidRPr="00B4600B">
              <w:t>SCS=30kHz for frequency of the cell according to clause 6.2.3 for signalling test cases and clause 4.3.1 otherwise</w:t>
            </w:r>
          </w:p>
        </w:tc>
      </w:tr>
    </w:tbl>
    <w:p w14:paraId="09EE97DA" w14:textId="77777777" w:rsidR="00101D7A" w:rsidRPr="00B4600B" w:rsidRDefault="00101D7A" w:rsidP="00101D7A"/>
    <w:p w14:paraId="214449A2" w14:textId="77777777" w:rsidR="00101D7A" w:rsidRPr="00B4600B" w:rsidRDefault="00101D7A" w:rsidP="00101D7A">
      <w:pPr>
        <w:pStyle w:val="Heading4"/>
      </w:pPr>
      <w:r w:rsidRPr="00B4600B">
        <w:rPr>
          <w:i/>
        </w:rPr>
        <w:lastRenderedPageBreak/>
        <w:t>-</w:t>
      </w:r>
      <w:r w:rsidRPr="00B4600B">
        <w:rPr>
          <w:i/>
        </w:rPr>
        <w:tab/>
        <w:t>SearchSpace</w:t>
      </w:r>
    </w:p>
    <w:p w14:paraId="53C9919C" w14:textId="77777777" w:rsidR="00101D7A" w:rsidRPr="00B4600B" w:rsidRDefault="00101D7A" w:rsidP="00101D7A">
      <w:pPr>
        <w:pStyle w:val="TH"/>
        <w:rPr>
          <w:i/>
          <w:iCs/>
        </w:rPr>
      </w:pPr>
      <w:r w:rsidRPr="00B4600B">
        <w:t xml:space="preserve">Table 7.3.1-17: </w:t>
      </w:r>
      <w:r w:rsidRPr="00B4600B">
        <w:rPr>
          <w:i/>
          <w:iCs/>
        </w:rPr>
        <w:t>SearchSpace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20D37727" w14:textId="77777777" w:rsidTr="00101D7A">
        <w:tc>
          <w:tcPr>
            <w:tcW w:w="9747" w:type="dxa"/>
            <w:gridSpan w:val="4"/>
          </w:tcPr>
          <w:p w14:paraId="76E3EBA1" w14:textId="77777777" w:rsidR="00101D7A" w:rsidRPr="00B4600B" w:rsidRDefault="00101D7A" w:rsidP="00101D7A">
            <w:pPr>
              <w:pStyle w:val="TAH"/>
              <w:jc w:val="left"/>
              <w:rPr>
                <w:b w:val="0"/>
              </w:rPr>
            </w:pPr>
            <w:r w:rsidRPr="00B4600B">
              <w:rPr>
                <w:b w:val="0"/>
              </w:rPr>
              <w:t>Derivation Path: Table 4.6.3-162</w:t>
            </w:r>
          </w:p>
        </w:tc>
      </w:tr>
      <w:tr w:rsidR="00101D7A" w:rsidRPr="00B4600B" w14:paraId="175433E8" w14:textId="77777777" w:rsidTr="00101D7A">
        <w:tc>
          <w:tcPr>
            <w:tcW w:w="4535" w:type="dxa"/>
          </w:tcPr>
          <w:p w14:paraId="6B8EC9CA" w14:textId="77777777" w:rsidR="00101D7A" w:rsidRPr="00B4600B" w:rsidRDefault="00101D7A" w:rsidP="00101D7A">
            <w:pPr>
              <w:pStyle w:val="TAH"/>
            </w:pPr>
            <w:r w:rsidRPr="00B4600B">
              <w:t>Information Element</w:t>
            </w:r>
          </w:p>
        </w:tc>
        <w:tc>
          <w:tcPr>
            <w:tcW w:w="2267" w:type="dxa"/>
          </w:tcPr>
          <w:p w14:paraId="5FE0342E" w14:textId="77777777" w:rsidR="00101D7A" w:rsidRPr="00B4600B" w:rsidRDefault="00101D7A" w:rsidP="00101D7A">
            <w:pPr>
              <w:pStyle w:val="TAH"/>
            </w:pPr>
            <w:r w:rsidRPr="00B4600B">
              <w:t>Value/remark</w:t>
            </w:r>
          </w:p>
        </w:tc>
        <w:tc>
          <w:tcPr>
            <w:tcW w:w="1700" w:type="dxa"/>
          </w:tcPr>
          <w:p w14:paraId="373EB4D5" w14:textId="77777777" w:rsidR="00101D7A" w:rsidRPr="00B4600B" w:rsidRDefault="00101D7A" w:rsidP="00101D7A">
            <w:pPr>
              <w:pStyle w:val="TAH"/>
            </w:pPr>
            <w:r w:rsidRPr="00B4600B">
              <w:t>Comment</w:t>
            </w:r>
          </w:p>
        </w:tc>
        <w:tc>
          <w:tcPr>
            <w:tcW w:w="1245" w:type="dxa"/>
          </w:tcPr>
          <w:p w14:paraId="7BAC2D56" w14:textId="77777777" w:rsidR="00101D7A" w:rsidRPr="00B4600B" w:rsidRDefault="00101D7A" w:rsidP="00101D7A">
            <w:pPr>
              <w:pStyle w:val="TAH"/>
            </w:pPr>
            <w:r w:rsidRPr="00B4600B">
              <w:t>Condition</w:t>
            </w:r>
          </w:p>
        </w:tc>
      </w:tr>
      <w:tr w:rsidR="00101D7A" w:rsidRPr="00B4600B" w14:paraId="234EAE95" w14:textId="77777777" w:rsidTr="00101D7A">
        <w:tc>
          <w:tcPr>
            <w:tcW w:w="4535" w:type="dxa"/>
          </w:tcPr>
          <w:p w14:paraId="145801E8" w14:textId="77777777" w:rsidR="00101D7A" w:rsidRPr="00B4600B" w:rsidRDefault="00101D7A" w:rsidP="00101D7A">
            <w:pPr>
              <w:pStyle w:val="TAL"/>
            </w:pPr>
            <w:r w:rsidRPr="00B4600B">
              <w:t xml:space="preserve">SearchSpace ::= </w:t>
            </w:r>
            <w:r w:rsidRPr="00B4600B">
              <w:rPr>
                <w:snapToGrid w:val="0"/>
              </w:rPr>
              <w:t xml:space="preserve">SEQUENCE </w:t>
            </w:r>
            <w:r w:rsidRPr="00B4600B">
              <w:t>{</w:t>
            </w:r>
          </w:p>
        </w:tc>
        <w:tc>
          <w:tcPr>
            <w:tcW w:w="2267" w:type="dxa"/>
          </w:tcPr>
          <w:p w14:paraId="0F4DE4B8" w14:textId="77777777" w:rsidR="00101D7A" w:rsidRPr="00B4600B" w:rsidRDefault="00101D7A" w:rsidP="00101D7A">
            <w:pPr>
              <w:pStyle w:val="TAL"/>
            </w:pPr>
          </w:p>
        </w:tc>
        <w:tc>
          <w:tcPr>
            <w:tcW w:w="1700" w:type="dxa"/>
          </w:tcPr>
          <w:p w14:paraId="3A4C2C9A" w14:textId="77777777" w:rsidR="00101D7A" w:rsidRPr="00B4600B" w:rsidRDefault="00101D7A" w:rsidP="00101D7A">
            <w:pPr>
              <w:pStyle w:val="TAL"/>
            </w:pPr>
          </w:p>
        </w:tc>
        <w:tc>
          <w:tcPr>
            <w:tcW w:w="1245" w:type="dxa"/>
          </w:tcPr>
          <w:p w14:paraId="1757EDE8" w14:textId="77777777" w:rsidR="00101D7A" w:rsidRPr="00B4600B" w:rsidRDefault="00101D7A" w:rsidP="00101D7A">
            <w:pPr>
              <w:pStyle w:val="TAL"/>
            </w:pPr>
          </w:p>
        </w:tc>
      </w:tr>
      <w:tr w:rsidR="00101D7A" w:rsidRPr="00B4600B" w14:paraId="743E7571" w14:textId="77777777" w:rsidTr="00101D7A">
        <w:tc>
          <w:tcPr>
            <w:tcW w:w="4535" w:type="dxa"/>
            <w:tcBorders>
              <w:top w:val="single" w:sz="4" w:space="0" w:color="auto"/>
            </w:tcBorders>
          </w:tcPr>
          <w:p w14:paraId="1C8C40AE" w14:textId="77777777" w:rsidR="00101D7A" w:rsidRPr="00B4600B" w:rsidRDefault="00101D7A" w:rsidP="00101D7A">
            <w:pPr>
              <w:pStyle w:val="TAL"/>
            </w:pPr>
            <w:r w:rsidRPr="00B4600B">
              <w:t xml:space="preserve">  monitoringSlotPeriodicityAndOffset CHOICE {</w:t>
            </w:r>
          </w:p>
        </w:tc>
        <w:tc>
          <w:tcPr>
            <w:tcW w:w="2267" w:type="dxa"/>
          </w:tcPr>
          <w:p w14:paraId="4B9A0FAD" w14:textId="77777777" w:rsidR="00101D7A" w:rsidRPr="00B4600B" w:rsidRDefault="00101D7A" w:rsidP="00101D7A">
            <w:pPr>
              <w:pStyle w:val="TAL"/>
            </w:pPr>
          </w:p>
        </w:tc>
        <w:tc>
          <w:tcPr>
            <w:tcW w:w="1700" w:type="dxa"/>
          </w:tcPr>
          <w:p w14:paraId="70585016" w14:textId="77777777" w:rsidR="00101D7A" w:rsidRPr="00B4600B" w:rsidRDefault="00101D7A" w:rsidP="00101D7A">
            <w:pPr>
              <w:pStyle w:val="TAL"/>
            </w:pPr>
          </w:p>
        </w:tc>
        <w:tc>
          <w:tcPr>
            <w:tcW w:w="1245" w:type="dxa"/>
          </w:tcPr>
          <w:p w14:paraId="07055FF2" w14:textId="77777777" w:rsidR="00101D7A" w:rsidRPr="00B4600B" w:rsidRDefault="00101D7A" w:rsidP="00101D7A">
            <w:pPr>
              <w:pStyle w:val="TAL"/>
            </w:pPr>
          </w:p>
        </w:tc>
      </w:tr>
      <w:tr w:rsidR="00101D7A" w:rsidRPr="00B4600B" w14:paraId="46AF73C2" w14:textId="77777777" w:rsidTr="00101D7A">
        <w:tc>
          <w:tcPr>
            <w:tcW w:w="4535" w:type="dxa"/>
          </w:tcPr>
          <w:p w14:paraId="1B2C688A" w14:textId="77777777" w:rsidR="00101D7A" w:rsidRPr="00B4600B" w:rsidRDefault="00101D7A" w:rsidP="00101D7A">
            <w:pPr>
              <w:pStyle w:val="TAL"/>
            </w:pPr>
            <w:r w:rsidRPr="00B4600B">
              <w:t xml:space="preserve">    sl10</w:t>
            </w:r>
          </w:p>
        </w:tc>
        <w:tc>
          <w:tcPr>
            <w:tcW w:w="2267" w:type="dxa"/>
          </w:tcPr>
          <w:p w14:paraId="11B32C9C" w14:textId="77777777" w:rsidR="00101D7A" w:rsidRPr="00B4600B" w:rsidRDefault="00101D7A" w:rsidP="00101D7A">
            <w:pPr>
              <w:pStyle w:val="TAL"/>
            </w:pPr>
            <w:r w:rsidRPr="00B4600B">
              <w:t>1</w:t>
            </w:r>
          </w:p>
        </w:tc>
        <w:tc>
          <w:tcPr>
            <w:tcW w:w="1700" w:type="dxa"/>
          </w:tcPr>
          <w:p w14:paraId="21C3122C" w14:textId="77777777" w:rsidR="00101D7A" w:rsidRPr="00B4600B" w:rsidRDefault="00101D7A" w:rsidP="00101D7A">
            <w:pPr>
              <w:pStyle w:val="TAL"/>
            </w:pPr>
          </w:p>
        </w:tc>
        <w:tc>
          <w:tcPr>
            <w:tcW w:w="1245" w:type="dxa"/>
          </w:tcPr>
          <w:p w14:paraId="539CEFFC" w14:textId="77777777" w:rsidR="00101D7A" w:rsidRPr="00B4600B" w:rsidRDefault="00101D7A" w:rsidP="00101D7A">
            <w:pPr>
              <w:pStyle w:val="TAL"/>
            </w:pPr>
            <w:r w:rsidRPr="00B4600B">
              <w:t>SISS</w:t>
            </w:r>
          </w:p>
        </w:tc>
      </w:tr>
      <w:tr w:rsidR="00101D7A" w:rsidRPr="00B4600B" w14:paraId="64937772" w14:textId="77777777" w:rsidTr="00101D7A">
        <w:tc>
          <w:tcPr>
            <w:tcW w:w="4535" w:type="dxa"/>
          </w:tcPr>
          <w:p w14:paraId="53F8B1D1" w14:textId="77777777" w:rsidR="00101D7A" w:rsidRPr="00B4600B" w:rsidRDefault="00101D7A" w:rsidP="00101D7A">
            <w:pPr>
              <w:pStyle w:val="TAL"/>
            </w:pPr>
            <w:r w:rsidRPr="00B4600B">
              <w:t xml:space="preserve">  }</w:t>
            </w:r>
          </w:p>
        </w:tc>
        <w:tc>
          <w:tcPr>
            <w:tcW w:w="2267" w:type="dxa"/>
          </w:tcPr>
          <w:p w14:paraId="06CA7EB0" w14:textId="77777777" w:rsidR="00101D7A" w:rsidRPr="00B4600B" w:rsidRDefault="00101D7A" w:rsidP="00101D7A">
            <w:pPr>
              <w:pStyle w:val="TAL"/>
            </w:pPr>
          </w:p>
        </w:tc>
        <w:tc>
          <w:tcPr>
            <w:tcW w:w="1700" w:type="dxa"/>
          </w:tcPr>
          <w:p w14:paraId="216ADEA9" w14:textId="77777777" w:rsidR="00101D7A" w:rsidRPr="00B4600B" w:rsidRDefault="00101D7A" w:rsidP="00101D7A">
            <w:pPr>
              <w:pStyle w:val="TAL"/>
            </w:pPr>
          </w:p>
        </w:tc>
        <w:tc>
          <w:tcPr>
            <w:tcW w:w="1245" w:type="dxa"/>
          </w:tcPr>
          <w:p w14:paraId="1BECC021" w14:textId="77777777" w:rsidR="00101D7A" w:rsidRPr="00B4600B" w:rsidRDefault="00101D7A" w:rsidP="00101D7A">
            <w:pPr>
              <w:pStyle w:val="TAL"/>
            </w:pPr>
          </w:p>
        </w:tc>
      </w:tr>
      <w:tr w:rsidR="00101D7A" w:rsidRPr="00B4600B" w14:paraId="461501B8" w14:textId="77777777" w:rsidTr="00101D7A">
        <w:tc>
          <w:tcPr>
            <w:tcW w:w="4535" w:type="dxa"/>
          </w:tcPr>
          <w:p w14:paraId="085A38DE" w14:textId="77777777" w:rsidR="00101D7A" w:rsidRPr="00B4600B" w:rsidRDefault="00101D7A" w:rsidP="00101D7A">
            <w:pPr>
              <w:pStyle w:val="TAL"/>
            </w:pPr>
            <w:r w:rsidRPr="00B4600B">
              <w:t>}</w:t>
            </w:r>
          </w:p>
        </w:tc>
        <w:tc>
          <w:tcPr>
            <w:tcW w:w="2267" w:type="dxa"/>
          </w:tcPr>
          <w:p w14:paraId="08445812" w14:textId="77777777" w:rsidR="00101D7A" w:rsidRPr="00B4600B" w:rsidRDefault="00101D7A" w:rsidP="00101D7A">
            <w:pPr>
              <w:pStyle w:val="TAL"/>
            </w:pPr>
          </w:p>
        </w:tc>
        <w:tc>
          <w:tcPr>
            <w:tcW w:w="1700" w:type="dxa"/>
          </w:tcPr>
          <w:p w14:paraId="40F35F97" w14:textId="77777777" w:rsidR="00101D7A" w:rsidRPr="00B4600B" w:rsidRDefault="00101D7A" w:rsidP="00101D7A">
            <w:pPr>
              <w:pStyle w:val="TAL"/>
            </w:pPr>
          </w:p>
        </w:tc>
        <w:tc>
          <w:tcPr>
            <w:tcW w:w="1245" w:type="dxa"/>
          </w:tcPr>
          <w:p w14:paraId="53A6EE69" w14:textId="77777777" w:rsidR="00101D7A" w:rsidRPr="00B4600B" w:rsidRDefault="00101D7A" w:rsidP="00101D7A">
            <w:pPr>
              <w:pStyle w:val="TAL"/>
            </w:pPr>
          </w:p>
        </w:tc>
      </w:tr>
    </w:tbl>
    <w:p w14:paraId="2EEFC5F0"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01D7A" w:rsidRPr="00B4600B" w14:paraId="60C239E1" w14:textId="77777777" w:rsidTr="00101D7A">
        <w:tc>
          <w:tcPr>
            <w:tcW w:w="3936" w:type="dxa"/>
          </w:tcPr>
          <w:p w14:paraId="3F8956B6" w14:textId="77777777" w:rsidR="00101D7A" w:rsidRPr="00B4600B" w:rsidRDefault="00101D7A" w:rsidP="00101D7A">
            <w:pPr>
              <w:pStyle w:val="TAH"/>
            </w:pPr>
            <w:r w:rsidRPr="00B4600B">
              <w:t>Condition</w:t>
            </w:r>
          </w:p>
        </w:tc>
        <w:tc>
          <w:tcPr>
            <w:tcW w:w="5811" w:type="dxa"/>
          </w:tcPr>
          <w:p w14:paraId="12D06BBF" w14:textId="77777777" w:rsidR="00101D7A" w:rsidRPr="00B4600B" w:rsidRDefault="00101D7A" w:rsidP="00101D7A">
            <w:pPr>
              <w:pStyle w:val="TAH"/>
            </w:pPr>
            <w:r w:rsidRPr="00B4600B">
              <w:t>Explanation</w:t>
            </w:r>
          </w:p>
        </w:tc>
      </w:tr>
      <w:tr w:rsidR="00101D7A" w:rsidRPr="00B4600B" w14:paraId="46F9629D" w14:textId="77777777" w:rsidTr="00101D7A">
        <w:tc>
          <w:tcPr>
            <w:tcW w:w="3936" w:type="dxa"/>
            <w:tcBorders>
              <w:top w:val="single" w:sz="4" w:space="0" w:color="auto"/>
              <w:left w:val="single" w:sz="4" w:space="0" w:color="auto"/>
              <w:bottom w:val="single" w:sz="4" w:space="0" w:color="auto"/>
              <w:right w:val="single" w:sz="4" w:space="0" w:color="auto"/>
            </w:tcBorders>
          </w:tcPr>
          <w:p w14:paraId="16334F1F" w14:textId="77777777" w:rsidR="00101D7A" w:rsidRPr="00B4600B" w:rsidRDefault="00101D7A" w:rsidP="00101D7A">
            <w:pPr>
              <w:pStyle w:val="TAL"/>
            </w:pPr>
            <w:r w:rsidRPr="00B4600B">
              <w:t>SISS</w:t>
            </w:r>
          </w:p>
        </w:tc>
        <w:tc>
          <w:tcPr>
            <w:tcW w:w="5811" w:type="dxa"/>
            <w:tcBorders>
              <w:top w:val="single" w:sz="4" w:space="0" w:color="auto"/>
              <w:left w:val="single" w:sz="4" w:space="0" w:color="auto"/>
              <w:bottom w:val="single" w:sz="4" w:space="0" w:color="auto"/>
              <w:right w:val="single" w:sz="4" w:space="0" w:color="auto"/>
            </w:tcBorders>
          </w:tcPr>
          <w:p w14:paraId="496F1EB2" w14:textId="77777777" w:rsidR="00101D7A" w:rsidRPr="00B4600B" w:rsidRDefault="00101D7A" w:rsidP="00101D7A">
            <w:pPr>
              <w:pStyle w:val="TAL"/>
              <w:rPr>
                <w:lang w:eastAsia="ja-JP"/>
              </w:rPr>
            </w:pPr>
            <w:r w:rsidRPr="00B4600B">
              <w:rPr>
                <w:lang w:eastAsia="ja-JP"/>
              </w:rPr>
              <w:t>SearchSpace for SI</w:t>
            </w:r>
          </w:p>
        </w:tc>
      </w:tr>
    </w:tbl>
    <w:p w14:paraId="6848F39B" w14:textId="77777777" w:rsidR="00101D7A" w:rsidRPr="00B4600B" w:rsidRDefault="00101D7A" w:rsidP="00101D7A"/>
    <w:p w14:paraId="51B66197" w14:textId="77777777" w:rsidR="00101D7A" w:rsidRPr="00B4600B" w:rsidRDefault="00101D7A" w:rsidP="00101D7A">
      <w:pPr>
        <w:pStyle w:val="Heading4"/>
      </w:pPr>
      <w:r w:rsidRPr="00B4600B">
        <w:t>–</w:t>
      </w:r>
      <w:r w:rsidRPr="00B4600B">
        <w:tab/>
        <w:t>PDSCH-Config</w:t>
      </w:r>
    </w:p>
    <w:p w14:paraId="5CCAC75A" w14:textId="77777777" w:rsidR="00101D7A" w:rsidRPr="00B4600B" w:rsidRDefault="00101D7A" w:rsidP="00101D7A">
      <w:pPr>
        <w:pStyle w:val="TH"/>
      </w:pPr>
      <w:r w:rsidRPr="00B4600B">
        <w:t xml:space="preserve">Table 7.3.1-18: </w:t>
      </w:r>
      <w:r w:rsidRPr="00B4600B">
        <w:rPr>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9E7A4C7" w14:textId="77777777" w:rsidTr="00101D7A">
        <w:tc>
          <w:tcPr>
            <w:tcW w:w="9747" w:type="dxa"/>
            <w:gridSpan w:val="4"/>
          </w:tcPr>
          <w:p w14:paraId="6A4EBE4E" w14:textId="77777777" w:rsidR="00101D7A" w:rsidRPr="00B4600B" w:rsidRDefault="00101D7A" w:rsidP="00101D7A">
            <w:pPr>
              <w:pStyle w:val="TAH"/>
              <w:jc w:val="left"/>
              <w:rPr>
                <w:b w:val="0"/>
              </w:rPr>
            </w:pPr>
            <w:r w:rsidRPr="00B4600B">
              <w:rPr>
                <w:b w:val="0"/>
              </w:rPr>
              <w:t>Derivation Path: Table 4.6.3-100</w:t>
            </w:r>
          </w:p>
        </w:tc>
      </w:tr>
      <w:tr w:rsidR="00101D7A" w:rsidRPr="00B4600B" w14:paraId="280D59F0" w14:textId="77777777" w:rsidTr="00101D7A">
        <w:tc>
          <w:tcPr>
            <w:tcW w:w="4535" w:type="dxa"/>
          </w:tcPr>
          <w:p w14:paraId="76A95C74" w14:textId="77777777" w:rsidR="00101D7A" w:rsidRPr="00B4600B" w:rsidRDefault="00101D7A" w:rsidP="00101D7A">
            <w:pPr>
              <w:pStyle w:val="TAH"/>
            </w:pPr>
            <w:r w:rsidRPr="00B4600B">
              <w:t>Information Element</w:t>
            </w:r>
          </w:p>
        </w:tc>
        <w:tc>
          <w:tcPr>
            <w:tcW w:w="2267" w:type="dxa"/>
          </w:tcPr>
          <w:p w14:paraId="5A4CB923" w14:textId="77777777" w:rsidR="00101D7A" w:rsidRPr="00B4600B" w:rsidRDefault="00101D7A" w:rsidP="00101D7A">
            <w:pPr>
              <w:pStyle w:val="TAH"/>
            </w:pPr>
            <w:r w:rsidRPr="00B4600B">
              <w:t>Value/remark</w:t>
            </w:r>
          </w:p>
        </w:tc>
        <w:tc>
          <w:tcPr>
            <w:tcW w:w="1700" w:type="dxa"/>
          </w:tcPr>
          <w:p w14:paraId="4C675C3D" w14:textId="77777777" w:rsidR="00101D7A" w:rsidRPr="00B4600B" w:rsidRDefault="00101D7A" w:rsidP="00101D7A">
            <w:pPr>
              <w:pStyle w:val="TAH"/>
            </w:pPr>
            <w:r w:rsidRPr="00B4600B">
              <w:t>Comment</w:t>
            </w:r>
          </w:p>
        </w:tc>
        <w:tc>
          <w:tcPr>
            <w:tcW w:w="1245" w:type="dxa"/>
          </w:tcPr>
          <w:p w14:paraId="344A78E9" w14:textId="77777777" w:rsidR="00101D7A" w:rsidRPr="00B4600B" w:rsidRDefault="00101D7A" w:rsidP="00101D7A">
            <w:pPr>
              <w:pStyle w:val="TAH"/>
            </w:pPr>
            <w:r w:rsidRPr="00B4600B">
              <w:t>Condition</w:t>
            </w:r>
          </w:p>
        </w:tc>
      </w:tr>
      <w:tr w:rsidR="00101D7A" w:rsidRPr="00B4600B" w14:paraId="7C5E80B8" w14:textId="77777777" w:rsidTr="00101D7A">
        <w:tc>
          <w:tcPr>
            <w:tcW w:w="4535" w:type="dxa"/>
            <w:tcBorders>
              <w:top w:val="single" w:sz="4" w:space="0" w:color="auto"/>
              <w:left w:val="single" w:sz="4" w:space="0" w:color="auto"/>
              <w:bottom w:val="single" w:sz="4" w:space="0" w:color="auto"/>
              <w:right w:val="single" w:sz="4" w:space="0" w:color="auto"/>
            </w:tcBorders>
          </w:tcPr>
          <w:p w14:paraId="2340171E" w14:textId="77777777" w:rsidR="00101D7A" w:rsidRPr="00B4600B" w:rsidRDefault="00101D7A" w:rsidP="00101D7A">
            <w:pPr>
              <w:pStyle w:val="TAL"/>
            </w:pPr>
            <w:r w:rsidRPr="00B4600B">
              <w:t>PDSCH-Config ::= SEQUENCE {</w:t>
            </w:r>
          </w:p>
        </w:tc>
        <w:tc>
          <w:tcPr>
            <w:tcW w:w="2267" w:type="dxa"/>
            <w:tcBorders>
              <w:top w:val="single" w:sz="4" w:space="0" w:color="auto"/>
              <w:left w:val="single" w:sz="4" w:space="0" w:color="auto"/>
              <w:bottom w:val="single" w:sz="4" w:space="0" w:color="auto"/>
              <w:right w:val="single" w:sz="4" w:space="0" w:color="auto"/>
            </w:tcBorders>
          </w:tcPr>
          <w:p w14:paraId="6CC3A5F3"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8C24321"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F961989" w14:textId="77777777" w:rsidR="00101D7A" w:rsidRPr="00B4600B" w:rsidRDefault="00101D7A" w:rsidP="00101D7A">
            <w:pPr>
              <w:pStyle w:val="TAL"/>
            </w:pPr>
          </w:p>
        </w:tc>
      </w:tr>
      <w:tr w:rsidR="00101D7A" w:rsidRPr="00B4600B" w14:paraId="7C575FF3" w14:textId="77777777" w:rsidTr="00101D7A">
        <w:tc>
          <w:tcPr>
            <w:tcW w:w="4535" w:type="dxa"/>
            <w:tcBorders>
              <w:top w:val="single" w:sz="4" w:space="0" w:color="auto"/>
              <w:left w:val="single" w:sz="4" w:space="0" w:color="auto"/>
              <w:bottom w:val="single" w:sz="4" w:space="0" w:color="auto"/>
              <w:right w:val="single" w:sz="4" w:space="0" w:color="auto"/>
            </w:tcBorders>
          </w:tcPr>
          <w:p w14:paraId="507D1EE2" w14:textId="77777777" w:rsidR="00101D7A" w:rsidRPr="00B4600B" w:rsidRDefault="00101D7A" w:rsidP="00101D7A">
            <w:pPr>
              <w:pStyle w:val="TAL"/>
            </w:pPr>
            <w:r w:rsidRPr="00B4600B">
              <w:t xml:space="preserve">  tci-StatesToAddModList SEQUENCE(SIZE (1.. maxNrofTCI-States)) OF TCI-State {</w:t>
            </w:r>
          </w:p>
        </w:tc>
        <w:tc>
          <w:tcPr>
            <w:tcW w:w="2267" w:type="dxa"/>
            <w:tcBorders>
              <w:top w:val="single" w:sz="4" w:space="0" w:color="auto"/>
              <w:left w:val="single" w:sz="4" w:space="0" w:color="auto"/>
              <w:bottom w:val="single" w:sz="4" w:space="0" w:color="auto"/>
              <w:right w:val="single" w:sz="4" w:space="0" w:color="auto"/>
            </w:tcBorders>
          </w:tcPr>
          <w:p w14:paraId="6B16B0AC" w14:textId="77777777" w:rsidR="00101D7A" w:rsidRPr="00B4600B" w:rsidRDefault="00101D7A" w:rsidP="00101D7A">
            <w:pPr>
              <w:pStyle w:val="TAL"/>
            </w:pPr>
            <w:r w:rsidRPr="00B4600B">
              <w:t>1+n</w:t>
            </w:r>
            <w:r w:rsidRPr="00B4600B">
              <w:rPr>
                <w:vertAlign w:val="subscript"/>
              </w:rPr>
              <w:t>1</w:t>
            </w:r>
            <w:r w:rsidRPr="00B4600B">
              <w:t>+n</w:t>
            </w:r>
            <w:r w:rsidRPr="00B4600B">
              <w:rPr>
                <w:vertAlign w:val="subscript"/>
              </w:rPr>
              <w:t>2</w:t>
            </w:r>
            <w:r w:rsidRPr="00B4600B">
              <w:t>+n</w:t>
            </w:r>
            <w:r w:rsidRPr="00B4600B">
              <w:rPr>
                <w:vertAlign w:val="subscript"/>
              </w:rPr>
              <w:t xml:space="preserve">3 </w:t>
            </w:r>
            <w:r w:rsidRPr="00B4600B">
              <w:t>entries</w:t>
            </w:r>
          </w:p>
        </w:tc>
        <w:tc>
          <w:tcPr>
            <w:tcW w:w="1700" w:type="dxa"/>
            <w:tcBorders>
              <w:top w:val="single" w:sz="4" w:space="0" w:color="auto"/>
              <w:left w:val="single" w:sz="4" w:space="0" w:color="auto"/>
              <w:bottom w:val="single" w:sz="4" w:space="0" w:color="auto"/>
              <w:right w:val="single" w:sz="4" w:space="0" w:color="auto"/>
            </w:tcBorders>
          </w:tcPr>
          <w:p w14:paraId="608497E4" w14:textId="77777777" w:rsidR="00101D7A" w:rsidRPr="00B4600B" w:rsidRDefault="00101D7A" w:rsidP="00101D7A">
            <w:pPr>
              <w:pStyle w:val="TAL"/>
              <w:rPr>
                <w:lang w:eastAsia="zh-CN"/>
              </w:rPr>
            </w:pPr>
            <w:r w:rsidRPr="00B4600B">
              <w:rPr>
                <w:lang w:eastAsia="zh-CN"/>
              </w:rPr>
              <w:t>n</w:t>
            </w:r>
            <w:r w:rsidRPr="00B4600B">
              <w:rPr>
                <w:vertAlign w:val="subscript"/>
                <w:lang w:eastAsia="zh-CN"/>
              </w:rPr>
              <w:t>1</w:t>
            </w:r>
            <w:r w:rsidRPr="00B4600B">
              <w:rPr>
                <w:lang w:eastAsia="zh-CN"/>
              </w:rPr>
              <w:t xml:space="preserve"> = 1 if SSB configuration used in test case contains two SSBs in a burst, n</w:t>
            </w:r>
            <w:r w:rsidRPr="00B4600B">
              <w:rPr>
                <w:vertAlign w:val="subscript"/>
                <w:lang w:eastAsia="zh-CN"/>
              </w:rPr>
              <w:t>1</w:t>
            </w:r>
            <w:r w:rsidRPr="00B4600B">
              <w:rPr>
                <w:lang w:eastAsia="zh-CN"/>
              </w:rPr>
              <w:t xml:space="preserve"> = 0 otherwise</w:t>
            </w:r>
          </w:p>
          <w:p w14:paraId="59C3E4C3" w14:textId="77777777" w:rsidR="00101D7A" w:rsidRPr="00B4600B" w:rsidRDefault="00101D7A" w:rsidP="00101D7A">
            <w:pPr>
              <w:pStyle w:val="TAL"/>
              <w:rPr>
                <w:lang w:eastAsia="zh-CN"/>
              </w:rPr>
            </w:pPr>
          </w:p>
          <w:p w14:paraId="4B2BEC00" w14:textId="77777777" w:rsidR="00101D7A" w:rsidRPr="00B4600B" w:rsidRDefault="00101D7A" w:rsidP="00101D7A">
            <w:pPr>
              <w:pStyle w:val="TAL"/>
              <w:rPr>
                <w:lang w:eastAsia="zh-CN"/>
              </w:rPr>
            </w:pPr>
            <w:r w:rsidRPr="00B4600B">
              <w:rPr>
                <w:lang w:eastAsia="zh-CN"/>
              </w:rPr>
              <w:t>n</w:t>
            </w:r>
            <w:r w:rsidRPr="00B4600B">
              <w:rPr>
                <w:vertAlign w:val="subscript"/>
                <w:lang w:eastAsia="zh-CN"/>
              </w:rPr>
              <w:t>2</w:t>
            </w:r>
            <w:r w:rsidRPr="00B4600B">
              <w:rPr>
                <w:lang w:eastAsia="zh-CN"/>
              </w:rPr>
              <w:t xml:space="preserve"> = 1 if TRS is configured in test case, n</w:t>
            </w:r>
            <w:r w:rsidRPr="00B4600B">
              <w:rPr>
                <w:vertAlign w:val="subscript"/>
                <w:lang w:eastAsia="zh-CN"/>
              </w:rPr>
              <w:t>1</w:t>
            </w:r>
            <w:r w:rsidRPr="00B4600B">
              <w:rPr>
                <w:lang w:eastAsia="zh-CN"/>
              </w:rPr>
              <w:t xml:space="preserve"> = 0 otherwise</w:t>
            </w:r>
          </w:p>
          <w:p w14:paraId="6F0989B3" w14:textId="77777777" w:rsidR="00101D7A" w:rsidRPr="00B4600B" w:rsidRDefault="00101D7A" w:rsidP="00101D7A">
            <w:pPr>
              <w:pStyle w:val="TAL"/>
              <w:rPr>
                <w:lang w:eastAsia="zh-CN"/>
              </w:rPr>
            </w:pPr>
          </w:p>
          <w:p w14:paraId="5BF47FBA" w14:textId="77777777" w:rsidR="00101D7A" w:rsidRPr="00B4600B" w:rsidRDefault="00101D7A" w:rsidP="00101D7A">
            <w:pPr>
              <w:pStyle w:val="TAL"/>
              <w:rPr>
                <w:lang w:eastAsia="zh-CN"/>
              </w:rPr>
            </w:pPr>
            <w:r w:rsidRPr="00B4600B">
              <w:rPr>
                <w:lang w:eastAsia="zh-CN"/>
              </w:rPr>
              <w:t>n</w:t>
            </w:r>
            <w:r w:rsidRPr="00B4600B">
              <w:rPr>
                <w:vertAlign w:val="subscript"/>
                <w:lang w:eastAsia="zh-CN"/>
              </w:rPr>
              <w:t>3</w:t>
            </w:r>
            <w:r w:rsidRPr="00B4600B">
              <w:rPr>
                <w:lang w:eastAsia="zh-CN"/>
              </w:rPr>
              <w:t xml:space="preserve"> = 1 if two resource sets of TRS are configured in test case, n</w:t>
            </w:r>
            <w:r w:rsidRPr="00B4600B">
              <w:rPr>
                <w:vertAlign w:val="subscript"/>
                <w:lang w:eastAsia="zh-CN"/>
              </w:rPr>
              <w:t>3</w:t>
            </w:r>
            <w:r w:rsidRPr="00B4600B">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
          <w:p w14:paraId="4DD4EB65" w14:textId="77777777" w:rsidR="00101D7A" w:rsidRPr="00B4600B" w:rsidRDefault="00101D7A" w:rsidP="00101D7A">
            <w:pPr>
              <w:pStyle w:val="TAL"/>
              <w:rPr>
                <w:lang w:eastAsia="zh-CN"/>
              </w:rPr>
            </w:pPr>
          </w:p>
        </w:tc>
      </w:tr>
      <w:tr w:rsidR="00101D7A" w:rsidRPr="00B4600B" w14:paraId="1CCA9903" w14:textId="77777777" w:rsidTr="00101D7A">
        <w:tc>
          <w:tcPr>
            <w:tcW w:w="4535" w:type="dxa"/>
            <w:tcBorders>
              <w:top w:val="single" w:sz="4" w:space="0" w:color="auto"/>
              <w:left w:val="single" w:sz="4" w:space="0" w:color="auto"/>
              <w:bottom w:val="single" w:sz="4" w:space="0" w:color="auto"/>
              <w:right w:val="single" w:sz="4" w:space="0" w:color="auto"/>
            </w:tcBorders>
          </w:tcPr>
          <w:p w14:paraId="3F08DA73" w14:textId="77777777" w:rsidR="00101D7A" w:rsidRPr="00B4600B" w:rsidRDefault="00101D7A" w:rsidP="00101D7A">
            <w:pPr>
              <w:pStyle w:val="TAL"/>
            </w:pPr>
            <w:r w:rsidRPr="00B4600B">
              <w:t xml:space="preserve">    TCI-State[1]</w:t>
            </w:r>
          </w:p>
        </w:tc>
        <w:tc>
          <w:tcPr>
            <w:tcW w:w="2267" w:type="dxa"/>
            <w:tcBorders>
              <w:top w:val="single" w:sz="4" w:space="0" w:color="auto"/>
              <w:left w:val="single" w:sz="4" w:space="0" w:color="auto"/>
              <w:bottom w:val="single" w:sz="4" w:space="0" w:color="auto"/>
              <w:right w:val="single" w:sz="4" w:space="0" w:color="auto"/>
            </w:tcBorders>
          </w:tcPr>
          <w:p w14:paraId="51B13A47" w14:textId="77777777" w:rsidR="00101D7A" w:rsidRPr="00B4600B" w:rsidRDefault="00101D7A" w:rsidP="00101D7A">
            <w:pPr>
              <w:pStyle w:val="TAL"/>
            </w:pPr>
            <w:r w:rsidRPr="00B4600B">
              <w:t>TCI-State(0)</w:t>
            </w:r>
          </w:p>
        </w:tc>
        <w:tc>
          <w:tcPr>
            <w:tcW w:w="1700" w:type="dxa"/>
            <w:tcBorders>
              <w:top w:val="single" w:sz="4" w:space="0" w:color="auto"/>
              <w:left w:val="single" w:sz="4" w:space="0" w:color="auto"/>
              <w:bottom w:val="single" w:sz="4" w:space="0" w:color="auto"/>
              <w:right w:val="single" w:sz="4" w:space="0" w:color="auto"/>
            </w:tcBorders>
          </w:tcPr>
          <w:p w14:paraId="1715A118" w14:textId="77777777" w:rsidR="00101D7A" w:rsidRPr="00B4600B" w:rsidRDefault="00101D7A" w:rsidP="00101D7A">
            <w:pPr>
              <w:pStyle w:val="TAL"/>
              <w:rPr>
                <w:lang w:eastAsia="zh-CN"/>
              </w:rPr>
            </w:pPr>
            <w:r w:rsidRPr="00B4600B">
              <w:rPr>
                <w:lang w:eastAsia="zh-CN"/>
              </w:rPr>
              <w:t>entry 1</w:t>
            </w:r>
          </w:p>
          <w:p w14:paraId="33D1CD64" w14:textId="77777777" w:rsidR="00101D7A" w:rsidRPr="00B4600B" w:rsidRDefault="00101D7A" w:rsidP="00101D7A">
            <w:pPr>
              <w:pStyle w:val="TAL"/>
              <w:rPr>
                <w:lang w:eastAsia="zh-CN"/>
              </w:rPr>
            </w:pPr>
            <w:r w:rsidRPr="00B4600B">
              <w:rPr>
                <w:lang w:eastAsia="zh-CN"/>
              </w:rPr>
              <w:t>QCLed to SSB index #0</w:t>
            </w:r>
          </w:p>
        </w:tc>
        <w:tc>
          <w:tcPr>
            <w:tcW w:w="1245" w:type="dxa"/>
            <w:tcBorders>
              <w:top w:val="single" w:sz="4" w:space="0" w:color="auto"/>
              <w:left w:val="single" w:sz="4" w:space="0" w:color="auto"/>
              <w:bottom w:val="single" w:sz="4" w:space="0" w:color="auto"/>
              <w:right w:val="single" w:sz="4" w:space="0" w:color="auto"/>
            </w:tcBorders>
          </w:tcPr>
          <w:p w14:paraId="12C14D99" w14:textId="77777777" w:rsidR="00101D7A" w:rsidRPr="00B4600B" w:rsidRDefault="00101D7A" w:rsidP="00101D7A">
            <w:pPr>
              <w:pStyle w:val="TAL"/>
            </w:pPr>
          </w:p>
        </w:tc>
      </w:tr>
      <w:tr w:rsidR="00101D7A" w:rsidRPr="00B4600B" w14:paraId="5B70C18C" w14:textId="77777777" w:rsidTr="00101D7A">
        <w:tc>
          <w:tcPr>
            <w:tcW w:w="4535" w:type="dxa"/>
            <w:tcBorders>
              <w:top w:val="single" w:sz="4" w:space="0" w:color="auto"/>
              <w:left w:val="single" w:sz="4" w:space="0" w:color="auto"/>
              <w:bottom w:val="single" w:sz="4" w:space="0" w:color="auto"/>
              <w:right w:val="single" w:sz="4" w:space="0" w:color="auto"/>
            </w:tcBorders>
          </w:tcPr>
          <w:p w14:paraId="235CC4EF" w14:textId="77777777" w:rsidR="00101D7A" w:rsidRPr="00B4600B" w:rsidRDefault="00101D7A" w:rsidP="00101D7A">
            <w:pPr>
              <w:pStyle w:val="TAL"/>
            </w:pPr>
            <w:r w:rsidRPr="00B4600B">
              <w:t xml:space="preserve">    TCI-State[</w:t>
            </w:r>
            <w:r w:rsidRPr="00B4600B">
              <w:rPr>
                <w:lang w:eastAsia="ja-JP"/>
              </w:rPr>
              <w:t>k, k=2..1+n</w:t>
            </w:r>
            <w:r w:rsidRPr="00B4600B">
              <w:rPr>
                <w:vertAlign w:val="subscript"/>
                <w:lang w:eastAsia="ja-JP"/>
              </w:rPr>
              <w:t>1</w:t>
            </w:r>
            <w:r w:rsidRPr="00B4600B">
              <w:t>]</w:t>
            </w:r>
          </w:p>
        </w:tc>
        <w:tc>
          <w:tcPr>
            <w:tcW w:w="2267" w:type="dxa"/>
            <w:tcBorders>
              <w:top w:val="single" w:sz="4" w:space="0" w:color="auto"/>
              <w:left w:val="single" w:sz="4" w:space="0" w:color="auto"/>
              <w:bottom w:val="single" w:sz="4" w:space="0" w:color="auto"/>
              <w:right w:val="single" w:sz="4" w:space="0" w:color="auto"/>
            </w:tcBorders>
          </w:tcPr>
          <w:p w14:paraId="38FBCB2F" w14:textId="77777777" w:rsidR="00101D7A" w:rsidRPr="00B4600B" w:rsidRDefault="00101D7A" w:rsidP="00101D7A">
            <w:pPr>
              <w:pStyle w:val="TAL"/>
            </w:pPr>
            <w:r w:rsidRPr="00B4600B">
              <w:t>TCI-State(1)</w:t>
            </w:r>
          </w:p>
        </w:tc>
        <w:tc>
          <w:tcPr>
            <w:tcW w:w="1700" w:type="dxa"/>
            <w:tcBorders>
              <w:top w:val="single" w:sz="4" w:space="0" w:color="auto"/>
              <w:left w:val="single" w:sz="4" w:space="0" w:color="auto"/>
              <w:bottom w:val="single" w:sz="4" w:space="0" w:color="auto"/>
              <w:right w:val="single" w:sz="4" w:space="0" w:color="auto"/>
            </w:tcBorders>
          </w:tcPr>
          <w:p w14:paraId="2EAE930E" w14:textId="77777777" w:rsidR="00101D7A" w:rsidRPr="00B4600B" w:rsidRDefault="00101D7A" w:rsidP="00101D7A">
            <w:pPr>
              <w:pStyle w:val="TAL"/>
              <w:rPr>
                <w:lang w:eastAsia="zh-CN"/>
              </w:rPr>
            </w:pPr>
            <w:r w:rsidRPr="00B4600B">
              <w:rPr>
                <w:lang w:eastAsia="zh-CN"/>
              </w:rPr>
              <w:t>entry ...</w:t>
            </w:r>
          </w:p>
          <w:p w14:paraId="7A4C56C6" w14:textId="77777777" w:rsidR="00101D7A" w:rsidRPr="00B4600B" w:rsidRDefault="00101D7A" w:rsidP="00101D7A">
            <w:pPr>
              <w:pStyle w:val="TAL"/>
              <w:rPr>
                <w:lang w:eastAsia="zh-CN"/>
              </w:rPr>
            </w:pPr>
            <w:r w:rsidRPr="00B4600B">
              <w:rPr>
                <w:lang w:eastAsia="zh-CN"/>
              </w:rPr>
              <w:t>QCLed to SSB index #1</w:t>
            </w:r>
          </w:p>
        </w:tc>
        <w:tc>
          <w:tcPr>
            <w:tcW w:w="1245" w:type="dxa"/>
            <w:tcBorders>
              <w:top w:val="single" w:sz="4" w:space="0" w:color="auto"/>
              <w:left w:val="single" w:sz="4" w:space="0" w:color="auto"/>
              <w:bottom w:val="single" w:sz="4" w:space="0" w:color="auto"/>
              <w:right w:val="single" w:sz="4" w:space="0" w:color="auto"/>
            </w:tcBorders>
          </w:tcPr>
          <w:p w14:paraId="5DA9F033" w14:textId="77777777" w:rsidR="00101D7A" w:rsidRPr="00B4600B" w:rsidRDefault="00101D7A" w:rsidP="00101D7A">
            <w:pPr>
              <w:pStyle w:val="TAL"/>
              <w:rPr>
                <w:lang w:eastAsia="zh-CN"/>
              </w:rPr>
            </w:pPr>
            <w:r w:rsidRPr="00B4600B">
              <w:rPr>
                <w:lang w:eastAsia="zh-CN"/>
              </w:rPr>
              <w:t>SECOND_SSB</w:t>
            </w:r>
          </w:p>
        </w:tc>
      </w:tr>
      <w:tr w:rsidR="00101D7A" w:rsidRPr="00B4600B" w14:paraId="3B1696F8" w14:textId="77777777" w:rsidTr="00101D7A">
        <w:tc>
          <w:tcPr>
            <w:tcW w:w="4535" w:type="dxa"/>
            <w:tcBorders>
              <w:top w:val="single" w:sz="4" w:space="0" w:color="auto"/>
              <w:left w:val="single" w:sz="4" w:space="0" w:color="auto"/>
              <w:bottom w:val="single" w:sz="4" w:space="0" w:color="auto"/>
              <w:right w:val="single" w:sz="4" w:space="0" w:color="auto"/>
            </w:tcBorders>
          </w:tcPr>
          <w:p w14:paraId="0FBDFCB7" w14:textId="77777777" w:rsidR="00101D7A" w:rsidRPr="00B4600B" w:rsidRDefault="00101D7A" w:rsidP="00101D7A">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w:t>
            </w:r>
          </w:p>
        </w:tc>
        <w:tc>
          <w:tcPr>
            <w:tcW w:w="2267" w:type="dxa"/>
            <w:tcBorders>
              <w:top w:val="single" w:sz="4" w:space="0" w:color="auto"/>
              <w:left w:val="single" w:sz="4" w:space="0" w:color="auto"/>
              <w:bottom w:val="single" w:sz="4" w:space="0" w:color="auto"/>
              <w:right w:val="single" w:sz="4" w:space="0" w:color="auto"/>
            </w:tcBorders>
          </w:tcPr>
          <w:p w14:paraId="0694BEB1" w14:textId="77777777" w:rsidR="00101D7A" w:rsidRPr="00B4600B" w:rsidRDefault="00101D7A" w:rsidP="00101D7A">
            <w:pPr>
              <w:pStyle w:val="TAL"/>
            </w:pPr>
            <w:r w:rsidRPr="00B4600B">
              <w:t>TCI-State(2)</w:t>
            </w:r>
          </w:p>
        </w:tc>
        <w:tc>
          <w:tcPr>
            <w:tcW w:w="1700" w:type="dxa"/>
            <w:tcBorders>
              <w:top w:val="single" w:sz="4" w:space="0" w:color="auto"/>
              <w:left w:val="single" w:sz="4" w:space="0" w:color="auto"/>
              <w:bottom w:val="single" w:sz="4" w:space="0" w:color="auto"/>
              <w:right w:val="single" w:sz="4" w:space="0" w:color="auto"/>
            </w:tcBorders>
          </w:tcPr>
          <w:p w14:paraId="13644759" w14:textId="77777777" w:rsidR="00101D7A" w:rsidRPr="00B4600B" w:rsidRDefault="00101D7A" w:rsidP="00101D7A">
            <w:pPr>
              <w:pStyle w:val="TAL"/>
              <w:rPr>
                <w:lang w:eastAsia="zh-CN"/>
              </w:rPr>
            </w:pPr>
            <w:r w:rsidRPr="00B4600B">
              <w:rPr>
                <w:lang w:eastAsia="zh-CN"/>
              </w:rPr>
              <w:t>entry ...</w:t>
            </w:r>
          </w:p>
          <w:p w14:paraId="0911D9E8" w14:textId="77777777" w:rsidR="00101D7A" w:rsidRPr="00B4600B" w:rsidRDefault="00101D7A" w:rsidP="00101D7A">
            <w:pPr>
              <w:pStyle w:val="TAL"/>
              <w:rPr>
                <w:lang w:eastAsia="zh-CN"/>
              </w:rPr>
            </w:pPr>
            <w:r w:rsidRPr="00B4600B">
              <w:rPr>
                <w:lang w:eastAsia="zh-CN"/>
              </w:rPr>
              <w:t>QCLed to TRS resource #4 in the first resource set</w:t>
            </w:r>
          </w:p>
        </w:tc>
        <w:tc>
          <w:tcPr>
            <w:tcW w:w="1245" w:type="dxa"/>
            <w:tcBorders>
              <w:top w:val="single" w:sz="4" w:space="0" w:color="auto"/>
              <w:left w:val="single" w:sz="4" w:space="0" w:color="auto"/>
              <w:bottom w:val="single" w:sz="4" w:space="0" w:color="auto"/>
              <w:right w:val="single" w:sz="4" w:space="0" w:color="auto"/>
            </w:tcBorders>
          </w:tcPr>
          <w:p w14:paraId="0CE15215" w14:textId="77777777" w:rsidR="00101D7A" w:rsidRPr="00B4600B" w:rsidRDefault="00101D7A" w:rsidP="00101D7A">
            <w:pPr>
              <w:pStyle w:val="TAL"/>
              <w:rPr>
                <w:lang w:eastAsia="zh-CN"/>
              </w:rPr>
            </w:pPr>
            <w:r w:rsidRPr="00B4600B">
              <w:rPr>
                <w:lang w:eastAsia="zh-CN"/>
              </w:rPr>
              <w:t>TRS</w:t>
            </w:r>
          </w:p>
        </w:tc>
      </w:tr>
      <w:tr w:rsidR="00101D7A" w:rsidRPr="00B4600B" w14:paraId="36C09D10" w14:textId="77777777" w:rsidTr="00101D7A">
        <w:tc>
          <w:tcPr>
            <w:tcW w:w="4535" w:type="dxa"/>
            <w:tcBorders>
              <w:top w:val="single" w:sz="4" w:space="0" w:color="auto"/>
              <w:left w:val="single" w:sz="4" w:space="0" w:color="auto"/>
              <w:bottom w:val="single" w:sz="4" w:space="0" w:color="auto"/>
              <w:right w:val="single" w:sz="4" w:space="0" w:color="auto"/>
            </w:tcBorders>
          </w:tcPr>
          <w:p w14:paraId="6CAA696E" w14:textId="77777777" w:rsidR="00101D7A" w:rsidRPr="00B4600B" w:rsidRDefault="00101D7A" w:rsidP="00101D7A">
            <w:pPr>
              <w:pStyle w:val="TAL"/>
            </w:pPr>
            <w:r w:rsidRPr="00B4600B">
              <w:t xml:space="preserve">    TCI-State[</w:t>
            </w:r>
            <w:r w:rsidRPr="00B4600B">
              <w:rPr>
                <w:lang w:eastAsia="ja-JP"/>
              </w:rPr>
              <w:t>k, k=2+n</w:t>
            </w:r>
            <w:r w:rsidRPr="00B4600B">
              <w:rPr>
                <w:vertAlign w:val="subscript"/>
                <w:lang w:eastAsia="ja-JP"/>
              </w:rPr>
              <w:t>1</w:t>
            </w:r>
            <w:r w:rsidRPr="00B4600B">
              <w:rPr>
                <w:lang w:eastAsia="ja-JP"/>
              </w:rPr>
              <w:t>+n</w:t>
            </w:r>
            <w:r w:rsidRPr="00B4600B">
              <w:rPr>
                <w:vertAlign w:val="subscript"/>
                <w:lang w:eastAsia="ja-JP"/>
              </w:rPr>
              <w:t>2</w:t>
            </w:r>
            <w:r w:rsidRPr="00B4600B">
              <w:rPr>
                <w:lang w:eastAsia="ja-JP"/>
              </w:rPr>
              <w:t>..1+n</w:t>
            </w:r>
            <w:r w:rsidRPr="00B4600B">
              <w:rPr>
                <w:vertAlign w:val="subscript"/>
                <w:lang w:eastAsia="ja-JP"/>
              </w:rPr>
              <w:t>1</w:t>
            </w:r>
            <w:r w:rsidRPr="00B4600B">
              <w:rPr>
                <w:lang w:eastAsia="ja-JP"/>
              </w:rPr>
              <w:t>+n</w:t>
            </w:r>
            <w:r w:rsidRPr="00B4600B">
              <w:rPr>
                <w:vertAlign w:val="subscript"/>
                <w:lang w:eastAsia="ja-JP"/>
              </w:rPr>
              <w:t>2</w:t>
            </w:r>
            <w:r w:rsidRPr="00B4600B">
              <w:t>+n</w:t>
            </w:r>
            <w:r w:rsidRPr="00B4600B">
              <w:rPr>
                <w:vertAlign w:val="subscript"/>
              </w:rPr>
              <w:t>3</w:t>
            </w:r>
            <w:r w:rsidRPr="00B4600B">
              <w:t>]</w:t>
            </w:r>
          </w:p>
        </w:tc>
        <w:tc>
          <w:tcPr>
            <w:tcW w:w="2267" w:type="dxa"/>
            <w:tcBorders>
              <w:top w:val="single" w:sz="4" w:space="0" w:color="auto"/>
              <w:left w:val="single" w:sz="4" w:space="0" w:color="auto"/>
              <w:bottom w:val="single" w:sz="4" w:space="0" w:color="auto"/>
              <w:right w:val="single" w:sz="4" w:space="0" w:color="auto"/>
            </w:tcBorders>
          </w:tcPr>
          <w:p w14:paraId="609B89C9" w14:textId="77777777" w:rsidR="00101D7A" w:rsidRPr="00B4600B" w:rsidRDefault="00101D7A" w:rsidP="00101D7A">
            <w:pPr>
              <w:pStyle w:val="TAL"/>
            </w:pPr>
            <w:r w:rsidRPr="00B4600B">
              <w:t>TCI-State(3)</w:t>
            </w:r>
          </w:p>
        </w:tc>
        <w:tc>
          <w:tcPr>
            <w:tcW w:w="1700" w:type="dxa"/>
            <w:tcBorders>
              <w:top w:val="single" w:sz="4" w:space="0" w:color="auto"/>
              <w:left w:val="single" w:sz="4" w:space="0" w:color="auto"/>
              <w:bottom w:val="single" w:sz="4" w:space="0" w:color="auto"/>
              <w:right w:val="single" w:sz="4" w:space="0" w:color="auto"/>
            </w:tcBorders>
          </w:tcPr>
          <w:p w14:paraId="4A01C25B" w14:textId="77777777" w:rsidR="00101D7A" w:rsidRPr="00B4600B" w:rsidRDefault="00101D7A" w:rsidP="00101D7A">
            <w:pPr>
              <w:pStyle w:val="TAL"/>
              <w:rPr>
                <w:lang w:eastAsia="zh-CN"/>
              </w:rPr>
            </w:pPr>
            <w:r w:rsidRPr="00B4600B">
              <w:rPr>
                <w:lang w:eastAsia="zh-CN"/>
              </w:rPr>
              <w:t>entry ...</w:t>
            </w:r>
          </w:p>
          <w:p w14:paraId="4089EAD6" w14:textId="77777777" w:rsidR="00101D7A" w:rsidRPr="00B4600B" w:rsidRDefault="00101D7A" w:rsidP="00101D7A">
            <w:pPr>
              <w:pStyle w:val="TAL"/>
              <w:rPr>
                <w:lang w:eastAsia="zh-CN"/>
              </w:rPr>
            </w:pPr>
            <w:r w:rsidRPr="00B4600B">
              <w:rPr>
                <w:lang w:eastAsia="zh-CN"/>
              </w:rPr>
              <w:t>QCLed to TRS resource #4 in the second resource set</w:t>
            </w:r>
          </w:p>
        </w:tc>
        <w:tc>
          <w:tcPr>
            <w:tcW w:w="1245" w:type="dxa"/>
            <w:tcBorders>
              <w:top w:val="single" w:sz="4" w:space="0" w:color="auto"/>
              <w:left w:val="single" w:sz="4" w:space="0" w:color="auto"/>
              <w:bottom w:val="single" w:sz="4" w:space="0" w:color="auto"/>
              <w:right w:val="single" w:sz="4" w:space="0" w:color="auto"/>
            </w:tcBorders>
          </w:tcPr>
          <w:p w14:paraId="0602DC0D" w14:textId="77777777" w:rsidR="00101D7A" w:rsidRPr="00B4600B" w:rsidRDefault="00101D7A" w:rsidP="00101D7A">
            <w:pPr>
              <w:pStyle w:val="TAL"/>
              <w:rPr>
                <w:lang w:eastAsia="zh-CN"/>
              </w:rPr>
            </w:pPr>
            <w:r w:rsidRPr="00B4600B">
              <w:rPr>
                <w:lang w:eastAsia="zh-CN"/>
              </w:rPr>
              <w:t>SECOND_SET</w:t>
            </w:r>
          </w:p>
        </w:tc>
      </w:tr>
      <w:tr w:rsidR="00101D7A" w:rsidRPr="00B4600B" w14:paraId="4C96A7A7" w14:textId="77777777" w:rsidTr="00101D7A">
        <w:tc>
          <w:tcPr>
            <w:tcW w:w="4535" w:type="dxa"/>
            <w:tcBorders>
              <w:top w:val="single" w:sz="4" w:space="0" w:color="auto"/>
              <w:left w:val="single" w:sz="4" w:space="0" w:color="auto"/>
              <w:bottom w:val="single" w:sz="4" w:space="0" w:color="auto"/>
              <w:right w:val="single" w:sz="4" w:space="0" w:color="auto"/>
            </w:tcBorders>
          </w:tcPr>
          <w:p w14:paraId="16564D73" w14:textId="77777777" w:rsidR="00101D7A" w:rsidRPr="00B4600B" w:rsidRDefault="00101D7A" w:rsidP="00101D7A">
            <w:pPr>
              <w:pStyle w:val="TAL"/>
            </w:pPr>
            <w:r w:rsidRPr="00B4600B">
              <w:t xml:space="preserve">  }</w:t>
            </w:r>
          </w:p>
        </w:tc>
        <w:tc>
          <w:tcPr>
            <w:tcW w:w="2267" w:type="dxa"/>
            <w:tcBorders>
              <w:top w:val="single" w:sz="4" w:space="0" w:color="auto"/>
              <w:left w:val="single" w:sz="4" w:space="0" w:color="auto"/>
              <w:bottom w:val="single" w:sz="4" w:space="0" w:color="auto"/>
              <w:right w:val="single" w:sz="4" w:space="0" w:color="auto"/>
            </w:tcBorders>
          </w:tcPr>
          <w:p w14:paraId="07E5F81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1C6A5C0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37582BD7" w14:textId="77777777" w:rsidR="00101D7A" w:rsidRPr="00B4600B" w:rsidRDefault="00101D7A" w:rsidP="00101D7A">
            <w:pPr>
              <w:pStyle w:val="TAL"/>
            </w:pPr>
          </w:p>
        </w:tc>
      </w:tr>
      <w:tr w:rsidR="00101D7A" w:rsidRPr="00B4600B" w14:paraId="13C314A6" w14:textId="77777777" w:rsidTr="00101D7A">
        <w:tc>
          <w:tcPr>
            <w:tcW w:w="4535" w:type="dxa"/>
            <w:tcBorders>
              <w:top w:val="single" w:sz="4" w:space="0" w:color="auto"/>
              <w:left w:val="single" w:sz="4" w:space="0" w:color="auto"/>
              <w:bottom w:val="single" w:sz="4" w:space="0" w:color="auto"/>
              <w:right w:val="single" w:sz="4" w:space="0" w:color="auto"/>
            </w:tcBorders>
          </w:tcPr>
          <w:p w14:paraId="4AAA959F" w14:textId="77777777" w:rsidR="00101D7A" w:rsidRPr="00B4600B" w:rsidRDefault="00101D7A" w:rsidP="00101D7A">
            <w:pPr>
              <w:pStyle w:val="TAL"/>
            </w:pPr>
            <w:r w:rsidRPr="00B4600B">
              <w:t>}</w:t>
            </w:r>
          </w:p>
        </w:tc>
        <w:tc>
          <w:tcPr>
            <w:tcW w:w="2267" w:type="dxa"/>
            <w:tcBorders>
              <w:top w:val="single" w:sz="4" w:space="0" w:color="auto"/>
              <w:left w:val="single" w:sz="4" w:space="0" w:color="auto"/>
              <w:bottom w:val="single" w:sz="4" w:space="0" w:color="auto"/>
              <w:right w:val="single" w:sz="4" w:space="0" w:color="auto"/>
            </w:tcBorders>
          </w:tcPr>
          <w:p w14:paraId="0D3ADA71" w14:textId="77777777" w:rsidR="00101D7A" w:rsidRPr="00B4600B" w:rsidRDefault="00101D7A" w:rsidP="00101D7A">
            <w:pPr>
              <w:pStyle w:val="TAL"/>
            </w:pPr>
          </w:p>
        </w:tc>
        <w:tc>
          <w:tcPr>
            <w:tcW w:w="1700" w:type="dxa"/>
            <w:tcBorders>
              <w:top w:val="single" w:sz="4" w:space="0" w:color="auto"/>
              <w:left w:val="single" w:sz="4" w:space="0" w:color="auto"/>
              <w:bottom w:val="single" w:sz="4" w:space="0" w:color="auto"/>
              <w:right w:val="single" w:sz="4" w:space="0" w:color="auto"/>
            </w:tcBorders>
          </w:tcPr>
          <w:p w14:paraId="25DAE730" w14:textId="77777777" w:rsidR="00101D7A" w:rsidRPr="00B4600B" w:rsidRDefault="00101D7A" w:rsidP="00101D7A">
            <w:pPr>
              <w:pStyle w:val="TAL"/>
            </w:pPr>
          </w:p>
        </w:tc>
        <w:tc>
          <w:tcPr>
            <w:tcW w:w="1245" w:type="dxa"/>
            <w:tcBorders>
              <w:top w:val="single" w:sz="4" w:space="0" w:color="auto"/>
              <w:left w:val="single" w:sz="4" w:space="0" w:color="auto"/>
              <w:bottom w:val="single" w:sz="4" w:space="0" w:color="auto"/>
              <w:right w:val="single" w:sz="4" w:space="0" w:color="auto"/>
            </w:tcBorders>
          </w:tcPr>
          <w:p w14:paraId="59E3D083" w14:textId="77777777" w:rsidR="00101D7A" w:rsidRPr="00B4600B" w:rsidRDefault="00101D7A" w:rsidP="00101D7A">
            <w:pPr>
              <w:pStyle w:val="TAL"/>
            </w:pPr>
          </w:p>
        </w:tc>
      </w:tr>
    </w:tbl>
    <w:p w14:paraId="3DFBDCBA"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101D7A" w:rsidRPr="00B4600B" w14:paraId="60315FE4"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024F9CCC" w14:textId="77777777" w:rsidR="00101D7A" w:rsidRPr="00B4600B" w:rsidRDefault="00101D7A" w:rsidP="00101D7A">
            <w:pPr>
              <w:pStyle w:val="TAH"/>
            </w:pPr>
            <w:r w:rsidRPr="00B4600B">
              <w:t>Condition</w:t>
            </w:r>
          </w:p>
        </w:tc>
        <w:tc>
          <w:tcPr>
            <w:tcW w:w="7512" w:type="dxa"/>
            <w:tcBorders>
              <w:top w:val="single" w:sz="4" w:space="0" w:color="auto"/>
              <w:left w:val="single" w:sz="4" w:space="0" w:color="auto"/>
              <w:bottom w:val="single" w:sz="4" w:space="0" w:color="auto"/>
              <w:right w:val="single" w:sz="4" w:space="0" w:color="auto"/>
            </w:tcBorders>
            <w:hideMark/>
          </w:tcPr>
          <w:p w14:paraId="433EEDB0" w14:textId="77777777" w:rsidR="00101D7A" w:rsidRPr="00B4600B" w:rsidRDefault="00101D7A" w:rsidP="00101D7A">
            <w:pPr>
              <w:pStyle w:val="TAH"/>
            </w:pPr>
            <w:r w:rsidRPr="00B4600B">
              <w:t>Explanation</w:t>
            </w:r>
          </w:p>
        </w:tc>
      </w:tr>
      <w:tr w:rsidR="00101D7A" w:rsidRPr="00B4600B" w14:paraId="4D702167" w14:textId="77777777" w:rsidTr="00101D7A">
        <w:tc>
          <w:tcPr>
            <w:tcW w:w="2235" w:type="dxa"/>
            <w:tcBorders>
              <w:top w:val="single" w:sz="4" w:space="0" w:color="auto"/>
              <w:left w:val="single" w:sz="4" w:space="0" w:color="auto"/>
              <w:bottom w:val="single" w:sz="4" w:space="0" w:color="auto"/>
              <w:right w:val="single" w:sz="4" w:space="0" w:color="auto"/>
            </w:tcBorders>
            <w:hideMark/>
          </w:tcPr>
          <w:p w14:paraId="61388E56" w14:textId="77777777" w:rsidR="00101D7A" w:rsidRPr="00B4600B" w:rsidRDefault="00101D7A" w:rsidP="00101D7A">
            <w:pPr>
              <w:pStyle w:val="TAL"/>
            </w:pPr>
            <w:r w:rsidRPr="00B4600B">
              <w:rPr>
                <w:szCs w:val="18"/>
              </w:rPr>
              <w:t>SECOND_</w:t>
            </w:r>
            <w:r w:rsidRPr="00B4600B">
              <w:rPr>
                <w:szCs w:val="18"/>
                <w:lang w:eastAsia="zh-CN"/>
              </w:rPr>
              <w:t>SSB</w:t>
            </w:r>
          </w:p>
        </w:tc>
        <w:tc>
          <w:tcPr>
            <w:tcW w:w="7512" w:type="dxa"/>
            <w:tcBorders>
              <w:top w:val="single" w:sz="4" w:space="0" w:color="auto"/>
              <w:left w:val="single" w:sz="4" w:space="0" w:color="auto"/>
              <w:bottom w:val="single" w:sz="4" w:space="0" w:color="auto"/>
              <w:right w:val="single" w:sz="4" w:space="0" w:color="auto"/>
            </w:tcBorders>
            <w:hideMark/>
          </w:tcPr>
          <w:p w14:paraId="51B95148" w14:textId="77777777" w:rsidR="00101D7A" w:rsidRPr="00B4600B" w:rsidRDefault="00101D7A" w:rsidP="00101D7A">
            <w:pPr>
              <w:pStyle w:val="TAL"/>
            </w:pPr>
            <w:r w:rsidRPr="00B4600B">
              <w:rPr>
                <w:lang w:eastAsia="ja-JP"/>
              </w:rPr>
              <w:t>SSB configuration used in test case contain two SSBs in a burst</w:t>
            </w:r>
          </w:p>
        </w:tc>
      </w:tr>
      <w:tr w:rsidR="00101D7A" w:rsidRPr="00B4600B" w14:paraId="2F1A64FD" w14:textId="77777777" w:rsidTr="00101D7A">
        <w:tc>
          <w:tcPr>
            <w:tcW w:w="2235" w:type="dxa"/>
            <w:tcBorders>
              <w:top w:val="single" w:sz="4" w:space="0" w:color="auto"/>
              <w:left w:val="single" w:sz="4" w:space="0" w:color="auto"/>
              <w:bottom w:val="single" w:sz="4" w:space="0" w:color="auto"/>
              <w:right w:val="single" w:sz="4" w:space="0" w:color="auto"/>
            </w:tcBorders>
          </w:tcPr>
          <w:p w14:paraId="61BE5BFC" w14:textId="77777777" w:rsidR="00101D7A" w:rsidRPr="00B4600B" w:rsidRDefault="00101D7A" w:rsidP="00101D7A">
            <w:pPr>
              <w:pStyle w:val="TAL"/>
              <w:rPr>
                <w:szCs w:val="18"/>
              </w:rPr>
            </w:pPr>
            <w:r w:rsidRPr="00B4600B">
              <w:rPr>
                <w:lang w:eastAsia="zh-CN"/>
              </w:rPr>
              <w:t>TRS</w:t>
            </w:r>
          </w:p>
        </w:tc>
        <w:tc>
          <w:tcPr>
            <w:tcW w:w="7512" w:type="dxa"/>
            <w:tcBorders>
              <w:top w:val="single" w:sz="4" w:space="0" w:color="auto"/>
              <w:left w:val="single" w:sz="4" w:space="0" w:color="auto"/>
              <w:bottom w:val="single" w:sz="4" w:space="0" w:color="auto"/>
              <w:right w:val="single" w:sz="4" w:space="0" w:color="auto"/>
            </w:tcBorders>
          </w:tcPr>
          <w:p w14:paraId="5EDBBE24" w14:textId="77777777" w:rsidR="00101D7A" w:rsidRPr="00B4600B" w:rsidRDefault="00101D7A" w:rsidP="00101D7A">
            <w:pPr>
              <w:pStyle w:val="TAL"/>
              <w:rPr>
                <w:lang w:eastAsia="zh-CN"/>
              </w:rPr>
            </w:pPr>
            <w:r w:rsidRPr="00B4600B">
              <w:rPr>
                <w:lang w:eastAsia="zh-CN"/>
              </w:rPr>
              <w:t>One resource set for TRS is configured in test case</w:t>
            </w:r>
          </w:p>
        </w:tc>
      </w:tr>
      <w:tr w:rsidR="00101D7A" w:rsidRPr="00B4600B" w14:paraId="1CCF42FA" w14:textId="77777777" w:rsidTr="00101D7A">
        <w:tc>
          <w:tcPr>
            <w:tcW w:w="2235" w:type="dxa"/>
            <w:tcBorders>
              <w:top w:val="single" w:sz="4" w:space="0" w:color="auto"/>
              <w:left w:val="single" w:sz="4" w:space="0" w:color="auto"/>
              <w:bottom w:val="single" w:sz="4" w:space="0" w:color="auto"/>
              <w:right w:val="single" w:sz="4" w:space="0" w:color="auto"/>
            </w:tcBorders>
          </w:tcPr>
          <w:p w14:paraId="22A105B2" w14:textId="77777777" w:rsidR="00101D7A" w:rsidRPr="00B4600B" w:rsidRDefault="00101D7A" w:rsidP="00101D7A">
            <w:pPr>
              <w:pStyle w:val="TAL"/>
              <w:rPr>
                <w:szCs w:val="18"/>
              </w:rPr>
            </w:pPr>
            <w:r w:rsidRPr="00B4600B">
              <w:rPr>
                <w:lang w:eastAsia="zh-CN"/>
              </w:rPr>
              <w:t>SECOND_SET</w:t>
            </w:r>
          </w:p>
        </w:tc>
        <w:tc>
          <w:tcPr>
            <w:tcW w:w="7512" w:type="dxa"/>
            <w:tcBorders>
              <w:top w:val="single" w:sz="4" w:space="0" w:color="auto"/>
              <w:left w:val="single" w:sz="4" w:space="0" w:color="auto"/>
              <w:bottom w:val="single" w:sz="4" w:space="0" w:color="auto"/>
              <w:right w:val="single" w:sz="4" w:space="0" w:color="auto"/>
            </w:tcBorders>
          </w:tcPr>
          <w:p w14:paraId="16643198" w14:textId="77777777" w:rsidR="00101D7A" w:rsidRPr="00B4600B" w:rsidRDefault="00101D7A" w:rsidP="00101D7A">
            <w:pPr>
              <w:pStyle w:val="TAL"/>
              <w:rPr>
                <w:lang w:eastAsia="zh-CN"/>
              </w:rPr>
            </w:pPr>
            <w:r w:rsidRPr="00B4600B">
              <w:rPr>
                <w:lang w:eastAsia="zh-CN"/>
              </w:rPr>
              <w:t>Two resource sets for TRS are configured in test case, only applies to FR2.</w:t>
            </w:r>
          </w:p>
        </w:tc>
      </w:tr>
    </w:tbl>
    <w:p w14:paraId="5649317B" w14:textId="77777777" w:rsidR="00101D7A" w:rsidRPr="00B4600B" w:rsidRDefault="00101D7A" w:rsidP="00101D7A"/>
    <w:p w14:paraId="50FC3285" w14:textId="77777777" w:rsidR="00101D7A" w:rsidRPr="00B4600B" w:rsidRDefault="00101D7A" w:rsidP="00101D7A">
      <w:pPr>
        <w:pStyle w:val="Heading4"/>
      </w:pPr>
      <w:r w:rsidRPr="00B4600B">
        <w:lastRenderedPageBreak/>
        <w:t>–</w:t>
      </w:r>
      <w:r w:rsidRPr="00B4600B">
        <w:tab/>
      </w:r>
      <w:r w:rsidRPr="00B4600B">
        <w:rPr>
          <w:i/>
        </w:rPr>
        <w:t>TCI-State</w:t>
      </w:r>
    </w:p>
    <w:p w14:paraId="762AF54D" w14:textId="77777777" w:rsidR="00101D7A" w:rsidRPr="00B4600B" w:rsidRDefault="00101D7A" w:rsidP="00101D7A">
      <w:pPr>
        <w:pStyle w:val="TH"/>
        <w:rPr>
          <w:i/>
        </w:rPr>
      </w:pPr>
      <w:r w:rsidRPr="00B4600B">
        <w:t xml:space="preserve">Table 7.3.1-19: </w:t>
      </w:r>
      <w:r w:rsidRPr="00B4600B">
        <w:rPr>
          <w:i/>
        </w:rPr>
        <w:t>TCI-State(Id)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5DB995B0" w14:textId="77777777" w:rsidTr="00101D7A">
        <w:tc>
          <w:tcPr>
            <w:tcW w:w="9747" w:type="dxa"/>
            <w:gridSpan w:val="4"/>
          </w:tcPr>
          <w:p w14:paraId="691174C5" w14:textId="77777777" w:rsidR="00101D7A" w:rsidRPr="00B4600B" w:rsidRDefault="00101D7A" w:rsidP="00101D7A">
            <w:pPr>
              <w:pStyle w:val="TAH"/>
              <w:jc w:val="left"/>
              <w:rPr>
                <w:b w:val="0"/>
              </w:rPr>
            </w:pPr>
            <w:r w:rsidRPr="00B4600B">
              <w:rPr>
                <w:b w:val="0"/>
              </w:rPr>
              <w:t>Derivation Path: Table 4.6.3-190</w:t>
            </w:r>
          </w:p>
        </w:tc>
      </w:tr>
      <w:tr w:rsidR="00101D7A" w:rsidRPr="00B4600B" w14:paraId="18C2C189" w14:textId="77777777" w:rsidTr="00101D7A">
        <w:tc>
          <w:tcPr>
            <w:tcW w:w="4535" w:type="dxa"/>
          </w:tcPr>
          <w:p w14:paraId="33B05EE6" w14:textId="77777777" w:rsidR="00101D7A" w:rsidRPr="00B4600B" w:rsidRDefault="00101D7A" w:rsidP="00101D7A">
            <w:pPr>
              <w:pStyle w:val="TAH"/>
            </w:pPr>
            <w:r w:rsidRPr="00B4600B">
              <w:t>Information Element</w:t>
            </w:r>
          </w:p>
        </w:tc>
        <w:tc>
          <w:tcPr>
            <w:tcW w:w="2267" w:type="dxa"/>
          </w:tcPr>
          <w:p w14:paraId="10356EDB" w14:textId="77777777" w:rsidR="00101D7A" w:rsidRPr="00B4600B" w:rsidRDefault="00101D7A" w:rsidP="00101D7A">
            <w:pPr>
              <w:pStyle w:val="TAH"/>
            </w:pPr>
            <w:r w:rsidRPr="00B4600B">
              <w:t>Value/remark</w:t>
            </w:r>
          </w:p>
        </w:tc>
        <w:tc>
          <w:tcPr>
            <w:tcW w:w="1700" w:type="dxa"/>
          </w:tcPr>
          <w:p w14:paraId="6CEA7E1B" w14:textId="77777777" w:rsidR="00101D7A" w:rsidRPr="00B4600B" w:rsidRDefault="00101D7A" w:rsidP="00101D7A">
            <w:pPr>
              <w:pStyle w:val="TAH"/>
            </w:pPr>
            <w:r w:rsidRPr="00B4600B">
              <w:t>Comment</w:t>
            </w:r>
          </w:p>
        </w:tc>
        <w:tc>
          <w:tcPr>
            <w:tcW w:w="1245" w:type="dxa"/>
          </w:tcPr>
          <w:p w14:paraId="7AF4B4A3" w14:textId="77777777" w:rsidR="00101D7A" w:rsidRPr="00B4600B" w:rsidRDefault="00101D7A" w:rsidP="00101D7A">
            <w:pPr>
              <w:pStyle w:val="TAH"/>
            </w:pPr>
            <w:r w:rsidRPr="00B4600B">
              <w:t>Condition</w:t>
            </w:r>
          </w:p>
        </w:tc>
      </w:tr>
      <w:tr w:rsidR="00101D7A" w:rsidRPr="00B4600B" w14:paraId="72A05090" w14:textId="77777777" w:rsidTr="00101D7A">
        <w:tc>
          <w:tcPr>
            <w:tcW w:w="4535" w:type="dxa"/>
          </w:tcPr>
          <w:p w14:paraId="0287630A" w14:textId="77777777" w:rsidR="00101D7A" w:rsidRPr="00B4600B" w:rsidRDefault="00101D7A" w:rsidP="00101D7A">
            <w:pPr>
              <w:pStyle w:val="TAL"/>
            </w:pPr>
            <w:r w:rsidRPr="00B4600B">
              <w:t>TCI-State ::= SEQUENCE {</w:t>
            </w:r>
          </w:p>
        </w:tc>
        <w:tc>
          <w:tcPr>
            <w:tcW w:w="2267" w:type="dxa"/>
          </w:tcPr>
          <w:p w14:paraId="1EEF27F0" w14:textId="77777777" w:rsidR="00101D7A" w:rsidRPr="00B4600B" w:rsidRDefault="00101D7A" w:rsidP="00101D7A">
            <w:pPr>
              <w:pStyle w:val="TAL"/>
            </w:pPr>
          </w:p>
        </w:tc>
        <w:tc>
          <w:tcPr>
            <w:tcW w:w="1700" w:type="dxa"/>
          </w:tcPr>
          <w:p w14:paraId="57DBE998" w14:textId="77777777" w:rsidR="00101D7A" w:rsidRPr="00B4600B" w:rsidRDefault="00101D7A" w:rsidP="00101D7A">
            <w:pPr>
              <w:pStyle w:val="TAL"/>
            </w:pPr>
          </w:p>
        </w:tc>
        <w:tc>
          <w:tcPr>
            <w:tcW w:w="1245" w:type="dxa"/>
          </w:tcPr>
          <w:p w14:paraId="2A9D6109" w14:textId="77777777" w:rsidR="00101D7A" w:rsidRPr="00B4600B" w:rsidRDefault="00101D7A" w:rsidP="00101D7A">
            <w:pPr>
              <w:pStyle w:val="TAL"/>
            </w:pPr>
          </w:p>
        </w:tc>
      </w:tr>
      <w:tr w:rsidR="00101D7A" w:rsidRPr="00B4600B" w14:paraId="10609785" w14:textId="77777777" w:rsidTr="00101D7A">
        <w:tc>
          <w:tcPr>
            <w:tcW w:w="4535" w:type="dxa"/>
          </w:tcPr>
          <w:p w14:paraId="0B3F8A4B" w14:textId="77777777" w:rsidR="00101D7A" w:rsidRPr="00B4600B" w:rsidRDefault="00101D7A" w:rsidP="00101D7A">
            <w:pPr>
              <w:pStyle w:val="TAL"/>
            </w:pPr>
            <w:r w:rsidRPr="00B4600B">
              <w:t xml:space="preserve">  tci-StateId</w:t>
            </w:r>
          </w:p>
        </w:tc>
        <w:tc>
          <w:tcPr>
            <w:tcW w:w="2267" w:type="dxa"/>
          </w:tcPr>
          <w:p w14:paraId="1FA91AF7" w14:textId="77777777" w:rsidR="00101D7A" w:rsidRPr="00B4600B" w:rsidRDefault="00101D7A" w:rsidP="00101D7A">
            <w:pPr>
              <w:pStyle w:val="TAL"/>
            </w:pPr>
            <w:r w:rsidRPr="00B4600B">
              <w:t>TCI-StateId-RRM(Id)</w:t>
            </w:r>
          </w:p>
        </w:tc>
        <w:tc>
          <w:tcPr>
            <w:tcW w:w="1700" w:type="dxa"/>
          </w:tcPr>
          <w:p w14:paraId="357C46A7" w14:textId="77777777" w:rsidR="00101D7A" w:rsidRPr="00B4600B" w:rsidRDefault="00101D7A" w:rsidP="00101D7A">
            <w:pPr>
              <w:pStyle w:val="TAL"/>
              <w:rPr>
                <w:lang w:eastAsia="zh-CN"/>
              </w:rPr>
            </w:pPr>
          </w:p>
        </w:tc>
        <w:tc>
          <w:tcPr>
            <w:tcW w:w="1245" w:type="dxa"/>
          </w:tcPr>
          <w:p w14:paraId="7BAF5519" w14:textId="77777777" w:rsidR="00101D7A" w:rsidRPr="00B4600B" w:rsidRDefault="00101D7A" w:rsidP="00101D7A">
            <w:pPr>
              <w:pStyle w:val="TAL"/>
            </w:pPr>
          </w:p>
        </w:tc>
      </w:tr>
      <w:tr w:rsidR="00101D7A" w:rsidRPr="00B4600B" w14:paraId="6DA90F45" w14:textId="77777777" w:rsidTr="00101D7A">
        <w:tc>
          <w:tcPr>
            <w:tcW w:w="4535" w:type="dxa"/>
            <w:tcBorders>
              <w:bottom w:val="single" w:sz="4" w:space="0" w:color="auto"/>
            </w:tcBorders>
          </w:tcPr>
          <w:p w14:paraId="64A19178" w14:textId="77777777" w:rsidR="00101D7A" w:rsidRPr="00B4600B" w:rsidDel="00191707" w:rsidRDefault="00101D7A" w:rsidP="00101D7A">
            <w:pPr>
              <w:pStyle w:val="TAL"/>
            </w:pPr>
            <w:r w:rsidRPr="00B4600B">
              <w:t xml:space="preserve">  qcl-Type1 SEQUENCE {</w:t>
            </w:r>
          </w:p>
        </w:tc>
        <w:tc>
          <w:tcPr>
            <w:tcW w:w="2267" w:type="dxa"/>
          </w:tcPr>
          <w:p w14:paraId="2556A5BA" w14:textId="77777777" w:rsidR="00101D7A" w:rsidRPr="00B4600B" w:rsidRDefault="00101D7A" w:rsidP="00101D7A">
            <w:pPr>
              <w:pStyle w:val="TAL"/>
            </w:pPr>
          </w:p>
        </w:tc>
        <w:tc>
          <w:tcPr>
            <w:tcW w:w="1700" w:type="dxa"/>
          </w:tcPr>
          <w:p w14:paraId="08209116" w14:textId="77777777" w:rsidR="00101D7A" w:rsidRPr="00B4600B" w:rsidRDefault="00101D7A" w:rsidP="00101D7A">
            <w:pPr>
              <w:pStyle w:val="TAL"/>
            </w:pPr>
          </w:p>
        </w:tc>
        <w:tc>
          <w:tcPr>
            <w:tcW w:w="1245" w:type="dxa"/>
          </w:tcPr>
          <w:p w14:paraId="646ABB87" w14:textId="77777777" w:rsidR="00101D7A" w:rsidRPr="00B4600B" w:rsidRDefault="00101D7A" w:rsidP="00101D7A">
            <w:pPr>
              <w:pStyle w:val="TAL"/>
            </w:pPr>
          </w:p>
        </w:tc>
      </w:tr>
      <w:tr w:rsidR="00101D7A" w:rsidRPr="00B4600B" w14:paraId="0A9AEAE2" w14:textId="77777777" w:rsidTr="00101D7A">
        <w:tc>
          <w:tcPr>
            <w:tcW w:w="4535" w:type="dxa"/>
            <w:tcBorders>
              <w:bottom w:val="nil"/>
            </w:tcBorders>
          </w:tcPr>
          <w:p w14:paraId="09BBB31F" w14:textId="77777777" w:rsidR="00101D7A" w:rsidRPr="00B4600B" w:rsidRDefault="00101D7A" w:rsidP="00101D7A">
            <w:pPr>
              <w:pStyle w:val="TAL"/>
            </w:pPr>
            <w:r w:rsidRPr="00B4600B">
              <w:t xml:space="preserve">    bwp-Id</w:t>
            </w:r>
          </w:p>
        </w:tc>
        <w:tc>
          <w:tcPr>
            <w:tcW w:w="2267" w:type="dxa"/>
          </w:tcPr>
          <w:p w14:paraId="00D352DB" w14:textId="77777777" w:rsidR="00101D7A" w:rsidRPr="00B4600B" w:rsidRDefault="00101D7A" w:rsidP="00101D7A">
            <w:pPr>
              <w:pStyle w:val="TAL"/>
            </w:pPr>
            <w:r w:rsidRPr="00B4600B">
              <w:t>BWP-Id of the active BWP</w:t>
            </w:r>
          </w:p>
        </w:tc>
        <w:tc>
          <w:tcPr>
            <w:tcW w:w="1700" w:type="dxa"/>
          </w:tcPr>
          <w:p w14:paraId="461E3D93" w14:textId="77777777" w:rsidR="00101D7A" w:rsidRPr="00B4600B" w:rsidRDefault="00101D7A" w:rsidP="00101D7A">
            <w:pPr>
              <w:pStyle w:val="TAL"/>
            </w:pPr>
          </w:p>
        </w:tc>
        <w:tc>
          <w:tcPr>
            <w:tcW w:w="1245" w:type="dxa"/>
          </w:tcPr>
          <w:p w14:paraId="112D1C14" w14:textId="77777777" w:rsidR="00101D7A" w:rsidRPr="00B4600B" w:rsidRDefault="00101D7A" w:rsidP="00101D7A">
            <w:pPr>
              <w:pStyle w:val="TAL"/>
              <w:rPr>
                <w:lang w:eastAsia="zh-CN"/>
              </w:rPr>
            </w:pPr>
            <w:r w:rsidRPr="00B4600B">
              <w:t>Id = 2 or 3</w:t>
            </w:r>
          </w:p>
        </w:tc>
      </w:tr>
      <w:tr w:rsidR="00101D7A" w:rsidRPr="00B4600B" w14:paraId="4C7073A3" w14:textId="77777777" w:rsidTr="00101D7A">
        <w:tc>
          <w:tcPr>
            <w:tcW w:w="4535" w:type="dxa"/>
            <w:tcBorders>
              <w:bottom w:val="single" w:sz="4" w:space="0" w:color="auto"/>
            </w:tcBorders>
          </w:tcPr>
          <w:p w14:paraId="74319BBE" w14:textId="77777777" w:rsidR="00101D7A" w:rsidRPr="00B4600B" w:rsidRDefault="00101D7A" w:rsidP="00101D7A">
            <w:pPr>
              <w:pStyle w:val="TAL"/>
            </w:pPr>
            <w:r w:rsidRPr="00B4600B">
              <w:t xml:space="preserve">    referenceSignal CHOICE {</w:t>
            </w:r>
          </w:p>
        </w:tc>
        <w:tc>
          <w:tcPr>
            <w:tcW w:w="2267" w:type="dxa"/>
          </w:tcPr>
          <w:p w14:paraId="2E30B858" w14:textId="77777777" w:rsidR="00101D7A" w:rsidRPr="00B4600B" w:rsidRDefault="00101D7A" w:rsidP="00101D7A">
            <w:pPr>
              <w:pStyle w:val="TAL"/>
            </w:pPr>
          </w:p>
        </w:tc>
        <w:tc>
          <w:tcPr>
            <w:tcW w:w="1700" w:type="dxa"/>
          </w:tcPr>
          <w:p w14:paraId="1E1CC63D" w14:textId="77777777" w:rsidR="00101D7A" w:rsidRPr="00B4600B" w:rsidRDefault="00101D7A" w:rsidP="00101D7A">
            <w:pPr>
              <w:pStyle w:val="TAL"/>
            </w:pPr>
          </w:p>
        </w:tc>
        <w:tc>
          <w:tcPr>
            <w:tcW w:w="1245" w:type="dxa"/>
          </w:tcPr>
          <w:p w14:paraId="50EDC376" w14:textId="77777777" w:rsidR="00101D7A" w:rsidRPr="00B4600B" w:rsidRDefault="00101D7A" w:rsidP="00101D7A">
            <w:pPr>
              <w:pStyle w:val="TAL"/>
            </w:pPr>
          </w:p>
        </w:tc>
      </w:tr>
      <w:tr w:rsidR="00101D7A" w:rsidRPr="00B4600B" w14:paraId="63F500AF" w14:textId="77777777" w:rsidTr="00101D7A">
        <w:tc>
          <w:tcPr>
            <w:tcW w:w="4535" w:type="dxa"/>
            <w:tcBorders>
              <w:bottom w:val="nil"/>
            </w:tcBorders>
          </w:tcPr>
          <w:p w14:paraId="11111207" w14:textId="77777777" w:rsidR="00101D7A" w:rsidRPr="00B4600B" w:rsidRDefault="00101D7A" w:rsidP="00101D7A">
            <w:pPr>
              <w:pStyle w:val="TAL"/>
            </w:pPr>
            <w:r w:rsidRPr="00B4600B">
              <w:t xml:space="preserve">      ssb</w:t>
            </w:r>
          </w:p>
        </w:tc>
        <w:tc>
          <w:tcPr>
            <w:tcW w:w="2267" w:type="dxa"/>
          </w:tcPr>
          <w:p w14:paraId="56ED59E7" w14:textId="77777777" w:rsidR="00101D7A" w:rsidRPr="00B4600B" w:rsidRDefault="00101D7A" w:rsidP="00101D7A">
            <w:pPr>
              <w:pStyle w:val="TAL"/>
            </w:pPr>
            <w:r w:rsidRPr="00B4600B">
              <w:t xml:space="preserve">SSB-Index of SSB #0 </w:t>
            </w:r>
          </w:p>
        </w:tc>
        <w:tc>
          <w:tcPr>
            <w:tcW w:w="1700" w:type="dxa"/>
          </w:tcPr>
          <w:p w14:paraId="6A9ED812" w14:textId="77777777" w:rsidR="00101D7A" w:rsidRPr="00B4600B" w:rsidRDefault="00101D7A" w:rsidP="00101D7A">
            <w:pPr>
              <w:pStyle w:val="TAL"/>
              <w:rPr>
                <w:lang w:eastAsia="zh-CN"/>
              </w:rPr>
            </w:pPr>
          </w:p>
        </w:tc>
        <w:tc>
          <w:tcPr>
            <w:tcW w:w="1245" w:type="dxa"/>
          </w:tcPr>
          <w:p w14:paraId="6AD40C9E" w14:textId="77777777" w:rsidR="00101D7A" w:rsidRPr="00B4600B" w:rsidRDefault="00101D7A" w:rsidP="00101D7A">
            <w:pPr>
              <w:pStyle w:val="TAL"/>
              <w:rPr>
                <w:lang w:eastAsia="zh-CN"/>
              </w:rPr>
            </w:pPr>
            <w:r w:rsidRPr="00B4600B">
              <w:t>Id = 0</w:t>
            </w:r>
          </w:p>
        </w:tc>
      </w:tr>
      <w:tr w:rsidR="00101D7A" w:rsidRPr="00B4600B" w14:paraId="5365D6B5" w14:textId="77777777" w:rsidTr="00101D7A">
        <w:tc>
          <w:tcPr>
            <w:tcW w:w="4535" w:type="dxa"/>
            <w:tcBorders>
              <w:top w:val="nil"/>
              <w:bottom w:val="single" w:sz="4" w:space="0" w:color="auto"/>
            </w:tcBorders>
          </w:tcPr>
          <w:p w14:paraId="49281A02" w14:textId="77777777" w:rsidR="00101D7A" w:rsidRPr="00B4600B" w:rsidRDefault="00101D7A" w:rsidP="00101D7A">
            <w:pPr>
              <w:pStyle w:val="TAL"/>
            </w:pPr>
          </w:p>
        </w:tc>
        <w:tc>
          <w:tcPr>
            <w:tcW w:w="2267" w:type="dxa"/>
          </w:tcPr>
          <w:p w14:paraId="227A8FCD" w14:textId="77777777" w:rsidR="00101D7A" w:rsidRPr="00B4600B" w:rsidRDefault="00101D7A" w:rsidP="00101D7A">
            <w:pPr>
              <w:pStyle w:val="TAL"/>
              <w:rPr>
                <w:lang w:eastAsia="zh-CN"/>
              </w:rPr>
            </w:pPr>
            <w:r w:rsidRPr="00B4600B">
              <w:t>SSB-Index of SSB #1</w:t>
            </w:r>
          </w:p>
        </w:tc>
        <w:tc>
          <w:tcPr>
            <w:tcW w:w="1700" w:type="dxa"/>
          </w:tcPr>
          <w:p w14:paraId="52EB737A" w14:textId="77777777" w:rsidR="00101D7A" w:rsidRPr="00B4600B" w:rsidRDefault="00101D7A" w:rsidP="00101D7A">
            <w:pPr>
              <w:pStyle w:val="TAL"/>
              <w:rPr>
                <w:lang w:eastAsia="zh-CN"/>
              </w:rPr>
            </w:pPr>
          </w:p>
        </w:tc>
        <w:tc>
          <w:tcPr>
            <w:tcW w:w="1245" w:type="dxa"/>
          </w:tcPr>
          <w:p w14:paraId="2DB9FE84" w14:textId="77777777" w:rsidR="00101D7A" w:rsidRPr="00B4600B" w:rsidRDefault="00101D7A" w:rsidP="00101D7A">
            <w:pPr>
              <w:pStyle w:val="TAL"/>
            </w:pPr>
            <w:r w:rsidRPr="00B4600B">
              <w:t>Id = 1</w:t>
            </w:r>
          </w:p>
        </w:tc>
      </w:tr>
      <w:tr w:rsidR="00101D7A" w:rsidRPr="00B4600B" w14:paraId="04D30946" w14:textId="77777777" w:rsidTr="00101D7A">
        <w:tc>
          <w:tcPr>
            <w:tcW w:w="4535" w:type="dxa"/>
            <w:tcBorders>
              <w:bottom w:val="nil"/>
            </w:tcBorders>
          </w:tcPr>
          <w:p w14:paraId="04EAC5E8" w14:textId="77777777" w:rsidR="00101D7A" w:rsidRPr="00B4600B" w:rsidRDefault="00101D7A" w:rsidP="00101D7A">
            <w:pPr>
              <w:pStyle w:val="TAL"/>
            </w:pPr>
            <w:r w:rsidRPr="00B4600B">
              <w:t xml:space="preserve">      csi-rs</w:t>
            </w:r>
          </w:p>
        </w:tc>
        <w:tc>
          <w:tcPr>
            <w:tcW w:w="2267" w:type="dxa"/>
          </w:tcPr>
          <w:p w14:paraId="3DB71B31" w14:textId="77777777" w:rsidR="00101D7A" w:rsidRPr="00B4600B" w:rsidRDefault="00101D7A" w:rsidP="00101D7A">
            <w:pPr>
              <w:pStyle w:val="TAL"/>
            </w:pPr>
            <w:r w:rsidRPr="00B4600B">
              <w:t xml:space="preserve">NZP-CSI-RS-ResourceId for TRS (4) </w:t>
            </w:r>
          </w:p>
        </w:tc>
        <w:tc>
          <w:tcPr>
            <w:tcW w:w="1700" w:type="dxa"/>
          </w:tcPr>
          <w:p w14:paraId="349AEC56" w14:textId="77777777" w:rsidR="00101D7A" w:rsidRPr="00B4600B" w:rsidRDefault="00101D7A" w:rsidP="00101D7A">
            <w:pPr>
              <w:pStyle w:val="TAL"/>
              <w:rPr>
                <w:lang w:eastAsia="zh-CN"/>
              </w:rPr>
            </w:pPr>
          </w:p>
        </w:tc>
        <w:tc>
          <w:tcPr>
            <w:tcW w:w="1245" w:type="dxa"/>
          </w:tcPr>
          <w:p w14:paraId="3669684C" w14:textId="77777777" w:rsidR="00101D7A" w:rsidRPr="00B4600B" w:rsidRDefault="00101D7A" w:rsidP="00101D7A">
            <w:pPr>
              <w:pStyle w:val="TAL"/>
            </w:pPr>
            <w:r w:rsidRPr="00B4600B">
              <w:t>Id = 2</w:t>
            </w:r>
          </w:p>
        </w:tc>
      </w:tr>
      <w:tr w:rsidR="00101D7A" w:rsidRPr="00B4600B" w14:paraId="2041C8B3" w14:textId="77777777" w:rsidTr="00101D7A">
        <w:tc>
          <w:tcPr>
            <w:tcW w:w="4535" w:type="dxa"/>
            <w:tcBorders>
              <w:top w:val="nil"/>
            </w:tcBorders>
          </w:tcPr>
          <w:p w14:paraId="2F1777DB" w14:textId="77777777" w:rsidR="00101D7A" w:rsidRPr="00B4600B" w:rsidRDefault="00101D7A" w:rsidP="00101D7A">
            <w:pPr>
              <w:pStyle w:val="TAL"/>
            </w:pPr>
          </w:p>
        </w:tc>
        <w:tc>
          <w:tcPr>
            <w:tcW w:w="2267" w:type="dxa"/>
          </w:tcPr>
          <w:p w14:paraId="325DD397" w14:textId="77777777" w:rsidR="00101D7A" w:rsidRPr="00B4600B" w:rsidRDefault="00101D7A" w:rsidP="00101D7A">
            <w:pPr>
              <w:pStyle w:val="TAL"/>
            </w:pPr>
            <w:r w:rsidRPr="00B4600B">
              <w:t>NZP-CSI-RS-ResourceId for TRS (4) with condition SECOND SET</w:t>
            </w:r>
          </w:p>
        </w:tc>
        <w:tc>
          <w:tcPr>
            <w:tcW w:w="1700" w:type="dxa"/>
          </w:tcPr>
          <w:p w14:paraId="548B2930" w14:textId="77777777" w:rsidR="00101D7A" w:rsidRPr="00B4600B" w:rsidRDefault="00101D7A" w:rsidP="00101D7A">
            <w:pPr>
              <w:pStyle w:val="TAL"/>
              <w:rPr>
                <w:lang w:eastAsia="zh-CN"/>
              </w:rPr>
            </w:pPr>
          </w:p>
        </w:tc>
        <w:tc>
          <w:tcPr>
            <w:tcW w:w="1245" w:type="dxa"/>
          </w:tcPr>
          <w:p w14:paraId="79B7EE66" w14:textId="77777777" w:rsidR="00101D7A" w:rsidRPr="00B4600B" w:rsidRDefault="00101D7A" w:rsidP="00101D7A">
            <w:pPr>
              <w:pStyle w:val="TAL"/>
            </w:pPr>
            <w:r w:rsidRPr="00B4600B">
              <w:t>Id = 3</w:t>
            </w:r>
          </w:p>
        </w:tc>
      </w:tr>
      <w:tr w:rsidR="00101D7A" w:rsidRPr="00B4600B" w14:paraId="6C83228E" w14:textId="77777777" w:rsidTr="00101D7A">
        <w:tc>
          <w:tcPr>
            <w:tcW w:w="4535" w:type="dxa"/>
            <w:tcBorders>
              <w:bottom w:val="single" w:sz="4" w:space="0" w:color="auto"/>
            </w:tcBorders>
          </w:tcPr>
          <w:p w14:paraId="16BD486E" w14:textId="77777777" w:rsidR="00101D7A" w:rsidRPr="00B4600B" w:rsidRDefault="00101D7A" w:rsidP="00101D7A">
            <w:pPr>
              <w:pStyle w:val="TAL"/>
            </w:pPr>
            <w:r w:rsidRPr="00B4600B">
              <w:t xml:space="preserve">    }</w:t>
            </w:r>
          </w:p>
        </w:tc>
        <w:tc>
          <w:tcPr>
            <w:tcW w:w="2267" w:type="dxa"/>
          </w:tcPr>
          <w:p w14:paraId="76906FC9" w14:textId="77777777" w:rsidR="00101D7A" w:rsidRPr="00B4600B" w:rsidRDefault="00101D7A" w:rsidP="00101D7A">
            <w:pPr>
              <w:pStyle w:val="TAL"/>
            </w:pPr>
          </w:p>
        </w:tc>
        <w:tc>
          <w:tcPr>
            <w:tcW w:w="1700" w:type="dxa"/>
          </w:tcPr>
          <w:p w14:paraId="1E1D6B55" w14:textId="77777777" w:rsidR="00101D7A" w:rsidRPr="00B4600B" w:rsidRDefault="00101D7A" w:rsidP="00101D7A">
            <w:pPr>
              <w:pStyle w:val="TAL"/>
            </w:pPr>
          </w:p>
        </w:tc>
        <w:tc>
          <w:tcPr>
            <w:tcW w:w="1245" w:type="dxa"/>
          </w:tcPr>
          <w:p w14:paraId="69AB5259" w14:textId="77777777" w:rsidR="00101D7A" w:rsidRPr="00B4600B" w:rsidRDefault="00101D7A" w:rsidP="00101D7A">
            <w:pPr>
              <w:pStyle w:val="TAL"/>
            </w:pPr>
          </w:p>
        </w:tc>
      </w:tr>
      <w:tr w:rsidR="00101D7A" w:rsidRPr="00B4600B" w14:paraId="1922585A" w14:textId="77777777" w:rsidTr="00101D7A">
        <w:tc>
          <w:tcPr>
            <w:tcW w:w="4535" w:type="dxa"/>
            <w:tcBorders>
              <w:bottom w:val="nil"/>
            </w:tcBorders>
          </w:tcPr>
          <w:p w14:paraId="7DD195F2" w14:textId="77777777" w:rsidR="00101D7A" w:rsidRPr="00B4600B" w:rsidRDefault="00101D7A" w:rsidP="00101D7A">
            <w:pPr>
              <w:pStyle w:val="TAL"/>
            </w:pPr>
            <w:r w:rsidRPr="00B4600B">
              <w:t xml:space="preserve">    qcl-Type</w:t>
            </w:r>
          </w:p>
        </w:tc>
        <w:tc>
          <w:tcPr>
            <w:tcW w:w="2267" w:type="dxa"/>
          </w:tcPr>
          <w:p w14:paraId="6C726890" w14:textId="77777777" w:rsidR="00101D7A" w:rsidRPr="00B4600B" w:rsidRDefault="00101D7A" w:rsidP="00101D7A">
            <w:pPr>
              <w:pStyle w:val="TAL"/>
              <w:rPr>
                <w:lang w:eastAsia="ja-JP"/>
              </w:rPr>
            </w:pPr>
            <w:r w:rsidRPr="00B4600B">
              <w:t>type</w:t>
            </w:r>
            <w:r w:rsidRPr="00B4600B">
              <w:rPr>
                <w:lang w:eastAsia="ja-JP"/>
              </w:rPr>
              <w:t>C</w:t>
            </w:r>
          </w:p>
        </w:tc>
        <w:tc>
          <w:tcPr>
            <w:tcW w:w="1700" w:type="dxa"/>
          </w:tcPr>
          <w:p w14:paraId="7C223BB1" w14:textId="77777777" w:rsidR="00101D7A" w:rsidRPr="00B4600B" w:rsidRDefault="00101D7A" w:rsidP="00101D7A">
            <w:pPr>
              <w:pStyle w:val="TAL"/>
            </w:pPr>
          </w:p>
        </w:tc>
        <w:tc>
          <w:tcPr>
            <w:tcW w:w="1245" w:type="dxa"/>
          </w:tcPr>
          <w:p w14:paraId="4858FE58" w14:textId="77777777" w:rsidR="00101D7A" w:rsidRPr="00B4600B" w:rsidRDefault="00101D7A" w:rsidP="00101D7A">
            <w:pPr>
              <w:pStyle w:val="TAL"/>
            </w:pPr>
            <w:r w:rsidRPr="00B4600B">
              <w:t xml:space="preserve">Id = 0 or 1 </w:t>
            </w:r>
          </w:p>
        </w:tc>
      </w:tr>
      <w:tr w:rsidR="00101D7A" w:rsidRPr="00B4600B" w14:paraId="5FF7A6F9" w14:textId="77777777" w:rsidTr="00101D7A">
        <w:tc>
          <w:tcPr>
            <w:tcW w:w="4535" w:type="dxa"/>
            <w:tcBorders>
              <w:top w:val="nil"/>
            </w:tcBorders>
          </w:tcPr>
          <w:p w14:paraId="55A43B20" w14:textId="77777777" w:rsidR="00101D7A" w:rsidRPr="00B4600B" w:rsidRDefault="00101D7A" w:rsidP="00101D7A">
            <w:pPr>
              <w:pStyle w:val="TAL"/>
            </w:pPr>
          </w:p>
        </w:tc>
        <w:tc>
          <w:tcPr>
            <w:tcW w:w="2267" w:type="dxa"/>
          </w:tcPr>
          <w:p w14:paraId="187D30F1" w14:textId="77777777" w:rsidR="00101D7A" w:rsidRPr="00B4600B" w:rsidRDefault="00101D7A" w:rsidP="00101D7A">
            <w:pPr>
              <w:pStyle w:val="TAL"/>
              <w:rPr>
                <w:lang w:eastAsia="zh-CN"/>
              </w:rPr>
            </w:pPr>
            <w:r w:rsidRPr="00B4600B">
              <w:rPr>
                <w:lang w:eastAsia="zh-CN"/>
              </w:rPr>
              <w:t>typeA</w:t>
            </w:r>
          </w:p>
        </w:tc>
        <w:tc>
          <w:tcPr>
            <w:tcW w:w="1700" w:type="dxa"/>
          </w:tcPr>
          <w:p w14:paraId="15CB39C3" w14:textId="77777777" w:rsidR="00101D7A" w:rsidRPr="00B4600B" w:rsidRDefault="00101D7A" w:rsidP="00101D7A">
            <w:pPr>
              <w:pStyle w:val="TAL"/>
            </w:pPr>
          </w:p>
        </w:tc>
        <w:tc>
          <w:tcPr>
            <w:tcW w:w="1245" w:type="dxa"/>
          </w:tcPr>
          <w:p w14:paraId="3073A7C3" w14:textId="77777777" w:rsidR="00101D7A" w:rsidRPr="00B4600B" w:rsidRDefault="00101D7A" w:rsidP="00101D7A">
            <w:pPr>
              <w:pStyle w:val="TAL"/>
              <w:rPr>
                <w:lang w:eastAsia="zh-CN"/>
              </w:rPr>
            </w:pPr>
            <w:r w:rsidRPr="00B4600B">
              <w:t>Id = 2 or 3</w:t>
            </w:r>
          </w:p>
        </w:tc>
      </w:tr>
      <w:tr w:rsidR="00101D7A" w:rsidRPr="00B4600B" w14:paraId="0E400650" w14:textId="77777777" w:rsidTr="00101D7A">
        <w:tc>
          <w:tcPr>
            <w:tcW w:w="4535" w:type="dxa"/>
          </w:tcPr>
          <w:p w14:paraId="3ACD9512" w14:textId="77777777" w:rsidR="00101D7A" w:rsidRPr="00B4600B" w:rsidRDefault="00101D7A" w:rsidP="00101D7A">
            <w:pPr>
              <w:pStyle w:val="TAL"/>
            </w:pPr>
            <w:r w:rsidRPr="00B4600B">
              <w:t xml:space="preserve">  }</w:t>
            </w:r>
          </w:p>
        </w:tc>
        <w:tc>
          <w:tcPr>
            <w:tcW w:w="2267" w:type="dxa"/>
          </w:tcPr>
          <w:p w14:paraId="7BDC9B9E" w14:textId="77777777" w:rsidR="00101D7A" w:rsidRPr="00B4600B" w:rsidRDefault="00101D7A" w:rsidP="00101D7A">
            <w:pPr>
              <w:pStyle w:val="TAL"/>
            </w:pPr>
          </w:p>
        </w:tc>
        <w:tc>
          <w:tcPr>
            <w:tcW w:w="1700" w:type="dxa"/>
          </w:tcPr>
          <w:p w14:paraId="594AF28F" w14:textId="77777777" w:rsidR="00101D7A" w:rsidRPr="00B4600B" w:rsidRDefault="00101D7A" w:rsidP="00101D7A">
            <w:pPr>
              <w:pStyle w:val="TAL"/>
            </w:pPr>
          </w:p>
        </w:tc>
        <w:tc>
          <w:tcPr>
            <w:tcW w:w="1245" w:type="dxa"/>
          </w:tcPr>
          <w:p w14:paraId="2B484306" w14:textId="77777777" w:rsidR="00101D7A" w:rsidRPr="00B4600B" w:rsidRDefault="00101D7A" w:rsidP="00101D7A">
            <w:pPr>
              <w:pStyle w:val="TAL"/>
            </w:pPr>
          </w:p>
        </w:tc>
      </w:tr>
      <w:tr w:rsidR="00101D7A" w:rsidRPr="00B4600B" w14:paraId="78EAA87E" w14:textId="77777777" w:rsidTr="00101D7A">
        <w:tc>
          <w:tcPr>
            <w:tcW w:w="4535" w:type="dxa"/>
          </w:tcPr>
          <w:p w14:paraId="493EE954" w14:textId="77777777" w:rsidR="00101D7A" w:rsidRPr="00B4600B" w:rsidRDefault="00101D7A" w:rsidP="00101D7A">
            <w:pPr>
              <w:pStyle w:val="TAL"/>
              <w:rPr>
                <w:lang w:eastAsia="ja-JP"/>
              </w:rPr>
            </w:pPr>
            <w:r w:rsidRPr="00B4600B">
              <w:rPr>
                <w:lang w:eastAsia="ja-JP"/>
              </w:rPr>
              <w:t xml:space="preserve">  qcl-Type2</w:t>
            </w:r>
          </w:p>
        </w:tc>
        <w:tc>
          <w:tcPr>
            <w:tcW w:w="2267" w:type="dxa"/>
          </w:tcPr>
          <w:p w14:paraId="0D8A132F" w14:textId="77777777" w:rsidR="00101D7A" w:rsidRPr="00B4600B" w:rsidRDefault="00101D7A" w:rsidP="00101D7A">
            <w:pPr>
              <w:pStyle w:val="TAL"/>
              <w:rPr>
                <w:lang w:eastAsia="ja-JP"/>
              </w:rPr>
            </w:pPr>
            <w:r w:rsidRPr="00B4600B">
              <w:rPr>
                <w:lang w:eastAsia="ja-JP"/>
              </w:rPr>
              <w:t>Not present</w:t>
            </w:r>
          </w:p>
        </w:tc>
        <w:tc>
          <w:tcPr>
            <w:tcW w:w="1700" w:type="dxa"/>
          </w:tcPr>
          <w:p w14:paraId="050EB97C" w14:textId="77777777" w:rsidR="00101D7A" w:rsidRPr="00B4600B" w:rsidRDefault="00101D7A" w:rsidP="00101D7A">
            <w:pPr>
              <w:pStyle w:val="TAL"/>
            </w:pPr>
          </w:p>
        </w:tc>
        <w:tc>
          <w:tcPr>
            <w:tcW w:w="1245" w:type="dxa"/>
          </w:tcPr>
          <w:p w14:paraId="20EE817F" w14:textId="77777777" w:rsidR="00101D7A" w:rsidRPr="00B4600B" w:rsidRDefault="00101D7A" w:rsidP="00101D7A">
            <w:pPr>
              <w:pStyle w:val="TAL"/>
            </w:pPr>
          </w:p>
        </w:tc>
      </w:tr>
      <w:tr w:rsidR="00101D7A" w:rsidRPr="00B4600B" w14:paraId="299C92ED" w14:textId="77777777" w:rsidTr="00101D7A">
        <w:tc>
          <w:tcPr>
            <w:tcW w:w="4535" w:type="dxa"/>
          </w:tcPr>
          <w:p w14:paraId="5D4EF54A" w14:textId="77777777" w:rsidR="00101D7A" w:rsidRPr="00B4600B" w:rsidRDefault="00101D7A" w:rsidP="00101D7A">
            <w:pPr>
              <w:pStyle w:val="TAL"/>
              <w:rPr>
                <w:lang w:eastAsia="ja-JP"/>
              </w:rPr>
            </w:pPr>
            <w:r w:rsidRPr="00B4600B">
              <w:rPr>
                <w:lang w:eastAsia="ja-JP"/>
              </w:rPr>
              <w:t xml:space="preserve">  qcl-Type2 SEQUENCE {</w:t>
            </w:r>
          </w:p>
        </w:tc>
        <w:tc>
          <w:tcPr>
            <w:tcW w:w="2267" w:type="dxa"/>
          </w:tcPr>
          <w:p w14:paraId="3924FA1D" w14:textId="77777777" w:rsidR="00101D7A" w:rsidRPr="00B4600B" w:rsidRDefault="00101D7A" w:rsidP="00101D7A">
            <w:pPr>
              <w:pStyle w:val="TAL"/>
              <w:rPr>
                <w:lang w:eastAsia="ja-JP"/>
              </w:rPr>
            </w:pPr>
          </w:p>
        </w:tc>
        <w:tc>
          <w:tcPr>
            <w:tcW w:w="1700" w:type="dxa"/>
          </w:tcPr>
          <w:p w14:paraId="5A9C0965" w14:textId="77777777" w:rsidR="00101D7A" w:rsidRPr="00B4600B" w:rsidRDefault="00101D7A" w:rsidP="00101D7A">
            <w:pPr>
              <w:pStyle w:val="TAL"/>
            </w:pPr>
          </w:p>
        </w:tc>
        <w:tc>
          <w:tcPr>
            <w:tcW w:w="1245" w:type="dxa"/>
          </w:tcPr>
          <w:p w14:paraId="2F213FE2" w14:textId="77777777" w:rsidR="00101D7A" w:rsidRPr="00B4600B" w:rsidRDefault="00101D7A" w:rsidP="00101D7A">
            <w:pPr>
              <w:pStyle w:val="TAL"/>
              <w:rPr>
                <w:lang w:eastAsia="zh-CN"/>
              </w:rPr>
            </w:pPr>
            <w:r w:rsidRPr="00B4600B">
              <w:rPr>
                <w:lang w:eastAsia="zh-CN"/>
              </w:rPr>
              <w:t>FR2</w:t>
            </w:r>
          </w:p>
        </w:tc>
      </w:tr>
      <w:tr w:rsidR="00101D7A" w:rsidRPr="00B4600B" w14:paraId="7FBD3EE8" w14:textId="77777777" w:rsidTr="00101D7A">
        <w:tc>
          <w:tcPr>
            <w:tcW w:w="4535" w:type="dxa"/>
          </w:tcPr>
          <w:p w14:paraId="76BD4F0F" w14:textId="77777777" w:rsidR="00101D7A" w:rsidRPr="00B4600B" w:rsidRDefault="00101D7A" w:rsidP="00101D7A">
            <w:pPr>
              <w:pStyle w:val="TAL"/>
              <w:rPr>
                <w:lang w:eastAsia="ja-JP"/>
              </w:rPr>
            </w:pPr>
            <w:r w:rsidRPr="00B4600B">
              <w:t xml:space="preserve">    cell</w:t>
            </w:r>
          </w:p>
        </w:tc>
        <w:tc>
          <w:tcPr>
            <w:tcW w:w="2267" w:type="dxa"/>
          </w:tcPr>
          <w:p w14:paraId="578EDECB" w14:textId="77777777" w:rsidR="00101D7A" w:rsidRPr="00B4600B" w:rsidRDefault="00101D7A" w:rsidP="00101D7A">
            <w:pPr>
              <w:pStyle w:val="TAL"/>
              <w:rPr>
                <w:lang w:eastAsia="zh-CN"/>
              </w:rPr>
            </w:pPr>
            <w:r w:rsidRPr="00B4600B">
              <w:rPr>
                <w:lang w:eastAsia="zh-CN"/>
              </w:rPr>
              <w:t>Not present</w:t>
            </w:r>
          </w:p>
        </w:tc>
        <w:tc>
          <w:tcPr>
            <w:tcW w:w="1700" w:type="dxa"/>
          </w:tcPr>
          <w:p w14:paraId="1F0604C3" w14:textId="77777777" w:rsidR="00101D7A" w:rsidRPr="00B4600B" w:rsidRDefault="00101D7A" w:rsidP="00101D7A">
            <w:pPr>
              <w:pStyle w:val="TAL"/>
            </w:pPr>
          </w:p>
        </w:tc>
        <w:tc>
          <w:tcPr>
            <w:tcW w:w="1245" w:type="dxa"/>
          </w:tcPr>
          <w:p w14:paraId="44F17FB6" w14:textId="77777777" w:rsidR="00101D7A" w:rsidRPr="00B4600B" w:rsidRDefault="00101D7A" w:rsidP="00101D7A">
            <w:pPr>
              <w:pStyle w:val="TAL"/>
              <w:rPr>
                <w:lang w:eastAsia="zh-CN"/>
              </w:rPr>
            </w:pPr>
          </w:p>
        </w:tc>
      </w:tr>
      <w:tr w:rsidR="00101D7A" w:rsidRPr="00B4600B" w14:paraId="0EB2C0E0" w14:textId="77777777" w:rsidTr="00101D7A">
        <w:tc>
          <w:tcPr>
            <w:tcW w:w="4535" w:type="dxa"/>
          </w:tcPr>
          <w:p w14:paraId="1A2349A9" w14:textId="77777777" w:rsidR="00101D7A" w:rsidRPr="00B4600B" w:rsidRDefault="00101D7A" w:rsidP="00101D7A">
            <w:pPr>
              <w:pStyle w:val="TAL"/>
              <w:rPr>
                <w:lang w:eastAsia="ja-JP"/>
              </w:rPr>
            </w:pPr>
            <w:r w:rsidRPr="00B4600B">
              <w:t xml:space="preserve">    bwp-Id</w:t>
            </w:r>
          </w:p>
        </w:tc>
        <w:tc>
          <w:tcPr>
            <w:tcW w:w="2267" w:type="dxa"/>
          </w:tcPr>
          <w:p w14:paraId="56CDAA24" w14:textId="77777777" w:rsidR="00101D7A" w:rsidRPr="00B4600B" w:rsidRDefault="00101D7A" w:rsidP="00101D7A">
            <w:pPr>
              <w:pStyle w:val="TAL"/>
              <w:rPr>
                <w:lang w:eastAsia="ja-JP"/>
              </w:rPr>
            </w:pPr>
            <w:r w:rsidRPr="00B4600B">
              <w:t>Not present</w:t>
            </w:r>
          </w:p>
        </w:tc>
        <w:tc>
          <w:tcPr>
            <w:tcW w:w="1700" w:type="dxa"/>
          </w:tcPr>
          <w:p w14:paraId="2B050770" w14:textId="77777777" w:rsidR="00101D7A" w:rsidRPr="00B4600B" w:rsidRDefault="00101D7A" w:rsidP="00101D7A">
            <w:pPr>
              <w:pStyle w:val="TAL"/>
            </w:pPr>
          </w:p>
        </w:tc>
        <w:tc>
          <w:tcPr>
            <w:tcW w:w="1245" w:type="dxa"/>
          </w:tcPr>
          <w:p w14:paraId="7AFB1DCA" w14:textId="77777777" w:rsidR="00101D7A" w:rsidRPr="00B4600B" w:rsidRDefault="00101D7A" w:rsidP="00101D7A">
            <w:pPr>
              <w:pStyle w:val="TAL"/>
              <w:rPr>
                <w:lang w:eastAsia="zh-CN"/>
              </w:rPr>
            </w:pPr>
            <w:r w:rsidRPr="00B4600B">
              <w:t>Id = 0 or 1</w:t>
            </w:r>
          </w:p>
        </w:tc>
      </w:tr>
      <w:tr w:rsidR="00101D7A" w:rsidRPr="00B4600B" w14:paraId="64025DC6" w14:textId="77777777" w:rsidTr="00101D7A">
        <w:tc>
          <w:tcPr>
            <w:tcW w:w="4535" w:type="dxa"/>
          </w:tcPr>
          <w:p w14:paraId="7A9E19D4" w14:textId="77777777" w:rsidR="00101D7A" w:rsidRPr="00B4600B" w:rsidRDefault="00101D7A" w:rsidP="00101D7A">
            <w:pPr>
              <w:pStyle w:val="TAL"/>
              <w:rPr>
                <w:lang w:eastAsia="ja-JP"/>
              </w:rPr>
            </w:pPr>
          </w:p>
        </w:tc>
        <w:tc>
          <w:tcPr>
            <w:tcW w:w="2267" w:type="dxa"/>
          </w:tcPr>
          <w:p w14:paraId="1E51CCA9" w14:textId="77777777" w:rsidR="00101D7A" w:rsidRPr="00B4600B" w:rsidRDefault="00101D7A" w:rsidP="00101D7A">
            <w:pPr>
              <w:pStyle w:val="TAL"/>
              <w:rPr>
                <w:lang w:eastAsia="ja-JP"/>
              </w:rPr>
            </w:pPr>
            <w:r w:rsidRPr="00B4600B">
              <w:t>BWP-Id of the active BWP</w:t>
            </w:r>
          </w:p>
        </w:tc>
        <w:tc>
          <w:tcPr>
            <w:tcW w:w="1700" w:type="dxa"/>
          </w:tcPr>
          <w:p w14:paraId="43251F93" w14:textId="77777777" w:rsidR="00101D7A" w:rsidRPr="00B4600B" w:rsidRDefault="00101D7A" w:rsidP="00101D7A">
            <w:pPr>
              <w:pStyle w:val="TAL"/>
            </w:pPr>
          </w:p>
        </w:tc>
        <w:tc>
          <w:tcPr>
            <w:tcW w:w="1245" w:type="dxa"/>
          </w:tcPr>
          <w:p w14:paraId="02391C61" w14:textId="77777777" w:rsidR="00101D7A" w:rsidRPr="00B4600B" w:rsidRDefault="00101D7A" w:rsidP="00101D7A">
            <w:pPr>
              <w:pStyle w:val="TAL"/>
              <w:rPr>
                <w:lang w:eastAsia="zh-CN"/>
              </w:rPr>
            </w:pPr>
            <w:r w:rsidRPr="00B4600B">
              <w:t>Id = 2 or 3</w:t>
            </w:r>
          </w:p>
        </w:tc>
      </w:tr>
      <w:tr w:rsidR="00101D7A" w:rsidRPr="00B4600B" w14:paraId="06143035" w14:textId="77777777" w:rsidTr="00101D7A">
        <w:tc>
          <w:tcPr>
            <w:tcW w:w="4535" w:type="dxa"/>
          </w:tcPr>
          <w:p w14:paraId="49D45909" w14:textId="77777777" w:rsidR="00101D7A" w:rsidRPr="00B4600B" w:rsidRDefault="00101D7A" w:rsidP="00101D7A">
            <w:pPr>
              <w:pStyle w:val="TAL"/>
              <w:rPr>
                <w:lang w:eastAsia="ja-JP"/>
              </w:rPr>
            </w:pPr>
            <w:r w:rsidRPr="00B4600B">
              <w:t xml:space="preserve">    referenceSignal CHOICE {</w:t>
            </w:r>
          </w:p>
        </w:tc>
        <w:tc>
          <w:tcPr>
            <w:tcW w:w="2267" w:type="dxa"/>
          </w:tcPr>
          <w:p w14:paraId="72689285" w14:textId="77777777" w:rsidR="00101D7A" w:rsidRPr="00B4600B" w:rsidRDefault="00101D7A" w:rsidP="00101D7A">
            <w:pPr>
              <w:pStyle w:val="TAL"/>
              <w:rPr>
                <w:lang w:eastAsia="ja-JP"/>
              </w:rPr>
            </w:pPr>
          </w:p>
        </w:tc>
        <w:tc>
          <w:tcPr>
            <w:tcW w:w="1700" w:type="dxa"/>
          </w:tcPr>
          <w:p w14:paraId="30C9F9DE" w14:textId="77777777" w:rsidR="00101D7A" w:rsidRPr="00B4600B" w:rsidRDefault="00101D7A" w:rsidP="00101D7A">
            <w:pPr>
              <w:pStyle w:val="TAL"/>
            </w:pPr>
          </w:p>
        </w:tc>
        <w:tc>
          <w:tcPr>
            <w:tcW w:w="1245" w:type="dxa"/>
          </w:tcPr>
          <w:p w14:paraId="4F8395BC" w14:textId="77777777" w:rsidR="00101D7A" w:rsidRPr="00B4600B" w:rsidRDefault="00101D7A" w:rsidP="00101D7A">
            <w:pPr>
              <w:pStyle w:val="TAL"/>
              <w:rPr>
                <w:lang w:eastAsia="zh-CN"/>
              </w:rPr>
            </w:pPr>
          </w:p>
        </w:tc>
      </w:tr>
      <w:tr w:rsidR="00101D7A" w:rsidRPr="00B4600B" w14:paraId="7FE463F4" w14:textId="77777777" w:rsidTr="00101D7A">
        <w:tc>
          <w:tcPr>
            <w:tcW w:w="4535" w:type="dxa"/>
          </w:tcPr>
          <w:p w14:paraId="4F8A0BBD" w14:textId="77777777" w:rsidR="00101D7A" w:rsidRPr="00B4600B" w:rsidRDefault="00101D7A" w:rsidP="00101D7A">
            <w:pPr>
              <w:pStyle w:val="TAL"/>
              <w:rPr>
                <w:lang w:eastAsia="ja-JP"/>
              </w:rPr>
            </w:pPr>
            <w:r w:rsidRPr="00B4600B">
              <w:t xml:space="preserve">      ssb</w:t>
            </w:r>
          </w:p>
        </w:tc>
        <w:tc>
          <w:tcPr>
            <w:tcW w:w="2267" w:type="dxa"/>
          </w:tcPr>
          <w:p w14:paraId="7DF12B1F" w14:textId="77777777" w:rsidR="00101D7A" w:rsidRPr="00B4600B" w:rsidRDefault="00101D7A" w:rsidP="00101D7A">
            <w:pPr>
              <w:pStyle w:val="TAL"/>
              <w:rPr>
                <w:lang w:eastAsia="ja-JP"/>
              </w:rPr>
            </w:pPr>
            <w:r w:rsidRPr="00B4600B">
              <w:t xml:space="preserve">SSB-Index of SSB #0 </w:t>
            </w:r>
          </w:p>
        </w:tc>
        <w:tc>
          <w:tcPr>
            <w:tcW w:w="1700" w:type="dxa"/>
          </w:tcPr>
          <w:p w14:paraId="28103FD2" w14:textId="77777777" w:rsidR="00101D7A" w:rsidRPr="00B4600B" w:rsidRDefault="00101D7A" w:rsidP="00101D7A">
            <w:pPr>
              <w:pStyle w:val="TAL"/>
            </w:pPr>
          </w:p>
        </w:tc>
        <w:tc>
          <w:tcPr>
            <w:tcW w:w="1245" w:type="dxa"/>
          </w:tcPr>
          <w:p w14:paraId="126D2300" w14:textId="77777777" w:rsidR="00101D7A" w:rsidRPr="00B4600B" w:rsidRDefault="00101D7A" w:rsidP="00101D7A">
            <w:pPr>
              <w:pStyle w:val="TAL"/>
              <w:rPr>
                <w:lang w:eastAsia="zh-CN"/>
              </w:rPr>
            </w:pPr>
            <w:r w:rsidRPr="00B4600B">
              <w:t>Id = 0</w:t>
            </w:r>
          </w:p>
        </w:tc>
      </w:tr>
      <w:tr w:rsidR="00101D7A" w:rsidRPr="00B4600B" w14:paraId="31C21D2F" w14:textId="77777777" w:rsidTr="00101D7A">
        <w:tc>
          <w:tcPr>
            <w:tcW w:w="4535" w:type="dxa"/>
          </w:tcPr>
          <w:p w14:paraId="77DB873E" w14:textId="77777777" w:rsidR="00101D7A" w:rsidRPr="00B4600B" w:rsidRDefault="00101D7A" w:rsidP="00101D7A">
            <w:pPr>
              <w:pStyle w:val="TAL"/>
              <w:rPr>
                <w:lang w:eastAsia="ja-JP"/>
              </w:rPr>
            </w:pPr>
          </w:p>
        </w:tc>
        <w:tc>
          <w:tcPr>
            <w:tcW w:w="2267" w:type="dxa"/>
          </w:tcPr>
          <w:p w14:paraId="3BE03C40" w14:textId="77777777" w:rsidR="00101D7A" w:rsidRPr="00B4600B" w:rsidRDefault="00101D7A" w:rsidP="00101D7A">
            <w:pPr>
              <w:pStyle w:val="TAL"/>
              <w:rPr>
                <w:lang w:eastAsia="ja-JP"/>
              </w:rPr>
            </w:pPr>
            <w:r w:rsidRPr="00B4600B">
              <w:t>SSB-Index of SSB #1</w:t>
            </w:r>
          </w:p>
        </w:tc>
        <w:tc>
          <w:tcPr>
            <w:tcW w:w="1700" w:type="dxa"/>
          </w:tcPr>
          <w:p w14:paraId="24743E4A" w14:textId="77777777" w:rsidR="00101D7A" w:rsidRPr="00B4600B" w:rsidRDefault="00101D7A" w:rsidP="00101D7A">
            <w:pPr>
              <w:pStyle w:val="TAL"/>
            </w:pPr>
          </w:p>
        </w:tc>
        <w:tc>
          <w:tcPr>
            <w:tcW w:w="1245" w:type="dxa"/>
          </w:tcPr>
          <w:p w14:paraId="1A866AF6" w14:textId="77777777" w:rsidR="00101D7A" w:rsidRPr="00B4600B" w:rsidRDefault="00101D7A" w:rsidP="00101D7A">
            <w:pPr>
              <w:pStyle w:val="TAL"/>
              <w:rPr>
                <w:lang w:eastAsia="zh-CN"/>
              </w:rPr>
            </w:pPr>
            <w:r w:rsidRPr="00B4600B">
              <w:t>Id = 1</w:t>
            </w:r>
          </w:p>
        </w:tc>
      </w:tr>
      <w:tr w:rsidR="00101D7A" w:rsidRPr="00B4600B" w14:paraId="101481F5" w14:textId="77777777" w:rsidTr="00101D7A">
        <w:tc>
          <w:tcPr>
            <w:tcW w:w="4535" w:type="dxa"/>
          </w:tcPr>
          <w:p w14:paraId="7EE6684A" w14:textId="77777777" w:rsidR="00101D7A" w:rsidRPr="00B4600B" w:rsidRDefault="00101D7A" w:rsidP="00101D7A">
            <w:pPr>
              <w:pStyle w:val="TAL"/>
              <w:rPr>
                <w:lang w:eastAsia="ja-JP"/>
              </w:rPr>
            </w:pPr>
            <w:r w:rsidRPr="00B4600B">
              <w:t xml:space="preserve">      csi-rs</w:t>
            </w:r>
          </w:p>
        </w:tc>
        <w:tc>
          <w:tcPr>
            <w:tcW w:w="2267" w:type="dxa"/>
          </w:tcPr>
          <w:p w14:paraId="683BE561" w14:textId="77777777" w:rsidR="00101D7A" w:rsidRPr="00B4600B" w:rsidRDefault="00101D7A" w:rsidP="00101D7A">
            <w:pPr>
              <w:pStyle w:val="TAL"/>
              <w:rPr>
                <w:lang w:eastAsia="ja-JP"/>
              </w:rPr>
            </w:pPr>
            <w:r w:rsidRPr="00B4600B">
              <w:t>NZP-CSI-RS-ResourceId for TRS (4)</w:t>
            </w:r>
          </w:p>
        </w:tc>
        <w:tc>
          <w:tcPr>
            <w:tcW w:w="1700" w:type="dxa"/>
          </w:tcPr>
          <w:p w14:paraId="5CDB95E0" w14:textId="77777777" w:rsidR="00101D7A" w:rsidRPr="00B4600B" w:rsidRDefault="00101D7A" w:rsidP="00101D7A">
            <w:pPr>
              <w:pStyle w:val="TAL"/>
            </w:pPr>
          </w:p>
        </w:tc>
        <w:tc>
          <w:tcPr>
            <w:tcW w:w="1245" w:type="dxa"/>
          </w:tcPr>
          <w:p w14:paraId="6F1191D5" w14:textId="77777777" w:rsidR="00101D7A" w:rsidRPr="00B4600B" w:rsidRDefault="00101D7A" w:rsidP="00101D7A">
            <w:pPr>
              <w:pStyle w:val="TAL"/>
              <w:rPr>
                <w:lang w:eastAsia="zh-CN"/>
              </w:rPr>
            </w:pPr>
            <w:r w:rsidRPr="00B4600B">
              <w:t>Id = 2</w:t>
            </w:r>
          </w:p>
        </w:tc>
      </w:tr>
      <w:tr w:rsidR="00101D7A" w:rsidRPr="00B4600B" w14:paraId="08BE8C93" w14:textId="77777777" w:rsidTr="00101D7A">
        <w:tc>
          <w:tcPr>
            <w:tcW w:w="4535" w:type="dxa"/>
          </w:tcPr>
          <w:p w14:paraId="7DCA44EE" w14:textId="77777777" w:rsidR="00101D7A" w:rsidRPr="00B4600B" w:rsidRDefault="00101D7A" w:rsidP="00101D7A">
            <w:pPr>
              <w:pStyle w:val="TAL"/>
              <w:rPr>
                <w:lang w:eastAsia="ja-JP"/>
              </w:rPr>
            </w:pPr>
          </w:p>
        </w:tc>
        <w:tc>
          <w:tcPr>
            <w:tcW w:w="2267" w:type="dxa"/>
          </w:tcPr>
          <w:p w14:paraId="53C34FC0" w14:textId="77777777" w:rsidR="00101D7A" w:rsidRPr="00B4600B" w:rsidRDefault="00101D7A" w:rsidP="00101D7A">
            <w:pPr>
              <w:pStyle w:val="TAL"/>
              <w:rPr>
                <w:lang w:eastAsia="ja-JP"/>
              </w:rPr>
            </w:pPr>
            <w:r w:rsidRPr="00B4600B">
              <w:t>NZP-CSI-RS-ResourceId for TRS (4) with condition SECOND SET</w:t>
            </w:r>
          </w:p>
        </w:tc>
        <w:tc>
          <w:tcPr>
            <w:tcW w:w="1700" w:type="dxa"/>
          </w:tcPr>
          <w:p w14:paraId="06D76B2B" w14:textId="77777777" w:rsidR="00101D7A" w:rsidRPr="00B4600B" w:rsidRDefault="00101D7A" w:rsidP="00101D7A">
            <w:pPr>
              <w:pStyle w:val="TAL"/>
            </w:pPr>
          </w:p>
        </w:tc>
        <w:tc>
          <w:tcPr>
            <w:tcW w:w="1245" w:type="dxa"/>
          </w:tcPr>
          <w:p w14:paraId="1137121D" w14:textId="77777777" w:rsidR="00101D7A" w:rsidRPr="00B4600B" w:rsidRDefault="00101D7A" w:rsidP="00101D7A">
            <w:pPr>
              <w:pStyle w:val="TAL"/>
              <w:rPr>
                <w:lang w:eastAsia="zh-CN"/>
              </w:rPr>
            </w:pPr>
            <w:r w:rsidRPr="00B4600B">
              <w:t>Id = 3</w:t>
            </w:r>
          </w:p>
        </w:tc>
      </w:tr>
      <w:tr w:rsidR="00101D7A" w:rsidRPr="00B4600B" w14:paraId="02AC1B93" w14:textId="77777777" w:rsidTr="00101D7A">
        <w:tc>
          <w:tcPr>
            <w:tcW w:w="4535" w:type="dxa"/>
          </w:tcPr>
          <w:p w14:paraId="1123930F" w14:textId="77777777" w:rsidR="00101D7A" w:rsidRPr="00B4600B" w:rsidRDefault="00101D7A" w:rsidP="00101D7A">
            <w:pPr>
              <w:pStyle w:val="TAL"/>
              <w:rPr>
                <w:lang w:eastAsia="ja-JP"/>
              </w:rPr>
            </w:pPr>
            <w:r w:rsidRPr="00B4600B">
              <w:t xml:space="preserve">    }</w:t>
            </w:r>
          </w:p>
        </w:tc>
        <w:tc>
          <w:tcPr>
            <w:tcW w:w="2267" w:type="dxa"/>
          </w:tcPr>
          <w:p w14:paraId="1CCD6E02" w14:textId="77777777" w:rsidR="00101D7A" w:rsidRPr="00B4600B" w:rsidRDefault="00101D7A" w:rsidP="00101D7A">
            <w:pPr>
              <w:pStyle w:val="TAL"/>
              <w:rPr>
                <w:lang w:eastAsia="ja-JP"/>
              </w:rPr>
            </w:pPr>
          </w:p>
        </w:tc>
        <w:tc>
          <w:tcPr>
            <w:tcW w:w="1700" w:type="dxa"/>
          </w:tcPr>
          <w:p w14:paraId="1002081D" w14:textId="77777777" w:rsidR="00101D7A" w:rsidRPr="00B4600B" w:rsidRDefault="00101D7A" w:rsidP="00101D7A">
            <w:pPr>
              <w:pStyle w:val="TAL"/>
            </w:pPr>
          </w:p>
        </w:tc>
        <w:tc>
          <w:tcPr>
            <w:tcW w:w="1245" w:type="dxa"/>
          </w:tcPr>
          <w:p w14:paraId="38FDFBA8" w14:textId="77777777" w:rsidR="00101D7A" w:rsidRPr="00B4600B" w:rsidRDefault="00101D7A" w:rsidP="00101D7A">
            <w:pPr>
              <w:pStyle w:val="TAL"/>
              <w:rPr>
                <w:lang w:eastAsia="zh-CN"/>
              </w:rPr>
            </w:pPr>
          </w:p>
        </w:tc>
      </w:tr>
      <w:tr w:rsidR="00101D7A" w:rsidRPr="00B4600B" w14:paraId="0526D8BB" w14:textId="77777777" w:rsidTr="00101D7A">
        <w:tc>
          <w:tcPr>
            <w:tcW w:w="4535" w:type="dxa"/>
          </w:tcPr>
          <w:p w14:paraId="1FAA8B14" w14:textId="77777777" w:rsidR="00101D7A" w:rsidRPr="00B4600B" w:rsidRDefault="00101D7A" w:rsidP="00101D7A">
            <w:pPr>
              <w:pStyle w:val="TAL"/>
              <w:rPr>
                <w:lang w:eastAsia="ja-JP"/>
              </w:rPr>
            </w:pPr>
            <w:r w:rsidRPr="00B4600B">
              <w:t xml:space="preserve">    qcl-Type</w:t>
            </w:r>
          </w:p>
        </w:tc>
        <w:tc>
          <w:tcPr>
            <w:tcW w:w="2267" w:type="dxa"/>
          </w:tcPr>
          <w:p w14:paraId="6CA64C57" w14:textId="77777777" w:rsidR="00101D7A" w:rsidRPr="00B4600B" w:rsidRDefault="00101D7A" w:rsidP="00101D7A">
            <w:pPr>
              <w:pStyle w:val="TAL"/>
              <w:rPr>
                <w:lang w:eastAsia="ja-JP"/>
              </w:rPr>
            </w:pPr>
            <w:r w:rsidRPr="00B4600B">
              <w:t>type</w:t>
            </w:r>
            <w:r w:rsidRPr="00B4600B">
              <w:rPr>
                <w:lang w:eastAsia="ja-JP"/>
              </w:rPr>
              <w:t>D</w:t>
            </w:r>
          </w:p>
        </w:tc>
        <w:tc>
          <w:tcPr>
            <w:tcW w:w="1700" w:type="dxa"/>
          </w:tcPr>
          <w:p w14:paraId="42CBA0CA" w14:textId="77777777" w:rsidR="00101D7A" w:rsidRPr="00B4600B" w:rsidRDefault="00101D7A" w:rsidP="00101D7A">
            <w:pPr>
              <w:pStyle w:val="TAL"/>
            </w:pPr>
          </w:p>
        </w:tc>
        <w:tc>
          <w:tcPr>
            <w:tcW w:w="1245" w:type="dxa"/>
          </w:tcPr>
          <w:p w14:paraId="18E4308A" w14:textId="77777777" w:rsidR="00101D7A" w:rsidRPr="00B4600B" w:rsidRDefault="00101D7A" w:rsidP="00101D7A">
            <w:pPr>
              <w:pStyle w:val="TAL"/>
              <w:rPr>
                <w:lang w:eastAsia="zh-CN"/>
              </w:rPr>
            </w:pPr>
          </w:p>
        </w:tc>
      </w:tr>
      <w:tr w:rsidR="00101D7A" w:rsidRPr="00B4600B" w14:paraId="1635668B" w14:textId="77777777" w:rsidTr="00101D7A">
        <w:tc>
          <w:tcPr>
            <w:tcW w:w="4535" w:type="dxa"/>
          </w:tcPr>
          <w:p w14:paraId="3E55330F" w14:textId="77777777" w:rsidR="00101D7A" w:rsidRPr="00B4600B" w:rsidRDefault="00101D7A" w:rsidP="00101D7A">
            <w:pPr>
              <w:pStyle w:val="TAL"/>
              <w:rPr>
                <w:lang w:eastAsia="zh-CN"/>
              </w:rPr>
            </w:pPr>
            <w:r w:rsidRPr="00B4600B">
              <w:rPr>
                <w:lang w:eastAsia="ja-JP"/>
              </w:rPr>
              <w:t xml:space="preserve">  </w:t>
            </w:r>
            <w:r w:rsidRPr="00B4600B">
              <w:rPr>
                <w:lang w:eastAsia="zh-CN"/>
              </w:rPr>
              <w:t>}</w:t>
            </w:r>
          </w:p>
        </w:tc>
        <w:tc>
          <w:tcPr>
            <w:tcW w:w="2267" w:type="dxa"/>
          </w:tcPr>
          <w:p w14:paraId="659497F8" w14:textId="77777777" w:rsidR="00101D7A" w:rsidRPr="00B4600B" w:rsidRDefault="00101D7A" w:rsidP="00101D7A">
            <w:pPr>
              <w:pStyle w:val="TAL"/>
              <w:rPr>
                <w:lang w:eastAsia="ja-JP"/>
              </w:rPr>
            </w:pPr>
          </w:p>
        </w:tc>
        <w:tc>
          <w:tcPr>
            <w:tcW w:w="1700" w:type="dxa"/>
          </w:tcPr>
          <w:p w14:paraId="1096F6EA" w14:textId="77777777" w:rsidR="00101D7A" w:rsidRPr="00B4600B" w:rsidRDefault="00101D7A" w:rsidP="00101D7A">
            <w:pPr>
              <w:pStyle w:val="TAL"/>
            </w:pPr>
          </w:p>
        </w:tc>
        <w:tc>
          <w:tcPr>
            <w:tcW w:w="1245" w:type="dxa"/>
          </w:tcPr>
          <w:p w14:paraId="0A8B1F1E" w14:textId="77777777" w:rsidR="00101D7A" w:rsidRPr="00B4600B" w:rsidRDefault="00101D7A" w:rsidP="00101D7A">
            <w:pPr>
              <w:pStyle w:val="TAL"/>
              <w:rPr>
                <w:lang w:eastAsia="zh-CN"/>
              </w:rPr>
            </w:pPr>
          </w:p>
        </w:tc>
      </w:tr>
      <w:tr w:rsidR="00101D7A" w:rsidRPr="00B4600B" w14:paraId="57345F67" w14:textId="77777777" w:rsidTr="00101D7A">
        <w:tc>
          <w:tcPr>
            <w:tcW w:w="4535" w:type="dxa"/>
            <w:tcBorders>
              <w:bottom w:val="single" w:sz="4" w:space="0" w:color="auto"/>
            </w:tcBorders>
          </w:tcPr>
          <w:p w14:paraId="19AB8F28" w14:textId="77777777" w:rsidR="00101D7A" w:rsidRPr="00B4600B" w:rsidRDefault="00101D7A" w:rsidP="00101D7A">
            <w:pPr>
              <w:pStyle w:val="TAL"/>
            </w:pPr>
            <w:r w:rsidRPr="00B4600B">
              <w:t>}</w:t>
            </w:r>
          </w:p>
        </w:tc>
        <w:tc>
          <w:tcPr>
            <w:tcW w:w="2267" w:type="dxa"/>
          </w:tcPr>
          <w:p w14:paraId="659FAEE5" w14:textId="77777777" w:rsidR="00101D7A" w:rsidRPr="00B4600B" w:rsidRDefault="00101D7A" w:rsidP="00101D7A">
            <w:pPr>
              <w:pStyle w:val="TAL"/>
            </w:pPr>
          </w:p>
        </w:tc>
        <w:tc>
          <w:tcPr>
            <w:tcW w:w="1700" w:type="dxa"/>
          </w:tcPr>
          <w:p w14:paraId="3A057E54" w14:textId="77777777" w:rsidR="00101D7A" w:rsidRPr="00B4600B" w:rsidRDefault="00101D7A" w:rsidP="00101D7A">
            <w:pPr>
              <w:pStyle w:val="TAL"/>
            </w:pPr>
          </w:p>
        </w:tc>
        <w:tc>
          <w:tcPr>
            <w:tcW w:w="1245" w:type="dxa"/>
          </w:tcPr>
          <w:p w14:paraId="7FCC2F02" w14:textId="77777777" w:rsidR="00101D7A" w:rsidRPr="00B4600B" w:rsidRDefault="00101D7A" w:rsidP="00101D7A">
            <w:pPr>
              <w:pStyle w:val="TAL"/>
            </w:pPr>
          </w:p>
        </w:tc>
      </w:tr>
    </w:tbl>
    <w:p w14:paraId="0F3CE00B" w14:textId="77777777" w:rsidR="00101D7A" w:rsidRPr="00B4600B" w:rsidRDefault="00101D7A" w:rsidP="00101D7A"/>
    <w:p w14:paraId="5F8125AE" w14:textId="32090883" w:rsidR="00672194" w:rsidRPr="00B4600B" w:rsidRDefault="00672194" w:rsidP="00672194">
      <w:pPr>
        <w:pStyle w:val="Heading4"/>
        <w:rPr>
          <w:ins w:id="147" w:author="Cardalda-Garcia Adrian 1SI1" w:date="2021-02-04T11:08:00Z"/>
        </w:rPr>
      </w:pPr>
      <w:ins w:id="148" w:author="Cardalda-Garcia Adrian 1SI1" w:date="2021-02-04T11:08:00Z">
        <w:r w:rsidRPr="00B4600B">
          <w:t>–</w:t>
        </w:r>
        <w:r w:rsidRPr="00B4600B">
          <w:tab/>
        </w:r>
        <w:r w:rsidRPr="00B4600B">
          <w:rPr>
            <w:i/>
          </w:rPr>
          <w:t>TCI-State</w:t>
        </w:r>
        <w:r>
          <w:rPr>
            <w:i/>
          </w:rPr>
          <w:t>Id</w:t>
        </w:r>
      </w:ins>
    </w:p>
    <w:p w14:paraId="2D6BAF82" w14:textId="77777777" w:rsidR="00101D7A" w:rsidRPr="00B4600B" w:rsidRDefault="00101D7A" w:rsidP="00101D7A">
      <w:pPr>
        <w:pStyle w:val="TH"/>
        <w:rPr>
          <w:i/>
        </w:rPr>
      </w:pPr>
      <w:r w:rsidRPr="00B4600B">
        <w:t xml:space="preserve">Table 7.3.1-20: </w:t>
      </w:r>
      <w:r w:rsidRPr="00B4600B">
        <w:rPr>
          <w:i/>
        </w:rPr>
        <w:t>TCI-StateId</w:t>
      </w:r>
      <w:del w:id="149" w:author="Cardalda-Garcia Adrian 1SI1" w:date="2021-02-04T11:08:00Z">
        <w:r w:rsidRPr="00B4600B" w:rsidDel="00672194">
          <w:rPr>
            <w:i/>
          </w:rPr>
          <w:delText>-RRM</w:delText>
        </w:r>
      </w:del>
      <w:r w:rsidRPr="00B4600B">
        <w:rPr>
          <w:i/>
        </w:rPr>
        <w: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7B097E6B" w14:textId="77777777" w:rsidTr="00101D7A">
        <w:tc>
          <w:tcPr>
            <w:tcW w:w="9747" w:type="dxa"/>
            <w:gridSpan w:val="4"/>
          </w:tcPr>
          <w:p w14:paraId="1738D9D5" w14:textId="77777777" w:rsidR="00101D7A" w:rsidRPr="00B4600B" w:rsidRDefault="00101D7A" w:rsidP="00101D7A">
            <w:pPr>
              <w:pStyle w:val="TAH"/>
              <w:jc w:val="left"/>
              <w:rPr>
                <w:b w:val="0"/>
              </w:rPr>
            </w:pPr>
            <w:r w:rsidRPr="00B4600B">
              <w:rPr>
                <w:b w:val="0"/>
              </w:rPr>
              <w:t>Derivation Path: Table 4.6.3-191</w:t>
            </w:r>
          </w:p>
        </w:tc>
      </w:tr>
      <w:tr w:rsidR="00101D7A" w:rsidRPr="00B4600B" w14:paraId="73AA34C2" w14:textId="77777777" w:rsidTr="00101D7A">
        <w:tc>
          <w:tcPr>
            <w:tcW w:w="4535" w:type="dxa"/>
            <w:tcBorders>
              <w:bottom w:val="single" w:sz="4" w:space="0" w:color="auto"/>
            </w:tcBorders>
          </w:tcPr>
          <w:p w14:paraId="3643B7FF" w14:textId="77777777" w:rsidR="00101D7A" w:rsidRPr="00B4600B" w:rsidRDefault="00101D7A" w:rsidP="00101D7A">
            <w:pPr>
              <w:pStyle w:val="TAH"/>
            </w:pPr>
            <w:r w:rsidRPr="00B4600B">
              <w:t>Information Element</w:t>
            </w:r>
          </w:p>
        </w:tc>
        <w:tc>
          <w:tcPr>
            <w:tcW w:w="2267" w:type="dxa"/>
          </w:tcPr>
          <w:p w14:paraId="5EF6857B" w14:textId="77777777" w:rsidR="00101D7A" w:rsidRPr="00B4600B" w:rsidRDefault="00101D7A" w:rsidP="00101D7A">
            <w:pPr>
              <w:pStyle w:val="TAH"/>
            </w:pPr>
            <w:r w:rsidRPr="00B4600B">
              <w:t>Value/remark</w:t>
            </w:r>
          </w:p>
        </w:tc>
        <w:tc>
          <w:tcPr>
            <w:tcW w:w="1700" w:type="dxa"/>
          </w:tcPr>
          <w:p w14:paraId="326BA357" w14:textId="77777777" w:rsidR="00101D7A" w:rsidRPr="00B4600B" w:rsidRDefault="00101D7A" w:rsidP="00101D7A">
            <w:pPr>
              <w:pStyle w:val="TAH"/>
            </w:pPr>
            <w:r w:rsidRPr="00B4600B">
              <w:t>Comment</w:t>
            </w:r>
          </w:p>
        </w:tc>
        <w:tc>
          <w:tcPr>
            <w:tcW w:w="1245" w:type="dxa"/>
          </w:tcPr>
          <w:p w14:paraId="66660A68" w14:textId="77777777" w:rsidR="00101D7A" w:rsidRPr="00B4600B" w:rsidRDefault="00101D7A" w:rsidP="00101D7A">
            <w:pPr>
              <w:pStyle w:val="TAH"/>
            </w:pPr>
            <w:r w:rsidRPr="00B4600B">
              <w:t>Condition</w:t>
            </w:r>
          </w:p>
        </w:tc>
      </w:tr>
      <w:tr w:rsidR="00101D7A" w:rsidRPr="00B4600B" w14:paraId="618F844F" w14:textId="77777777" w:rsidTr="00101D7A">
        <w:tc>
          <w:tcPr>
            <w:tcW w:w="4535" w:type="dxa"/>
            <w:tcBorders>
              <w:bottom w:val="single" w:sz="4" w:space="0" w:color="auto"/>
            </w:tcBorders>
          </w:tcPr>
          <w:p w14:paraId="63B6F5C7" w14:textId="77777777" w:rsidR="00101D7A" w:rsidRPr="00B4600B" w:rsidRDefault="00101D7A" w:rsidP="00101D7A">
            <w:pPr>
              <w:pStyle w:val="TAL"/>
            </w:pPr>
            <w:r w:rsidRPr="00B4600B">
              <w:t>TCI-StateId</w:t>
            </w:r>
          </w:p>
        </w:tc>
        <w:tc>
          <w:tcPr>
            <w:tcW w:w="2267" w:type="dxa"/>
          </w:tcPr>
          <w:p w14:paraId="7CFFC482" w14:textId="77777777" w:rsidR="00101D7A" w:rsidRPr="00B4600B" w:rsidRDefault="00101D7A" w:rsidP="00101D7A">
            <w:pPr>
              <w:pStyle w:val="TAL"/>
            </w:pPr>
            <w:r w:rsidRPr="00B4600B">
              <w:t>n+Id</w:t>
            </w:r>
          </w:p>
        </w:tc>
        <w:tc>
          <w:tcPr>
            <w:tcW w:w="1700" w:type="dxa"/>
          </w:tcPr>
          <w:p w14:paraId="7B229AAC" w14:textId="77777777" w:rsidR="00101D7A" w:rsidRPr="00B4600B" w:rsidRDefault="00101D7A" w:rsidP="00101D7A">
            <w:pPr>
              <w:pStyle w:val="TAL"/>
              <w:rPr>
                <w:lang w:eastAsia="zh-CN"/>
              </w:rPr>
            </w:pPr>
            <w:r w:rsidRPr="00B4600B">
              <w:rPr>
                <w:lang w:eastAsia="zh-CN"/>
              </w:rPr>
              <w:t>n is the first TCI-StateId allocated for TCI-State configured in RRM test. Value of n is left to internal implementation</w:t>
            </w:r>
          </w:p>
          <w:p w14:paraId="7994A49A" w14:textId="77777777" w:rsidR="00101D7A" w:rsidRPr="00B4600B" w:rsidRDefault="00101D7A" w:rsidP="00101D7A">
            <w:pPr>
              <w:pStyle w:val="TAL"/>
              <w:rPr>
                <w:lang w:eastAsia="zh-CN"/>
              </w:rPr>
            </w:pPr>
            <w:r w:rsidRPr="00B4600B">
              <w:rPr>
                <w:lang w:eastAsia="zh-CN"/>
              </w:rPr>
              <w:t>Id = 0,1,2,3</w:t>
            </w:r>
          </w:p>
        </w:tc>
        <w:tc>
          <w:tcPr>
            <w:tcW w:w="1245" w:type="dxa"/>
          </w:tcPr>
          <w:p w14:paraId="567BAC58" w14:textId="77777777" w:rsidR="00101D7A" w:rsidRPr="00B4600B" w:rsidRDefault="00101D7A" w:rsidP="00101D7A">
            <w:pPr>
              <w:pStyle w:val="TAL"/>
            </w:pPr>
          </w:p>
        </w:tc>
      </w:tr>
    </w:tbl>
    <w:p w14:paraId="59D3AA75" w14:textId="77777777" w:rsidR="00101D7A" w:rsidRPr="00B4600B" w:rsidRDefault="00101D7A" w:rsidP="00101D7A"/>
    <w:p w14:paraId="283F2997" w14:textId="77777777" w:rsidR="00101D7A" w:rsidRPr="00B4600B" w:rsidRDefault="00101D7A" w:rsidP="00101D7A">
      <w:pPr>
        <w:pStyle w:val="Heading4"/>
        <w:rPr>
          <w:i/>
        </w:rPr>
      </w:pPr>
      <w:r w:rsidRPr="00B4600B">
        <w:lastRenderedPageBreak/>
        <w:t>–</w:t>
      </w:r>
      <w:r w:rsidRPr="00B4600B">
        <w:tab/>
      </w:r>
      <w:r w:rsidRPr="00B4600B">
        <w:rPr>
          <w:i/>
        </w:rPr>
        <w:t>PUSCH-Config</w:t>
      </w:r>
    </w:p>
    <w:p w14:paraId="1A2B4C97" w14:textId="77777777" w:rsidR="00101D7A" w:rsidRPr="00B4600B" w:rsidRDefault="00101D7A" w:rsidP="00101D7A">
      <w:pPr>
        <w:pStyle w:val="TH"/>
        <w:rPr>
          <w:i/>
          <w:iCs/>
        </w:rPr>
      </w:pPr>
      <w:r w:rsidRPr="00B4600B">
        <w:t xml:space="preserve">Table 7.3.1-21: </w:t>
      </w:r>
      <w:r w:rsidRPr="00B4600B">
        <w:rPr>
          <w:i/>
          <w:iCs/>
        </w:rPr>
        <w:t>PUSCH-Config</w:t>
      </w:r>
      <w:del w:id="150" w:author="Cardalda-Garcia Adrian 1SI1" w:date="2021-02-04T11:08:00Z">
        <w:r w:rsidRPr="00B4600B" w:rsidDel="00672194">
          <w:rPr>
            <w:i/>
            <w:iCs/>
          </w:rPr>
          <w:delText>-RRM</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6F339F83" w14:textId="77777777" w:rsidTr="00101D7A">
        <w:tc>
          <w:tcPr>
            <w:tcW w:w="9747" w:type="dxa"/>
            <w:gridSpan w:val="4"/>
          </w:tcPr>
          <w:p w14:paraId="0A260251" w14:textId="77777777" w:rsidR="00101D7A" w:rsidRPr="00B4600B" w:rsidRDefault="00101D7A" w:rsidP="00101D7A">
            <w:pPr>
              <w:pStyle w:val="TAH"/>
              <w:jc w:val="left"/>
              <w:rPr>
                <w:b w:val="0"/>
              </w:rPr>
            </w:pPr>
            <w:r w:rsidRPr="00B4600B">
              <w:rPr>
                <w:b w:val="0"/>
              </w:rPr>
              <w:t>Derivation Path: Table 4.6.3-118</w:t>
            </w:r>
          </w:p>
        </w:tc>
      </w:tr>
      <w:tr w:rsidR="00101D7A" w:rsidRPr="00B4600B" w14:paraId="7BB605D1" w14:textId="77777777" w:rsidTr="00101D7A">
        <w:tc>
          <w:tcPr>
            <w:tcW w:w="4535" w:type="dxa"/>
          </w:tcPr>
          <w:p w14:paraId="2A7B465F" w14:textId="77777777" w:rsidR="00101D7A" w:rsidRPr="00B4600B" w:rsidRDefault="00101D7A" w:rsidP="00101D7A">
            <w:pPr>
              <w:pStyle w:val="TAH"/>
            </w:pPr>
            <w:r w:rsidRPr="00B4600B">
              <w:t>Information Element</w:t>
            </w:r>
          </w:p>
        </w:tc>
        <w:tc>
          <w:tcPr>
            <w:tcW w:w="2267" w:type="dxa"/>
          </w:tcPr>
          <w:p w14:paraId="56478600" w14:textId="77777777" w:rsidR="00101D7A" w:rsidRPr="00B4600B" w:rsidRDefault="00101D7A" w:rsidP="00101D7A">
            <w:pPr>
              <w:pStyle w:val="TAH"/>
            </w:pPr>
            <w:r w:rsidRPr="00B4600B">
              <w:t>Value/remark</w:t>
            </w:r>
          </w:p>
        </w:tc>
        <w:tc>
          <w:tcPr>
            <w:tcW w:w="1700" w:type="dxa"/>
          </w:tcPr>
          <w:p w14:paraId="10EC7F86" w14:textId="77777777" w:rsidR="00101D7A" w:rsidRPr="00B4600B" w:rsidRDefault="00101D7A" w:rsidP="00101D7A">
            <w:pPr>
              <w:pStyle w:val="TAH"/>
            </w:pPr>
            <w:r w:rsidRPr="00B4600B">
              <w:t>Comment</w:t>
            </w:r>
          </w:p>
        </w:tc>
        <w:tc>
          <w:tcPr>
            <w:tcW w:w="1245" w:type="dxa"/>
          </w:tcPr>
          <w:p w14:paraId="5BE50322" w14:textId="77777777" w:rsidR="00101D7A" w:rsidRPr="00B4600B" w:rsidRDefault="00101D7A" w:rsidP="00101D7A">
            <w:pPr>
              <w:pStyle w:val="TAH"/>
            </w:pPr>
            <w:r w:rsidRPr="00B4600B">
              <w:t>Condition</w:t>
            </w:r>
          </w:p>
        </w:tc>
      </w:tr>
      <w:tr w:rsidR="00101D7A" w:rsidRPr="00B4600B" w14:paraId="0D4300C9" w14:textId="77777777" w:rsidTr="00101D7A">
        <w:tc>
          <w:tcPr>
            <w:tcW w:w="4535" w:type="dxa"/>
          </w:tcPr>
          <w:p w14:paraId="110A144C" w14:textId="77777777" w:rsidR="00101D7A" w:rsidRPr="00B4600B" w:rsidRDefault="00101D7A" w:rsidP="00101D7A">
            <w:pPr>
              <w:pStyle w:val="TAL"/>
            </w:pPr>
            <w:r w:rsidRPr="00B4600B">
              <w:t xml:space="preserve">PUSCH-Config ::= </w:t>
            </w:r>
            <w:r w:rsidRPr="00B4600B">
              <w:rPr>
                <w:snapToGrid w:val="0"/>
              </w:rPr>
              <w:t xml:space="preserve">SEQUENCE </w:t>
            </w:r>
            <w:r w:rsidRPr="00B4600B">
              <w:t>{</w:t>
            </w:r>
          </w:p>
        </w:tc>
        <w:tc>
          <w:tcPr>
            <w:tcW w:w="2267" w:type="dxa"/>
          </w:tcPr>
          <w:p w14:paraId="4AB95457" w14:textId="77777777" w:rsidR="00101D7A" w:rsidRPr="00B4600B" w:rsidRDefault="00101D7A" w:rsidP="00101D7A">
            <w:pPr>
              <w:pStyle w:val="TAL"/>
            </w:pPr>
          </w:p>
        </w:tc>
        <w:tc>
          <w:tcPr>
            <w:tcW w:w="1700" w:type="dxa"/>
          </w:tcPr>
          <w:p w14:paraId="42E5784E" w14:textId="77777777" w:rsidR="00101D7A" w:rsidRPr="00B4600B" w:rsidRDefault="00101D7A" w:rsidP="00101D7A">
            <w:pPr>
              <w:pStyle w:val="TAL"/>
            </w:pPr>
          </w:p>
        </w:tc>
        <w:tc>
          <w:tcPr>
            <w:tcW w:w="1245" w:type="dxa"/>
          </w:tcPr>
          <w:p w14:paraId="784514FC" w14:textId="77777777" w:rsidR="00101D7A" w:rsidRPr="00B4600B" w:rsidRDefault="00101D7A" w:rsidP="00101D7A">
            <w:pPr>
              <w:pStyle w:val="TAL"/>
            </w:pPr>
          </w:p>
        </w:tc>
      </w:tr>
      <w:tr w:rsidR="00101D7A" w:rsidRPr="00B4600B" w14:paraId="22B68232" w14:textId="77777777" w:rsidTr="00101D7A">
        <w:tc>
          <w:tcPr>
            <w:tcW w:w="4535" w:type="dxa"/>
          </w:tcPr>
          <w:p w14:paraId="5E81CE99" w14:textId="77777777" w:rsidR="00101D7A" w:rsidRPr="00B4600B" w:rsidRDefault="00101D7A" w:rsidP="00101D7A">
            <w:pPr>
              <w:pStyle w:val="TAL"/>
            </w:pPr>
            <w:r w:rsidRPr="00B4600B">
              <w:t xml:space="preserve">  pusch-TimeDomainAllocationList CHOICE {</w:t>
            </w:r>
          </w:p>
        </w:tc>
        <w:tc>
          <w:tcPr>
            <w:tcW w:w="2267" w:type="dxa"/>
          </w:tcPr>
          <w:p w14:paraId="34DFAA89" w14:textId="77777777" w:rsidR="00101D7A" w:rsidRPr="00B4600B" w:rsidRDefault="00101D7A" w:rsidP="00101D7A">
            <w:pPr>
              <w:pStyle w:val="TAL"/>
            </w:pPr>
          </w:p>
        </w:tc>
        <w:tc>
          <w:tcPr>
            <w:tcW w:w="1700" w:type="dxa"/>
          </w:tcPr>
          <w:p w14:paraId="039E1347" w14:textId="77777777" w:rsidR="00101D7A" w:rsidRPr="00B4600B" w:rsidRDefault="00101D7A" w:rsidP="00101D7A">
            <w:pPr>
              <w:pStyle w:val="TAL"/>
            </w:pPr>
          </w:p>
        </w:tc>
        <w:tc>
          <w:tcPr>
            <w:tcW w:w="1245" w:type="dxa"/>
          </w:tcPr>
          <w:p w14:paraId="62564589" w14:textId="77777777" w:rsidR="00101D7A" w:rsidRPr="00B4600B" w:rsidRDefault="00101D7A" w:rsidP="00101D7A">
            <w:pPr>
              <w:pStyle w:val="TAL"/>
              <w:rPr>
                <w:lang w:eastAsia="zh-CN"/>
              </w:rPr>
            </w:pPr>
            <w:r w:rsidRPr="00B4600B">
              <w:rPr>
                <w:lang w:eastAsia="zh-CN"/>
              </w:rPr>
              <w:t>APERIODIC</w:t>
            </w:r>
          </w:p>
        </w:tc>
      </w:tr>
      <w:tr w:rsidR="00101D7A" w:rsidRPr="00B4600B" w14:paraId="518CFBF8" w14:textId="77777777" w:rsidTr="00101D7A">
        <w:tc>
          <w:tcPr>
            <w:tcW w:w="4535" w:type="dxa"/>
          </w:tcPr>
          <w:p w14:paraId="4EAD8172" w14:textId="77777777" w:rsidR="00101D7A" w:rsidRPr="00B4600B" w:rsidRDefault="00101D7A" w:rsidP="00101D7A">
            <w:pPr>
              <w:pStyle w:val="TAL"/>
              <w:rPr>
                <w:lang w:eastAsia="zh-CN"/>
              </w:rPr>
            </w:pPr>
            <w:r w:rsidRPr="00B4600B">
              <w:rPr>
                <w:lang w:eastAsia="zh-CN"/>
              </w:rPr>
              <w:t xml:space="preserve">    setup </w:t>
            </w:r>
          </w:p>
        </w:tc>
        <w:tc>
          <w:tcPr>
            <w:tcW w:w="2267" w:type="dxa"/>
          </w:tcPr>
          <w:p w14:paraId="714BBE9D" w14:textId="77777777" w:rsidR="00101D7A" w:rsidRPr="00B4600B" w:rsidRDefault="00101D7A" w:rsidP="00101D7A">
            <w:pPr>
              <w:pStyle w:val="TAL"/>
            </w:pPr>
            <w:r w:rsidRPr="00B4600B">
              <w:t>PUSCH-TimeDomainResourceAllocationList-BM</w:t>
            </w:r>
          </w:p>
        </w:tc>
        <w:tc>
          <w:tcPr>
            <w:tcW w:w="1700" w:type="dxa"/>
          </w:tcPr>
          <w:p w14:paraId="01DC82D4" w14:textId="77777777" w:rsidR="00101D7A" w:rsidRPr="00B4600B" w:rsidRDefault="00101D7A" w:rsidP="00101D7A">
            <w:pPr>
              <w:pStyle w:val="TAL"/>
            </w:pPr>
          </w:p>
        </w:tc>
        <w:tc>
          <w:tcPr>
            <w:tcW w:w="1245" w:type="dxa"/>
          </w:tcPr>
          <w:p w14:paraId="0393A0D0" w14:textId="77777777" w:rsidR="00101D7A" w:rsidRPr="00B4600B" w:rsidRDefault="00101D7A" w:rsidP="00101D7A">
            <w:pPr>
              <w:pStyle w:val="TAL"/>
              <w:rPr>
                <w:lang w:eastAsia="zh-CN"/>
              </w:rPr>
            </w:pPr>
          </w:p>
        </w:tc>
      </w:tr>
      <w:tr w:rsidR="00101D7A" w:rsidRPr="00B4600B" w14:paraId="536C3F75" w14:textId="77777777" w:rsidTr="00101D7A">
        <w:tc>
          <w:tcPr>
            <w:tcW w:w="4535" w:type="dxa"/>
          </w:tcPr>
          <w:p w14:paraId="28AB309A" w14:textId="77777777" w:rsidR="00101D7A" w:rsidRPr="00B4600B" w:rsidRDefault="00101D7A" w:rsidP="00101D7A">
            <w:pPr>
              <w:pStyle w:val="TAL"/>
              <w:rPr>
                <w:lang w:eastAsia="zh-CN"/>
              </w:rPr>
            </w:pPr>
            <w:r w:rsidRPr="00B4600B">
              <w:rPr>
                <w:lang w:eastAsia="zh-CN"/>
              </w:rPr>
              <w:t xml:space="preserve">    }</w:t>
            </w:r>
          </w:p>
        </w:tc>
        <w:tc>
          <w:tcPr>
            <w:tcW w:w="2267" w:type="dxa"/>
          </w:tcPr>
          <w:p w14:paraId="4A74547E" w14:textId="77777777" w:rsidR="00101D7A" w:rsidRPr="00B4600B" w:rsidRDefault="00101D7A" w:rsidP="00101D7A">
            <w:pPr>
              <w:pStyle w:val="TAL"/>
            </w:pPr>
          </w:p>
        </w:tc>
        <w:tc>
          <w:tcPr>
            <w:tcW w:w="1700" w:type="dxa"/>
          </w:tcPr>
          <w:p w14:paraId="6BDA49BA" w14:textId="77777777" w:rsidR="00101D7A" w:rsidRPr="00B4600B" w:rsidRDefault="00101D7A" w:rsidP="00101D7A">
            <w:pPr>
              <w:pStyle w:val="TAL"/>
            </w:pPr>
          </w:p>
        </w:tc>
        <w:tc>
          <w:tcPr>
            <w:tcW w:w="1245" w:type="dxa"/>
          </w:tcPr>
          <w:p w14:paraId="304B4A40" w14:textId="77777777" w:rsidR="00101D7A" w:rsidRPr="00B4600B" w:rsidRDefault="00101D7A" w:rsidP="00101D7A">
            <w:pPr>
              <w:pStyle w:val="TAL"/>
              <w:rPr>
                <w:lang w:eastAsia="zh-CN"/>
              </w:rPr>
            </w:pPr>
          </w:p>
        </w:tc>
      </w:tr>
      <w:tr w:rsidR="00101D7A" w:rsidRPr="00B4600B" w14:paraId="4BE9B5B3" w14:textId="77777777" w:rsidTr="00101D7A">
        <w:tc>
          <w:tcPr>
            <w:tcW w:w="4535" w:type="dxa"/>
          </w:tcPr>
          <w:p w14:paraId="7ACB4CE8" w14:textId="77777777" w:rsidR="00101D7A" w:rsidRPr="00B4600B" w:rsidRDefault="00101D7A" w:rsidP="00101D7A">
            <w:pPr>
              <w:pStyle w:val="TAL"/>
              <w:rPr>
                <w:lang w:eastAsia="zh-CN"/>
              </w:rPr>
            </w:pPr>
            <w:r w:rsidRPr="00B4600B">
              <w:rPr>
                <w:lang w:eastAsia="zh-CN"/>
              </w:rPr>
              <w:t xml:space="preserve">  }</w:t>
            </w:r>
          </w:p>
        </w:tc>
        <w:tc>
          <w:tcPr>
            <w:tcW w:w="2267" w:type="dxa"/>
          </w:tcPr>
          <w:p w14:paraId="64526594" w14:textId="77777777" w:rsidR="00101D7A" w:rsidRPr="00B4600B" w:rsidRDefault="00101D7A" w:rsidP="00101D7A">
            <w:pPr>
              <w:pStyle w:val="TAL"/>
            </w:pPr>
          </w:p>
        </w:tc>
        <w:tc>
          <w:tcPr>
            <w:tcW w:w="1700" w:type="dxa"/>
          </w:tcPr>
          <w:p w14:paraId="480FBE00" w14:textId="77777777" w:rsidR="00101D7A" w:rsidRPr="00B4600B" w:rsidRDefault="00101D7A" w:rsidP="00101D7A">
            <w:pPr>
              <w:pStyle w:val="TAL"/>
            </w:pPr>
          </w:p>
        </w:tc>
        <w:tc>
          <w:tcPr>
            <w:tcW w:w="1245" w:type="dxa"/>
          </w:tcPr>
          <w:p w14:paraId="1EF8DAAC" w14:textId="77777777" w:rsidR="00101D7A" w:rsidRPr="00B4600B" w:rsidRDefault="00101D7A" w:rsidP="00101D7A">
            <w:pPr>
              <w:pStyle w:val="TAL"/>
              <w:rPr>
                <w:lang w:eastAsia="zh-CN"/>
              </w:rPr>
            </w:pPr>
          </w:p>
        </w:tc>
      </w:tr>
      <w:tr w:rsidR="00101D7A" w:rsidRPr="00B4600B" w14:paraId="5A1AC995" w14:textId="77777777" w:rsidTr="00101D7A">
        <w:tc>
          <w:tcPr>
            <w:tcW w:w="4535" w:type="dxa"/>
          </w:tcPr>
          <w:p w14:paraId="5FEC7D3A" w14:textId="77777777" w:rsidR="00101D7A" w:rsidRPr="00B4600B" w:rsidRDefault="00101D7A" w:rsidP="00101D7A">
            <w:pPr>
              <w:pStyle w:val="TAL"/>
            </w:pPr>
            <w:r w:rsidRPr="00B4600B">
              <w:t>}</w:t>
            </w:r>
          </w:p>
        </w:tc>
        <w:tc>
          <w:tcPr>
            <w:tcW w:w="2267" w:type="dxa"/>
          </w:tcPr>
          <w:p w14:paraId="0E8CF4D0" w14:textId="77777777" w:rsidR="00101D7A" w:rsidRPr="00B4600B" w:rsidRDefault="00101D7A" w:rsidP="00101D7A">
            <w:pPr>
              <w:pStyle w:val="TAL"/>
            </w:pPr>
          </w:p>
        </w:tc>
        <w:tc>
          <w:tcPr>
            <w:tcW w:w="1700" w:type="dxa"/>
          </w:tcPr>
          <w:p w14:paraId="509881C4" w14:textId="77777777" w:rsidR="00101D7A" w:rsidRPr="00B4600B" w:rsidRDefault="00101D7A" w:rsidP="00101D7A">
            <w:pPr>
              <w:pStyle w:val="TAL"/>
            </w:pPr>
          </w:p>
        </w:tc>
        <w:tc>
          <w:tcPr>
            <w:tcW w:w="1245" w:type="dxa"/>
          </w:tcPr>
          <w:p w14:paraId="05B70A82" w14:textId="77777777" w:rsidR="00101D7A" w:rsidRPr="00B4600B" w:rsidRDefault="00101D7A" w:rsidP="00101D7A">
            <w:pPr>
              <w:pStyle w:val="TAL"/>
            </w:pPr>
          </w:p>
        </w:tc>
      </w:tr>
    </w:tbl>
    <w:p w14:paraId="50B44759" w14:textId="77777777" w:rsidR="00101D7A" w:rsidRPr="00B4600B" w:rsidRDefault="00101D7A" w:rsidP="00101D7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101D7A" w:rsidRPr="00B4600B" w14:paraId="55013198" w14:textId="77777777" w:rsidTr="00101D7A">
        <w:tc>
          <w:tcPr>
            <w:tcW w:w="3936" w:type="dxa"/>
            <w:tcBorders>
              <w:top w:val="single" w:sz="4" w:space="0" w:color="auto"/>
              <w:left w:val="single" w:sz="4" w:space="0" w:color="auto"/>
              <w:bottom w:val="single" w:sz="4" w:space="0" w:color="auto"/>
              <w:right w:val="single" w:sz="4" w:space="0" w:color="auto"/>
            </w:tcBorders>
            <w:hideMark/>
          </w:tcPr>
          <w:p w14:paraId="2F220297"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6CA2BDA" w14:textId="77777777" w:rsidR="00101D7A" w:rsidRPr="00B4600B" w:rsidRDefault="00101D7A" w:rsidP="00101D7A">
            <w:pPr>
              <w:keepNext/>
              <w:keepLines/>
              <w:spacing w:after="0"/>
              <w:jc w:val="center"/>
              <w:rPr>
                <w:rFonts w:ascii="Arial" w:hAnsi="Arial"/>
                <w:b/>
                <w:sz w:val="18"/>
              </w:rPr>
            </w:pPr>
            <w:r w:rsidRPr="00B4600B">
              <w:rPr>
                <w:rFonts w:ascii="Arial" w:hAnsi="Arial"/>
                <w:b/>
                <w:sz w:val="18"/>
              </w:rPr>
              <w:t>Explanation</w:t>
            </w:r>
          </w:p>
        </w:tc>
      </w:tr>
      <w:tr w:rsidR="00101D7A" w:rsidRPr="00B4600B" w14:paraId="57B9AC7A" w14:textId="77777777" w:rsidTr="00101D7A">
        <w:tc>
          <w:tcPr>
            <w:tcW w:w="3936" w:type="dxa"/>
            <w:tcBorders>
              <w:top w:val="single" w:sz="4" w:space="0" w:color="auto"/>
              <w:left w:val="single" w:sz="4" w:space="0" w:color="auto"/>
              <w:bottom w:val="single" w:sz="4" w:space="0" w:color="auto"/>
              <w:right w:val="single" w:sz="4" w:space="0" w:color="auto"/>
            </w:tcBorders>
          </w:tcPr>
          <w:p w14:paraId="29D88789" w14:textId="77777777" w:rsidR="00101D7A" w:rsidRPr="00B4600B" w:rsidRDefault="00101D7A" w:rsidP="00101D7A">
            <w:pPr>
              <w:pStyle w:val="TAL"/>
            </w:pPr>
            <w:r w:rsidRPr="00B4600B">
              <w:rPr>
                <w:lang w:eastAsia="ja-JP"/>
              </w:rPr>
              <w:t>APERIODIC</w:t>
            </w:r>
          </w:p>
        </w:tc>
        <w:tc>
          <w:tcPr>
            <w:tcW w:w="5811" w:type="dxa"/>
            <w:tcBorders>
              <w:top w:val="single" w:sz="4" w:space="0" w:color="auto"/>
              <w:left w:val="single" w:sz="4" w:space="0" w:color="auto"/>
              <w:bottom w:val="single" w:sz="4" w:space="0" w:color="auto"/>
              <w:right w:val="single" w:sz="4" w:space="0" w:color="auto"/>
            </w:tcBorders>
          </w:tcPr>
          <w:p w14:paraId="72D45B26" w14:textId="77777777" w:rsidR="00101D7A" w:rsidRPr="00B4600B" w:rsidRDefault="00101D7A" w:rsidP="00101D7A">
            <w:pPr>
              <w:pStyle w:val="TAL"/>
            </w:pPr>
            <w:r w:rsidRPr="00B4600B">
              <w:rPr>
                <w:lang w:eastAsia="ja-JP"/>
              </w:rPr>
              <w:t>For apeiodic CSI-RS resources</w:t>
            </w:r>
          </w:p>
        </w:tc>
      </w:tr>
    </w:tbl>
    <w:p w14:paraId="091A9EEA" w14:textId="77777777" w:rsidR="00101D7A" w:rsidRPr="00B4600B" w:rsidRDefault="00101D7A" w:rsidP="00101D7A"/>
    <w:p w14:paraId="5D4F1B46" w14:textId="77777777" w:rsidR="00101D7A" w:rsidRPr="00B4600B" w:rsidRDefault="00101D7A" w:rsidP="00101D7A">
      <w:pPr>
        <w:pStyle w:val="Heading4"/>
      </w:pPr>
      <w:r w:rsidRPr="00B4600B">
        <w:t>–</w:t>
      </w:r>
      <w:r w:rsidRPr="00B4600B">
        <w:tab/>
      </w:r>
      <w:r w:rsidRPr="00B4600B">
        <w:rPr>
          <w:i/>
        </w:rPr>
        <w:t>PUSCH-TimeDomainResourceAllocationList</w:t>
      </w:r>
    </w:p>
    <w:p w14:paraId="3ED622F9" w14:textId="77777777" w:rsidR="00101D7A" w:rsidRPr="00B4600B" w:rsidRDefault="00101D7A" w:rsidP="00101D7A">
      <w:pPr>
        <w:pStyle w:val="TH"/>
      </w:pPr>
      <w:r w:rsidRPr="00B4600B">
        <w:t xml:space="preserve">Table 7.3.1-22: </w:t>
      </w:r>
      <w:r w:rsidRPr="00B4600B">
        <w:rPr>
          <w:i/>
        </w:rPr>
        <w:t>PUSCH-TimeDomainResourceAllocationList-BM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389A56DC" w14:textId="77777777" w:rsidTr="00101D7A">
        <w:tc>
          <w:tcPr>
            <w:tcW w:w="9747" w:type="dxa"/>
            <w:gridSpan w:val="4"/>
          </w:tcPr>
          <w:p w14:paraId="38087C6E" w14:textId="77777777" w:rsidR="00101D7A" w:rsidRPr="00B4600B" w:rsidRDefault="00101D7A" w:rsidP="00101D7A">
            <w:pPr>
              <w:pStyle w:val="TAH"/>
              <w:jc w:val="left"/>
              <w:rPr>
                <w:b w:val="0"/>
              </w:rPr>
            </w:pPr>
            <w:r w:rsidRPr="00B4600B">
              <w:rPr>
                <w:b w:val="0"/>
              </w:rPr>
              <w:t>Derivation Path: Table 4.6.3-122</w:t>
            </w:r>
          </w:p>
        </w:tc>
      </w:tr>
      <w:tr w:rsidR="00101D7A" w:rsidRPr="00B4600B" w14:paraId="601EE373" w14:textId="77777777" w:rsidTr="00101D7A">
        <w:tc>
          <w:tcPr>
            <w:tcW w:w="4535" w:type="dxa"/>
          </w:tcPr>
          <w:p w14:paraId="14031A07" w14:textId="77777777" w:rsidR="00101D7A" w:rsidRPr="00B4600B" w:rsidRDefault="00101D7A" w:rsidP="00101D7A">
            <w:pPr>
              <w:pStyle w:val="TAH"/>
            </w:pPr>
            <w:r w:rsidRPr="00B4600B">
              <w:t>Information Element</w:t>
            </w:r>
          </w:p>
        </w:tc>
        <w:tc>
          <w:tcPr>
            <w:tcW w:w="2267" w:type="dxa"/>
          </w:tcPr>
          <w:p w14:paraId="560A4BCB" w14:textId="77777777" w:rsidR="00101D7A" w:rsidRPr="00B4600B" w:rsidRDefault="00101D7A" w:rsidP="00101D7A">
            <w:pPr>
              <w:pStyle w:val="TAH"/>
            </w:pPr>
            <w:r w:rsidRPr="00B4600B">
              <w:t>Value/remark</w:t>
            </w:r>
          </w:p>
        </w:tc>
        <w:tc>
          <w:tcPr>
            <w:tcW w:w="1700" w:type="dxa"/>
          </w:tcPr>
          <w:p w14:paraId="640A8F00" w14:textId="77777777" w:rsidR="00101D7A" w:rsidRPr="00B4600B" w:rsidRDefault="00101D7A" w:rsidP="00101D7A">
            <w:pPr>
              <w:pStyle w:val="TAH"/>
            </w:pPr>
            <w:r w:rsidRPr="00B4600B">
              <w:t>Comment</w:t>
            </w:r>
          </w:p>
        </w:tc>
        <w:tc>
          <w:tcPr>
            <w:tcW w:w="1245" w:type="dxa"/>
          </w:tcPr>
          <w:p w14:paraId="041CCE31" w14:textId="77777777" w:rsidR="00101D7A" w:rsidRPr="00B4600B" w:rsidRDefault="00101D7A" w:rsidP="00101D7A">
            <w:pPr>
              <w:pStyle w:val="TAH"/>
            </w:pPr>
            <w:r w:rsidRPr="00B4600B">
              <w:t>Condition</w:t>
            </w:r>
          </w:p>
        </w:tc>
      </w:tr>
      <w:tr w:rsidR="00101D7A" w:rsidRPr="00B4600B" w14:paraId="603A3C05" w14:textId="77777777" w:rsidTr="00101D7A">
        <w:tc>
          <w:tcPr>
            <w:tcW w:w="4535" w:type="dxa"/>
          </w:tcPr>
          <w:p w14:paraId="1C088EB8" w14:textId="77777777" w:rsidR="00101D7A" w:rsidRPr="00B4600B" w:rsidRDefault="00101D7A" w:rsidP="00101D7A">
            <w:pPr>
              <w:pStyle w:val="TAL"/>
            </w:pPr>
            <w:r w:rsidRPr="00B4600B">
              <w:t xml:space="preserve">PUSCH-TimeDomainResourceAllocationList ::= </w:t>
            </w:r>
            <w:r w:rsidRPr="00B4600B">
              <w:rPr>
                <w:snapToGrid w:val="0"/>
              </w:rPr>
              <w:t xml:space="preserve">SEQUENCE (SIZE(1..maxNrofUL-Allocations)) OF </w:t>
            </w:r>
            <w:r w:rsidRPr="00B4600B">
              <w:t>SEQUENCE {</w:t>
            </w:r>
          </w:p>
        </w:tc>
        <w:tc>
          <w:tcPr>
            <w:tcW w:w="2267" w:type="dxa"/>
          </w:tcPr>
          <w:p w14:paraId="0F57D774" w14:textId="77777777" w:rsidR="00101D7A" w:rsidRPr="00B4600B" w:rsidRDefault="00101D7A" w:rsidP="00101D7A">
            <w:pPr>
              <w:pStyle w:val="TAL"/>
            </w:pPr>
            <w:r w:rsidRPr="00B4600B">
              <w:t>1 entriy</w:t>
            </w:r>
          </w:p>
        </w:tc>
        <w:tc>
          <w:tcPr>
            <w:tcW w:w="1700" w:type="dxa"/>
          </w:tcPr>
          <w:p w14:paraId="37F12FDE" w14:textId="77777777" w:rsidR="00101D7A" w:rsidRPr="00B4600B" w:rsidRDefault="00101D7A" w:rsidP="00101D7A">
            <w:pPr>
              <w:pStyle w:val="TAL"/>
            </w:pPr>
            <w:r w:rsidRPr="00B4600B">
              <w:t>same number of entries as reportSlotOffsetList in Table 7.3.1-12</w:t>
            </w:r>
            <w:r w:rsidRPr="00B4600B">
              <w:rPr>
                <w:lang w:eastAsia="ja-JP"/>
              </w:rPr>
              <w:t>G</w:t>
            </w:r>
          </w:p>
        </w:tc>
        <w:tc>
          <w:tcPr>
            <w:tcW w:w="1245" w:type="dxa"/>
          </w:tcPr>
          <w:p w14:paraId="3AC6305D" w14:textId="77777777" w:rsidR="00101D7A" w:rsidRPr="00B4600B" w:rsidRDefault="00101D7A" w:rsidP="00101D7A">
            <w:pPr>
              <w:pStyle w:val="TAL"/>
            </w:pPr>
          </w:p>
        </w:tc>
      </w:tr>
      <w:tr w:rsidR="00101D7A" w:rsidRPr="00B4600B" w14:paraId="0D1D2B24" w14:textId="77777777" w:rsidTr="00101D7A">
        <w:tc>
          <w:tcPr>
            <w:tcW w:w="4535" w:type="dxa"/>
            <w:tcBorders>
              <w:top w:val="single" w:sz="4" w:space="0" w:color="auto"/>
              <w:left w:val="single" w:sz="4" w:space="0" w:color="auto"/>
              <w:bottom w:val="nil"/>
              <w:right w:val="single" w:sz="4" w:space="0" w:color="auto"/>
            </w:tcBorders>
          </w:tcPr>
          <w:p w14:paraId="351D7CA9" w14:textId="77777777" w:rsidR="00101D7A" w:rsidRPr="00B4600B" w:rsidRDefault="00101D7A" w:rsidP="00101D7A">
            <w:pPr>
              <w:pStyle w:val="TAL"/>
            </w:pPr>
            <w:r w:rsidRPr="00B4600B">
              <w:t xml:space="preserve">  k2[1]</w:t>
            </w:r>
          </w:p>
        </w:tc>
        <w:tc>
          <w:tcPr>
            <w:tcW w:w="2267" w:type="dxa"/>
            <w:tcBorders>
              <w:top w:val="single" w:sz="4" w:space="0" w:color="auto"/>
              <w:left w:val="single" w:sz="4" w:space="0" w:color="auto"/>
              <w:bottom w:val="single" w:sz="4" w:space="0" w:color="auto"/>
              <w:right w:val="single" w:sz="4" w:space="0" w:color="auto"/>
            </w:tcBorders>
          </w:tcPr>
          <w:p w14:paraId="47442800" w14:textId="77777777" w:rsidR="00101D7A" w:rsidRPr="00B4600B" w:rsidRDefault="00101D7A" w:rsidP="00101D7A">
            <w:pPr>
              <w:pStyle w:val="TAL"/>
            </w:pPr>
            <w:r w:rsidRPr="00B4600B">
              <w:t>26</w:t>
            </w:r>
          </w:p>
        </w:tc>
        <w:tc>
          <w:tcPr>
            <w:tcW w:w="1700" w:type="dxa"/>
            <w:tcBorders>
              <w:top w:val="single" w:sz="4" w:space="0" w:color="auto"/>
              <w:left w:val="single" w:sz="4" w:space="0" w:color="auto"/>
              <w:bottom w:val="single" w:sz="4" w:space="0" w:color="auto"/>
              <w:right w:val="single" w:sz="4" w:space="0" w:color="auto"/>
            </w:tcBorders>
          </w:tcPr>
          <w:p w14:paraId="1CBF6237" w14:textId="77777777" w:rsidR="00101D7A" w:rsidRPr="00B4600B" w:rsidRDefault="00101D7A" w:rsidP="00101D7A">
            <w:pPr>
              <w:pStyle w:val="TAL"/>
              <w:rPr>
                <w:lang w:eastAsia="zh-CN"/>
              </w:rPr>
            </w:pPr>
            <w:r w:rsidRPr="00B4600B">
              <w:rPr>
                <w:lang w:eastAsia="zh-CN"/>
              </w:rPr>
              <w:t>Same with k2 configrued in</w:t>
            </w:r>
            <w:r w:rsidRPr="00B4600B">
              <w:t xml:space="preserve"> reportSlotOffsetList in Table 7.3.1-12</w:t>
            </w:r>
            <w:r w:rsidRPr="00B4600B">
              <w:rPr>
                <w:lang w:eastAsia="ja-JP"/>
              </w:rPr>
              <w:t>G</w:t>
            </w:r>
          </w:p>
        </w:tc>
        <w:tc>
          <w:tcPr>
            <w:tcW w:w="1245" w:type="dxa"/>
            <w:tcBorders>
              <w:top w:val="single" w:sz="4" w:space="0" w:color="auto"/>
              <w:left w:val="single" w:sz="4" w:space="0" w:color="auto"/>
              <w:bottom w:val="single" w:sz="4" w:space="0" w:color="auto"/>
              <w:right w:val="single" w:sz="4" w:space="0" w:color="auto"/>
            </w:tcBorders>
          </w:tcPr>
          <w:p w14:paraId="7527A621" w14:textId="77777777" w:rsidR="00101D7A" w:rsidRPr="00B4600B" w:rsidRDefault="00101D7A" w:rsidP="00101D7A">
            <w:pPr>
              <w:pStyle w:val="TAL"/>
            </w:pPr>
          </w:p>
        </w:tc>
      </w:tr>
      <w:tr w:rsidR="00101D7A" w:rsidRPr="00B4600B" w14:paraId="23E49C66" w14:textId="77777777" w:rsidTr="00101D7A">
        <w:tc>
          <w:tcPr>
            <w:tcW w:w="4535" w:type="dxa"/>
          </w:tcPr>
          <w:p w14:paraId="330CADF7" w14:textId="77777777" w:rsidR="00101D7A" w:rsidRPr="00B4600B" w:rsidRDefault="00101D7A" w:rsidP="00101D7A">
            <w:pPr>
              <w:pStyle w:val="TAL"/>
            </w:pPr>
            <w:r w:rsidRPr="00B4600B">
              <w:t xml:space="preserve">  mappingType[1]</w:t>
            </w:r>
          </w:p>
        </w:tc>
        <w:tc>
          <w:tcPr>
            <w:tcW w:w="2267" w:type="dxa"/>
          </w:tcPr>
          <w:p w14:paraId="087AA4D1" w14:textId="77777777" w:rsidR="00101D7A" w:rsidRPr="00B4600B" w:rsidRDefault="00101D7A" w:rsidP="00101D7A">
            <w:pPr>
              <w:pStyle w:val="TAL"/>
            </w:pPr>
            <w:r w:rsidRPr="00B4600B">
              <w:t>typeA</w:t>
            </w:r>
          </w:p>
        </w:tc>
        <w:tc>
          <w:tcPr>
            <w:tcW w:w="1700" w:type="dxa"/>
          </w:tcPr>
          <w:p w14:paraId="64118F5C" w14:textId="77777777" w:rsidR="00101D7A" w:rsidRPr="00B4600B" w:rsidRDefault="00101D7A" w:rsidP="00101D7A">
            <w:pPr>
              <w:pStyle w:val="TAL"/>
            </w:pPr>
          </w:p>
        </w:tc>
        <w:tc>
          <w:tcPr>
            <w:tcW w:w="1245" w:type="dxa"/>
          </w:tcPr>
          <w:p w14:paraId="10B5A76C" w14:textId="77777777" w:rsidR="00101D7A" w:rsidRPr="00B4600B" w:rsidRDefault="00101D7A" w:rsidP="00101D7A">
            <w:pPr>
              <w:pStyle w:val="TAL"/>
            </w:pPr>
          </w:p>
        </w:tc>
      </w:tr>
      <w:tr w:rsidR="00101D7A" w:rsidRPr="00B4600B" w14:paraId="6604083B" w14:textId="77777777" w:rsidTr="00101D7A">
        <w:tc>
          <w:tcPr>
            <w:tcW w:w="4535" w:type="dxa"/>
          </w:tcPr>
          <w:p w14:paraId="1450B772" w14:textId="77777777" w:rsidR="00101D7A" w:rsidRPr="00B4600B" w:rsidRDefault="00101D7A" w:rsidP="00101D7A">
            <w:pPr>
              <w:pStyle w:val="TAL"/>
            </w:pPr>
            <w:r w:rsidRPr="00B4600B">
              <w:t xml:space="preserve">  startSymbolAndLength[1]</w:t>
            </w:r>
          </w:p>
        </w:tc>
        <w:tc>
          <w:tcPr>
            <w:tcW w:w="2267" w:type="dxa"/>
          </w:tcPr>
          <w:p w14:paraId="779A4157" w14:textId="77777777" w:rsidR="00101D7A" w:rsidRPr="00B4600B" w:rsidRDefault="00101D7A" w:rsidP="00101D7A">
            <w:pPr>
              <w:pStyle w:val="TAL"/>
            </w:pPr>
            <w:r w:rsidRPr="00B4600B">
              <w:t>27</w:t>
            </w:r>
          </w:p>
        </w:tc>
        <w:tc>
          <w:tcPr>
            <w:tcW w:w="1700" w:type="dxa"/>
          </w:tcPr>
          <w:p w14:paraId="73C997E5" w14:textId="77777777" w:rsidR="00101D7A" w:rsidRPr="00B4600B" w:rsidRDefault="00101D7A" w:rsidP="00101D7A">
            <w:pPr>
              <w:pStyle w:val="TAL"/>
            </w:pPr>
            <w:r w:rsidRPr="00B4600B">
              <w:t>Start symbol(S)=0, Length(L)=14</w:t>
            </w:r>
          </w:p>
        </w:tc>
        <w:tc>
          <w:tcPr>
            <w:tcW w:w="1245" w:type="dxa"/>
          </w:tcPr>
          <w:p w14:paraId="17D51E9C" w14:textId="77777777" w:rsidR="00101D7A" w:rsidRPr="00B4600B" w:rsidRDefault="00101D7A" w:rsidP="00101D7A">
            <w:pPr>
              <w:pStyle w:val="TAL"/>
            </w:pPr>
          </w:p>
        </w:tc>
      </w:tr>
      <w:tr w:rsidR="00101D7A" w:rsidRPr="00B4600B" w14:paraId="11AB9499" w14:textId="77777777" w:rsidTr="00101D7A">
        <w:tc>
          <w:tcPr>
            <w:tcW w:w="4535" w:type="dxa"/>
          </w:tcPr>
          <w:p w14:paraId="43BCBD2A" w14:textId="77777777" w:rsidR="00101D7A" w:rsidRPr="00B4600B" w:rsidRDefault="00101D7A" w:rsidP="00101D7A">
            <w:pPr>
              <w:pStyle w:val="TAL"/>
            </w:pPr>
            <w:r w:rsidRPr="00B4600B">
              <w:t>}</w:t>
            </w:r>
          </w:p>
        </w:tc>
        <w:tc>
          <w:tcPr>
            <w:tcW w:w="2267" w:type="dxa"/>
          </w:tcPr>
          <w:p w14:paraId="3AB1C628" w14:textId="77777777" w:rsidR="00101D7A" w:rsidRPr="00B4600B" w:rsidRDefault="00101D7A" w:rsidP="00101D7A">
            <w:pPr>
              <w:pStyle w:val="TAL"/>
            </w:pPr>
          </w:p>
        </w:tc>
        <w:tc>
          <w:tcPr>
            <w:tcW w:w="1700" w:type="dxa"/>
          </w:tcPr>
          <w:p w14:paraId="510BB476" w14:textId="77777777" w:rsidR="00101D7A" w:rsidRPr="00B4600B" w:rsidRDefault="00101D7A" w:rsidP="00101D7A">
            <w:pPr>
              <w:pStyle w:val="TAL"/>
            </w:pPr>
          </w:p>
        </w:tc>
        <w:tc>
          <w:tcPr>
            <w:tcW w:w="1245" w:type="dxa"/>
          </w:tcPr>
          <w:p w14:paraId="4916FB18" w14:textId="77777777" w:rsidR="00101D7A" w:rsidRPr="00B4600B" w:rsidRDefault="00101D7A" w:rsidP="00101D7A">
            <w:pPr>
              <w:pStyle w:val="TAL"/>
            </w:pPr>
          </w:p>
        </w:tc>
      </w:tr>
    </w:tbl>
    <w:p w14:paraId="7E7072FE" w14:textId="77777777" w:rsidR="00101D7A" w:rsidRPr="00B4600B" w:rsidRDefault="00101D7A" w:rsidP="00101D7A"/>
    <w:p w14:paraId="3AF86A11" w14:textId="77777777" w:rsidR="00101D7A" w:rsidRPr="00B4600B" w:rsidRDefault="00101D7A" w:rsidP="00101D7A">
      <w:pPr>
        <w:pStyle w:val="Heading4"/>
      </w:pPr>
      <w:r w:rsidRPr="00B4600B">
        <w:t xml:space="preserve">– </w:t>
      </w:r>
      <w:r w:rsidRPr="00B4600B">
        <w:tab/>
        <w:t>ServingCellConfig</w:t>
      </w:r>
    </w:p>
    <w:p w14:paraId="6709E850" w14:textId="77777777" w:rsidR="00101D7A" w:rsidRPr="00B4600B" w:rsidRDefault="00101D7A" w:rsidP="00101D7A">
      <w:pPr>
        <w:pStyle w:val="TH"/>
      </w:pPr>
      <w:r w:rsidRPr="00B4600B">
        <w:t xml:space="preserve">Table 7.3.1-23: </w:t>
      </w:r>
      <w:r w:rsidRPr="00B4600B">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01D7A" w:rsidRPr="00B4600B" w14:paraId="74FC5393" w14:textId="77777777" w:rsidTr="00101D7A">
        <w:tc>
          <w:tcPr>
            <w:tcW w:w="9747" w:type="dxa"/>
            <w:gridSpan w:val="4"/>
          </w:tcPr>
          <w:p w14:paraId="0222329D" w14:textId="77777777" w:rsidR="00101D7A" w:rsidRPr="00B4600B" w:rsidRDefault="00101D7A" w:rsidP="00101D7A">
            <w:pPr>
              <w:pStyle w:val="TAH"/>
              <w:jc w:val="left"/>
              <w:rPr>
                <w:b w:val="0"/>
              </w:rPr>
            </w:pPr>
            <w:r w:rsidRPr="00B4600B">
              <w:rPr>
                <w:b w:val="0"/>
              </w:rPr>
              <w:t>Derivation Path: Table 4.6.3-167</w:t>
            </w:r>
          </w:p>
        </w:tc>
      </w:tr>
      <w:tr w:rsidR="00101D7A" w:rsidRPr="00B4600B" w14:paraId="2668A3E1" w14:textId="77777777" w:rsidTr="00101D7A">
        <w:tc>
          <w:tcPr>
            <w:tcW w:w="4535" w:type="dxa"/>
          </w:tcPr>
          <w:p w14:paraId="0F1F247F" w14:textId="77777777" w:rsidR="00101D7A" w:rsidRPr="00B4600B" w:rsidRDefault="00101D7A" w:rsidP="00101D7A">
            <w:pPr>
              <w:pStyle w:val="TAH"/>
            </w:pPr>
            <w:r w:rsidRPr="00B4600B">
              <w:t>Information Element</w:t>
            </w:r>
          </w:p>
        </w:tc>
        <w:tc>
          <w:tcPr>
            <w:tcW w:w="2267" w:type="dxa"/>
          </w:tcPr>
          <w:p w14:paraId="38C7CA85" w14:textId="77777777" w:rsidR="00101D7A" w:rsidRPr="00B4600B" w:rsidRDefault="00101D7A" w:rsidP="00101D7A">
            <w:pPr>
              <w:pStyle w:val="TAH"/>
            </w:pPr>
            <w:r w:rsidRPr="00B4600B">
              <w:t>Value/remark</w:t>
            </w:r>
          </w:p>
        </w:tc>
        <w:tc>
          <w:tcPr>
            <w:tcW w:w="1700" w:type="dxa"/>
          </w:tcPr>
          <w:p w14:paraId="63B11480" w14:textId="77777777" w:rsidR="00101D7A" w:rsidRPr="00B4600B" w:rsidRDefault="00101D7A" w:rsidP="00101D7A">
            <w:pPr>
              <w:pStyle w:val="TAH"/>
            </w:pPr>
            <w:r w:rsidRPr="00B4600B">
              <w:t>Comment</w:t>
            </w:r>
          </w:p>
        </w:tc>
        <w:tc>
          <w:tcPr>
            <w:tcW w:w="1245" w:type="dxa"/>
          </w:tcPr>
          <w:p w14:paraId="1B6C5795" w14:textId="77777777" w:rsidR="00101D7A" w:rsidRPr="00B4600B" w:rsidRDefault="00101D7A" w:rsidP="00101D7A">
            <w:pPr>
              <w:pStyle w:val="TAH"/>
            </w:pPr>
            <w:r w:rsidRPr="00B4600B">
              <w:t>Condition</w:t>
            </w:r>
          </w:p>
        </w:tc>
      </w:tr>
      <w:tr w:rsidR="00101D7A" w:rsidRPr="00B4600B" w14:paraId="72C8C3E8" w14:textId="77777777" w:rsidTr="00101D7A">
        <w:tc>
          <w:tcPr>
            <w:tcW w:w="4535" w:type="dxa"/>
          </w:tcPr>
          <w:p w14:paraId="1763C3C9" w14:textId="77777777" w:rsidR="00101D7A" w:rsidRPr="00B4600B" w:rsidRDefault="00101D7A" w:rsidP="00101D7A">
            <w:pPr>
              <w:pStyle w:val="TAL"/>
            </w:pPr>
            <w:r w:rsidRPr="00B4600B">
              <w:t>ServingCellConfig ::= SEQUENCE {</w:t>
            </w:r>
          </w:p>
        </w:tc>
        <w:tc>
          <w:tcPr>
            <w:tcW w:w="2267" w:type="dxa"/>
          </w:tcPr>
          <w:p w14:paraId="695AAFB6" w14:textId="77777777" w:rsidR="00101D7A" w:rsidRPr="00B4600B" w:rsidRDefault="00101D7A" w:rsidP="00101D7A">
            <w:pPr>
              <w:pStyle w:val="TAL"/>
            </w:pPr>
          </w:p>
        </w:tc>
        <w:tc>
          <w:tcPr>
            <w:tcW w:w="1700" w:type="dxa"/>
          </w:tcPr>
          <w:p w14:paraId="5713D413" w14:textId="77777777" w:rsidR="00101D7A" w:rsidRPr="00B4600B" w:rsidRDefault="00101D7A" w:rsidP="00101D7A">
            <w:pPr>
              <w:pStyle w:val="TAL"/>
            </w:pPr>
          </w:p>
        </w:tc>
        <w:tc>
          <w:tcPr>
            <w:tcW w:w="1245" w:type="dxa"/>
          </w:tcPr>
          <w:p w14:paraId="2EBBB984" w14:textId="77777777" w:rsidR="00101D7A" w:rsidRPr="00B4600B" w:rsidRDefault="00101D7A" w:rsidP="00101D7A">
            <w:pPr>
              <w:pStyle w:val="TAL"/>
            </w:pPr>
          </w:p>
        </w:tc>
      </w:tr>
      <w:tr w:rsidR="00101D7A" w:rsidRPr="00B4600B" w14:paraId="69F0A6EB" w14:textId="77777777" w:rsidTr="00101D7A">
        <w:tc>
          <w:tcPr>
            <w:tcW w:w="4535" w:type="dxa"/>
          </w:tcPr>
          <w:p w14:paraId="1B109C03" w14:textId="77777777" w:rsidR="00101D7A" w:rsidRPr="00B4600B" w:rsidRDefault="00101D7A" w:rsidP="00101D7A">
            <w:pPr>
              <w:pStyle w:val="TAL"/>
            </w:pPr>
            <w:r w:rsidRPr="00B4600B">
              <w:t xml:space="preserve">  csi-MeasConfig</w:t>
            </w:r>
            <w:r w:rsidRPr="00B4600B">
              <w:tab/>
              <w:t>CHOICE {</w:t>
            </w:r>
          </w:p>
        </w:tc>
        <w:tc>
          <w:tcPr>
            <w:tcW w:w="2267" w:type="dxa"/>
          </w:tcPr>
          <w:p w14:paraId="673DD4F6" w14:textId="77777777" w:rsidR="00101D7A" w:rsidRPr="00B4600B" w:rsidRDefault="00101D7A" w:rsidP="00101D7A">
            <w:pPr>
              <w:pStyle w:val="TAL"/>
            </w:pPr>
          </w:p>
        </w:tc>
        <w:tc>
          <w:tcPr>
            <w:tcW w:w="1700" w:type="dxa"/>
          </w:tcPr>
          <w:p w14:paraId="4A1FD235" w14:textId="77777777" w:rsidR="00101D7A" w:rsidRPr="00B4600B" w:rsidRDefault="00101D7A" w:rsidP="00101D7A">
            <w:pPr>
              <w:pStyle w:val="TAL"/>
            </w:pPr>
          </w:p>
        </w:tc>
        <w:tc>
          <w:tcPr>
            <w:tcW w:w="1245" w:type="dxa"/>
          </w:tcPr>
          <w:p w14:paraId="41D02A39" w14:textId="77777777" w:rsidR="00101D7A" w:rsidRPr="00B4600B" w:rsidRDefault="00101D7A" w:rsidP="00101D7A">
            <w:pPr>
              <w:pStyle w:val="TAL"/>
            </w:pPr>
          </w:p>
        </w:tc>
      </w:tr>
      <w:tr w:rsidR="00101D7A" w:rsidRPr="00B4600B" w14:paraId="549C4325" w14:textId="77777777" w:rsidTr="00101D7A">
        <w:tc>
          <w:tcPr>
            <w:tcW w:w="4535" w:type="dxa"/>
          </w:tcPr>
          <w:p w14:paraId="504079E2" w14:textId="77777777" w:rsidR="00101D7A" w:rsidRPr="00B4600B" w:rsidRDefault="00101D7A" w:rsidP="00101D7A">
            <w:pPr>
              <w:pStyle w:val="TAL"/>
            </w:pPr>
            <w:r w:rsidRPr="00B4600B">
              <w:tab/>
              <w:t>setup</w:t>
            </w:r>
          </w:p>
        </w:tc>
        <w:tc>
          <w:tcPr>
            <w:tcW w:w="2267" w:type="dxa"/>
          </w:tcPr>
          <w:p w14:paraId="5490BE40" w14:textId="77777777" w:rsidR="00101D7A" w:rsidRPr="00B4600B" w:rsidRDefault="00101D7A" w:rsidP="00101D7A">
            <w:pPr>
              <w:pStyle w:val="TAL"/>
            </w:pPr>
            <w:r w:rsidRPr="00B4600B">
              <w:t>csi-MeasConfig</w:t>
            </w:r>
          </w:p>
        </w:tc>
        <w:tc>
          <w:tcPr>
            <w:tcW w:w="1700" w:type="dxa"/>
          </w:tcPr>
          <w:p w14:paraId="4FDF6D59" w14:textId="77777777" w:rsidR="00101D7A" w:rsidRPr="00B4600B" w:rsidRDefault="00101D7A" w:rsidP="00101D7A">
            <w:pPr>
              <w:pStyle w:val="TAL"/>
            </w:pPr>
          </w:p>
        </w:tc>
        <w:tc>
          <w:tcPr>
            <w:tcW w:w="1245" w:type="dxa"/>
          </w:tcPr>
          <w:p w14:paraId="4972CFD7" w14:textId="77777777" w:rsidR="00101D7A" w:rsidRPr="00B4600B" w:rsidRDefault="00101D7A" w:rsidP="00101D7A">
            <w:pPr>
              <w:pStyle w:val="TAL"/>
            </w:pPr>
          </w:p>
        </w:tc>
      </w:tr>
      <w:tr w:rsidR="00101D7A" w:rsidRPr="00B4600B" w14:paraId="798F3B5C" w14:textId="77777777" w:rsidTr="00101D7A">
        <w:tc>
          <w:tcPr>
            <w:tcW w:w="4535" w:type="dxa"/>
            <w:tcBorders>
              <w:bottom w:val="single" w:sz="4" w:space="0" w:color="auto"/>
            </w:tcBorders>
          </w:tcPr>
          <w:p w14:paraId="09C8CCB1" w14:textId="77777777" w:rsidR="00101D7A" w:rsidRPr="00B4600B" w:rsidRDefault="00101D7A" w:rsidP="00101D7A">
            <w:pPr>
              <w:pStyle w:val="TAL"/>
            </w:pPr>
            <w:r w:rsidRPr="00B4600B">
              <w:t>}</w:t>
            </w:r>
          </w:p>
        </w:tc>
        <w:tc>
          <w:tcPr>
            <w:tcW w:w="2267" w:type="dxa"/>
          </w:tcPr>
          <w:p w14:paraId="77616B81" w14:textId="77777777" w:rsidR="00101D7A" w:rsidRPr="00B4600B" w:rsidRDefault="00101D7A" w:rsidP="00101D7A">
            <w:pPr>
              <w:pStyle w:val="TAL"/>
            </w:pPr>
          </w:p>
        </w:tc>
        <w:tc>
          <w:tcPr>
            <w:tcW w:w="1700" w:type="dxa"/>
          </w:tcPr>
          <w:p w14:paraId="6F661F75" w14:textId="77777777" w:rsidR="00101D7A" w:rsidRPr="00B4600B" w:rsidRDefault="00101D7A" w:rsidP="00101D7A">
            <w:pPr>
              <w:pStyle w:val="TAL"/>
            </w:pPr>
          </w:p>
        </w:tc>
        <w:tc>
          <w:tcPr>
            <w:tcW w:w="1245" w:type="dxa"/>
          </w:tcPr>
          <w:p w14:paraId="3BD1C56A" w14:textId="77777777" w:rsidR="00101D7A" w:rsidRPr="00B4600B" w:rsidRDefault="00101D7A" w:rsidP="00101D7A">
            <w:pPr>
              <w:pStyle w:val="TAL"/>
            </w:pPr>
          </w:p>
        </w:tc>
      </w:tr>
    </w:tbl>
    <w:p w14:paraId="06E5400C" w14:textId="77777777" w:rsidR="00101D7A" w:rsidRPr="00B4600B" w:rsidRDefault="00101D7A" w:rsidP="00101D7A"/>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5407E" w14:textId="77777777" w:rsidR="008611C3" w:rsidRDefault="008611C3">
      <w:r>
        <w:separator/>
      </w:r>
    </w:p>
  </w:endnote>
  <w:endnote w:type="continuationSeparator" w:id="0">
    <w:p w14:paraId="6F2EB989" w14:textId="77777777" w:rsidR="008611C3" w:rsidRDefault="0086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305CF" w14:textId="77777777" w:rsidR="008611C3" w:rsidRDefault="008611C3">
      <w:r>
        <w:separator/>
      </w:r>
    </w:p>
  </w:footnote>
  <w:footnote w:type="continuationSeparator" w:id="0">
    <w:p w14:paraId="4B217A27" w14:textId="77777777" w:rsidR="008611C3" w:rsidRDefault="008611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D7A" w:rsidRDefault="00101D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D7A" w:rsidRDefault="00101D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D7A" w:rsidRDefault="00101D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D7A" w:rsidRDefault="00101D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1D7A"/>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242F1"/>
    <w:rsid w:val="004528E0"/>
    <w:rsid w:val="004B75B7"/>
    <w:rsid w:val="0051580D"/>
    <w:rsid w:val="00547111"/>
    <w:rsid w:val="00592D74"/>
    <w:rsid w:val="005E2C44"/>
    <w:rsid w:val="00621188"/>
    <w:rsid w:val="006257ED"/>
    <w:rsid w:val="00665C47"/>
    <w:rsid w:val="00672194"/>
    <w:rsid w:val="00695808"/>
    <w:rsid w:val="006A1445"/>
    <w:rsid w:val="006B46FB"/>
    <w:rsid w:val="006E21FB"/>
    <w:rsid w:val="006F5A58"/>
    <w:rsid w:val="00715C4E"/>
    <w:rsid w:val="00791F0A"/>
    <w:rsid w:val="00792342"/>
    <w:rsid w:val="007977A8"/>
    <w:rsid w:val="007B512A"/>
    <w:rsid w:val="007C2097"/>
    <w:rsid w:val="007D6A07"/>
    <w:rsid w:val="007F7259"/>
    <w:rsid w:val="008040A8"/>
    <w:rsid w:val="008279FA"/>
    <w:rsid w:val="008611C3"/>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E7D7C"/>
    <w:rsid w:val="00F25D98"/>
    <w:rsid w:val="00F300FB"/>
    <w:rsid w:val="00FB6386"/>
    <w:rsid w:val="00FC6A2D"/>
    <w:rsid w:val="00FD38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01D7A"/>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101D7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01D7A"/>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101D7A"/>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101D7A"/>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basedOn w:val="DefaultParagraphFont"/>
    <w:link w:val="Heading5"/>
    <w:rsid w:val="00101D7A"/>
    <w:rPr>
      <w:rFonts w:ascii="Arial" w:hAnsi="Arial"/>
      <w:sz w:val="22"/>
      <w:lang w:val="en-GB" w:eastAsia="en-US"/>
    </w:rPr>
  </w:style>
  <w:style w:type="character" w:customStyle="1" w:styleId="Heading6Char">
    <w:name w:val="Heading 6 Char"/>
    <w:aliases w:val="T1 Char,Header 6 Char"/>
    <w:basedOn w:val="DefaultParagraphFont"/>
    <w:link w:val="Heading6"/>
    <w:rsid w:val="00101D7A"/>
    <w:rPr>
      <w:rFonts w:ascii="Arial" w:hAnsi="Arial"/>
      <w:lang w:val="en-GB" w:eastAsia="en-US"/>
    </w:rPr>
  </w:style>
  <w:style w:type="character" w:customStyle="1" w:styleId="Heading7Char">
    <w:name w:val="Heading 7 Char"/>
    <w:aliases w:val="L7 Char,Header 7 Char"/>
    <w:basedOn w:val="DefaultParagraphFont"/>
    <w:link w:val="Heading7"/>
    <w:rsid w:val="00101D7A"/>
    <w:rPr>
      <w:rFonts w:ascii="Arial" w:hAnsi="Arial"/>
      <w:lang w:val="en-GB" w:eastAsia="en-US"/>
    </w:rPr>
  </w:style>
  <w:style w:type="character" w:customStyle="1" w:styleId="Heading8Char">
    <w:name w:val="Heading 8 Char"/>
    <w:basedOn w:val="DefaultParagraphFont"/>
    <w:link w:val="Heading8"/>
    <w:rsid w:val="00101D7A"/>
    <w:rPr>
      <w:rFonts w:ascii="Arial" w:hAnsi="Arial"/>
      <w:sz w:val="36"/>
      <w:lang w:val="en-GB" w:eastAsia="en-US"/>
    </w:rPr>
  </w:style>
  <w:style w:type="character" w:customStyle="1" w:styleId="Heading9Char">
    <w:name w:val="Heading 9 Char"/>
    <w:basedOn w:val="DefaultParagraphFont"/>
    <w:link w:val="Heading9"/>
    <w:rsid w:val="00101D7A"/>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101D7A"/>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101D7A"/>
    <w:rPr>
      <w:rFonts w:ascii="Arial" w:hAnsi="Arial"/>
      <w:b/>
      <w:i/>
      <w:noProof/>
      <w:sz w:val="18"/>
      <w:lang w:val="en-GB" w:eastAsia="en-US"/>
    </w:rPr>
  </w:style>
  <w:style w:type="paragraph" w:customStyle="1" w:styleId="TAJ">
    <w:name w:val="TAJ"/>
    <w:basedOn w:val="TH"/>
    <w:uiPriority w:val="99"/>
    <w:rsid w:val="00101D7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101D7A"/>
    <w:pPr>
      <w:overflowPunct w:val="0"/>
      <w:autoSpaceDE w:val="0"/>
      <w:autoSpaceDN w:val="0"/>
      <w:adjustRightInd w:val="0"/>
      <w:textAlignment w:val="baseline"/>
    </w:pPr>
    <w:rPr>
      <w:i/>
      <w:color w:val="0000FF"/>
      <w:lang w:eastAsia="x-none"/>
    </w:rPr>
  </w:style>
  <w:style w:type="character" w:customStyle="1" w:styleId="EXCar">
    <w:name w:val="EX Car"/>
    <w:link w:val="EX"/>
    <w:rsid w:val="00101D7A"/>
    <w:rPr>
      <w:rFonts w:ascii="Times New Roman" w:hAnsi="Times New Roman"/>
      <w:lang w:val="en-GB" w:eastAsia="en-US"/>
    </w:rPr>
  </w:style>
  <w:style w:type="character" w:customStyle="1" w:styleId="BalloonTextChar">
    <w:name w:val="Balloon Text Char"/>
    <w:basedOn w:val="DefaultParagraphFont"/>
    <w:link w:val="BalloonText"/>
    <w:rsid w:val="00101D7A"/>
    <w:rPr>
      <w:rFonts w:ascii="Tahoma" w:hAnsi="Tahoma" w:cs="Tahoma"/>
      <w:sz w:val="16"/>
      <w:szCs w:val="16"/>
      <w:lang w:val="en-GB" w:eastAsia="en-US"/>
    </w:rPr>
  </w:style>
  <w:style w:type="character" w:customStyle="1" w:styleId="TACCar">
    <w:name w:val="TAC Car"/>
    <w:link w:val="TAC"/>
    <w:rsid w:val="00101D7A"/>
    <w:rPr>
      <w:rFonts w:ascii="Arial" w:hAnsi="Arial"/>
      <w:sz w:val="18"/>
      <w:lang w:val="en-GB" w:eastAsia="en-US"/>
    </w:rPr>
  </w:style>
  <w:style w:type="character" w:customStyle="1" w:styleId="NOChar">
    <w:name w:val="NO Char"/>
    <w:link w:val="NO"/>
    <w:qFormat/>
    <w:rsid w:val="00101D7A"/>
    <w:rPr>
      <w:rFonts w:ascii="Times New Roman" w:hAnsi="Times New Roman"/>
      <w:lang w:val="en-GB" w:eastAsia="en-US"/>
    </w:rPr>
  </w:style>
  <w:style w:type="character" w:customStyle="1" w:styleId="B2Char1">
    <w:name w:val="B2 Char1"/>
    <w:link w:val="B2"/>
    <w:rsid w:val="00101D7A"/>
    <w:rPr>
      <w:rFonts w:ascii="Times New Roman" w:hAnsi="Times New Roman"/>
      <w:lang w:val="en-GB" w:eastAsia="en-US"/>
    </w:rPr>
  </w:style>
  <w:style w:type="character" w:customStyle="1" w:styleId="TAHCar">
    <w:name w:val="TAH Car"/>
    <w:link w:val="TAH"/>
    <w:qFormat/>
    <w:rsid w:val="00101D7A"/>
    <w:rPr>
      <w:rFonts w:ascii="Arial" w:hAnsi="Arial"/>
      <w:b/>
      <w:sz w:val="18"/>
      <w:lang w:val="en-GB" w:eastAsia="en-US"/>
    </w:rPr>
  </w:style>
  <w:style w:type="character" w:customStyle="1" w:styleId="EXChar">
    <w:name w:val="EX Char"/>
    <w:rsid w:val="00101D7A"/>
    <w:rPr>
      <w:rFonts w:ascii="Times New Roman" w:hAnsi="Times New Roman"/>
    </w:rPr>
  </w:style>
  <w:style w:type="character" w:customStyle="1" w:styleId="TALChar">
    <w:name w:val="TAL Char"/>
    <w:link w:val="TAL"/>
    <w:qFormat/>
    <w:rsid w:val="00101D7A"/>
    <w:rPr>
      <w:rFonts w:ascii="Arial" w:hAnsi="Arial"/>
      <w:sz w:val="18"/>
      <w:lang w:val="en-GB" w:eastAsia="en-US"/>
    </w:rPr>
  </w:style>
  <w:style w:type="character" w:customStyle="1" w:styleId="THChar">
    <w:name w:val="TH Char"/>
    <w:link w:val="TH"/>
    <w:qFormat/>
    <w:rsid w:val="00101D7A"/>
    <w:rPr>
      <w:rFonts w:ascii="Arial" w:hAnsi="Arial"/>
      <w:b/>
      <w:lang w:val="en-GB" w:eastAsia="en-US"/>
    </w:rPr>
  </w:style>
  <w:style w:type="table" w:styleId="TableGrid">
    <w:name w:val="Table Grid"/>
    <w:aliases w:val="SGS Table Basic 1"/>
    <w:basedOn w:val="TableNormal"/>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01D7A"/>
    <w:rPr>
      <w:rFonts w:ascii="Arial" w:hAnsi="Arial"/>
      <w:sz w:val="18"/>
      <w:lang w:val="en-GB" w:eastAsia="en-US"/>
    </w:rPr>
  </w:style>
  <w:style w:type="character" w:customStyle="1" w:styleId="TACChar">
    <w:name w:val="TAC Char"/>
    <w:qFormat/>
    <w:rsid w:val="00101D7A"/>
    <w:rPr>
      <w:rFonts w:ascii="Arial" w:hAnsi="Arial"/>
      <w:sz w:val="18"/>
      <w:lang w:val="en-GB" w:eastAsia="en-US"/>
    </w:rPr>
  </w:style>
  <w:style w:type="character" w:customStyle="1" w:styleId="B1Char1">
    <w:name w:val="B1 Char1"/>
    <w:link w:val="B1"/>
    <w:qFormat/>
    <w:rsid w:val="00101D7A"/>
    <w:rPr>
      <w:rFonts w:ascii="Times New Roman" w:hAnsi="Times New Roman"/>
      <w:lang w:val="en-GB" w:eastAsia="en-US"/>
    </w:rPr>
  </w:style>
  <w:style w:type="character" w:customStyle="1" w:styleId="H6Char">
    <w:name w:val="H6 Char"/>
    <w:link w:val="H6"/>
    <w:rsid w:val="00101D7A"/>
    <w:rPr>
      <w:rFonts w:ascii="Arial" w:hAnsi="Arial"/>
      <w:lang w:val="en-GB" w:eastAsia="en-US"/>
    </w:rPr>
  </w:style>
  <w:style w:type="character" w:customStyle="1" w:styleId="PLChar">
    <w:name w:val="PL Char"/>
    <w:link w:val="PL"/>
    <w:qFormat/>
    <w:rsid w:val="00101D7A"/>
    <w:rPr>
      <w:rFonts w:ascii="Courier New" w:hAnsi="Courier New"/>
      <w:noProof/>
      <w:sz w:val="16"/>
      <w:lang w:val="en-GB" w:eastAsia="en-US"/>
    </w:rPr>
  </w:style>
  <w:style w:type="character" w:customStyle="1" w:styleId="TANChar">
    <w:name w:val="TAN Char"/>
    <w:link w:val="TAN"/>
    <w:qFormat/>
    <w:rsid w:val="00101D7A"/>
    <w:rPr>
      <w:rFonts w:ascii="Arial" w:hAnsi="Arial"/>
      <w:sz w:val="18"/>
      <w:lang w:val="en-GB" w:eastAsia="en-US"/>
    </w:rPr>
  </w:style>
  <w:style w:type="character" w:customStyle="1" w:styleId="B1Zchn">
    <w:name w:val="B1 Zchn"/>
    <w:locked/>
    <w:rsid w:val="00101D7A"/>
    <w:rPr>
      <w:rFonts w:ascii="Times New Roman" w:hAnsi="Times New Roman"/>
      <w:lang w:val="en-GB"/>
    </w:rPr>
  </w:style>
  <w:style w:type="character" w:customStyle="1" w:styleId="EditorsNoteChar">
    <w:name w:val="Editor's Note Char"/>
    <w:link w:val="EditorsNote"/>
    <w:qFormat/>
    <w:rsid w:val="00101D7A"/>
    <w:rPr>
      <w:rFonts w:ascii="Times New Roman" w:hAnsi="Times New Roman"/>
      <w:color w:val="FF0000"/>
      <w:lang w:val="en-GB" w:eastAsia="en-US"/>
    </w:rPr>
  </w:style>
  <w:style w:type="paragraph" w:styleId="Revision">
    <w:name w:val="Revision"/>
    <w:hidden/>
    <w:uiPriority w:val="99"/>
    <w:rsid w:val="00101D7A"/>
    <w:rPr>
      <w:rFonts w:ascii="Times New Roman" w:hAnsi="Times New Roman"/>
      <w:lang w:val="en-GB" w:eastAsia="en-US"/>
    </w:rPr>
  </w:style>
  <w:style w:type="numbering" w:customStyle="1" w:styleId="NoList1">
    <w:name w:val="No List1"/>
    <w:next w:val="NoList"/>
    <w:semiHidden/>
    <w:rsid w:val="00101D7A"/>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101D7A"/>
    <w:rPr>
      <w:rFonts w:ascii="Times New Roman" w:hAnsi="Times New Roman"/>
      <w:sz w:val="16"/>
      <w:lang w:val="en-GB" w:eastAsia="en-US"/>
    </w:rPr>
  </w:style>
  <w:style w:type="character" w:customStyle="1" w:styleId="CommentTextChar">
    <w:name w:val="Comment Text Char"/>
    <w:basedOn w:val="DefaultParagraphFont"/>
    <w:link w:val="CommentText"/>
    <w:qFormat/>
    <w:rsid w:val="00101D7A"/>
    <w:rPr>
      <w:rFonts w:ascii="Times New Roman" w:hAnsi="Times New Roman"/>
      <w:lang w:val="en-GB" w:eastAsia="en-US"/>
    </w:rPr>
  </w:style>
  <w:style w:type="character" w:customStyle="1" w:styleId="CommentSubjectChar">
    <w:name w:val="Comment Subject Char"/>
    <w:basedOn w:val="CommentTextChar"/>
    <w:link w:val="CommentSubject"/>
    <w:rsid w:val="00101D7A"/>
    <w:rPr>
      <w:rFonts w:ascii="Times New Roman" w:hAnsi="Times New Roman"/>
      <w:b/>
      <w:bCs/>
      <w:lang w:val="en-GB" w:eastAsia="en-US"/>
    </w:rPr>
  </w:style>
  <w:style w:type="character" w:customStyle="1" w:styleId="DocumentMapChar">
    <w:name w:val="Document Map Char"/>
    <w:basedOn w:val="DefaultParagraphFont"/>
    <w:link w:val="DocumentMap"/>
    <w:rsid w:val="00101D7A"/>
    <w:rPr>
      <w:rFonts w:ascii="Tahoma" w:hAnsi="Tahoma" w:cs="Tahoma"/>
      <w:shd w:val="clear" w:color="auto" w:fill="000080"/>
      <w:lang w:val="en-GB" w:eastAsia="en-US"/>
    </w:rPr>
  </w:style>
  <w:style w:type="character" w:customStyle="1" w:styleId="B4Char">
    <w:name w:val="B4 Char"/>
    <w:link w:val="B4"/>
    <w:qFormat/>
    <w:rsid w:val="00101D7A"/>
    <w:rPr>
      <w:rFonts w:ascii="Times New Roman" w:hAnsi="Times New Roman"/>
      <w:lang w:val="en-GB" w:eastAsia="en-US"/>
    </w:rPr>
  </w:style>
  <w:style w:type="character" w:customStyle="1" w:styleId="B1Char">
    <w:name w:val="B1 Char"/>
    <w:rsid w:val="00101D7A"/>
    <w:rPr>
      <w:rFonts w:ascii="Times New Roman" w:hAnsi="Times New Roman"/>
      <w:lang w:val="en-GB" w:eastAsia="en-US"/>
    </w:rPr>
  </w:style>
  <w:style w:type="character" w:customStyle="1" w:styleId="B2Char">
    <w:name w:val="B2 Char"/>
    <w:qFormat/>
    <w:rsid w:val="00101D7A"/>
    <w:rPr>
      <w:rFonts w:ascii="Times New Roman" w:hAnsi="Times New Roman"/>
      <w:lang w:val="en-GB"/>
    </w:rPr>
  </w:style>
  <w:style w:type="character" w:customStyle="1" w:styleId="NOZchn">
    <w:name w:val="NO Zchn"/>
    <w:rsid w:val="00101D7A"/>
    <w:rPr>
      <w:rFonts w:ascii="Times New Roman" w:hAnsi="Times New Roman"/>
      <w:lang w:val="en-GB"/>
    </w:rPr>
  </w:style>
  <w:style w:type="character" w:customStyle="1" w:styleId="ENChar">
    <w:name w:val="EN Char"/>
    <w:rsid w:val="00101D7A"/>
    <w:rPr>
      <w:rFonts w:ascii="Times New Roman" w:hAnsi="Times New Roman"/>
      <w:color w:val="FF0000"/>
      <w:lang w:val="en-US" w:eastAsia="en-US"/>
    </w:rPr>
  </w:style>
  <w:style w:type="character" w:customStyle="1" w:styleId="B3Char">
    <w:name w:val="B3 Char"/>
    <w:link w:val="B3"/>
    <w:rsid w:val="00101D7A"/>
    <w:rPr>
      <w:rFonts w:ascii="Times New Roman" w:hAnsi="Times New Roman"/>
      <w:lang w:val="en-GB" w:eastAsia="en-US"/>
    </w:rPr>
  </w:style>
  <w:style w:type="character" w:customStyle="1" w:styleId="TAL0">
    <w:name w:val="TAL (文字)"/>
    <w:rsid w:val="00101D7A"/>
    <w:rPr>
      <w:rFonts w:ascii="Arial" w:eastAsia="Times New Roman" w:hAnsi="Arial"/>
      <w:sz w:val="18"/>
      <w:lang w:val="en-GB"/>
    </w:rPr>
  </w:style>
  <w:style w:type="character" w:customStyle="1" w:styleId="TFChar">
    <w:name w:val="TF Char"/>
    <w:link w:val="TF"/>
    <w:qFormat/>
    <w:rsid w:val="00101D7A"/>
    <w:rPr>
      <w:rFonts w:ascii="Arial" w:hAnsi="Arial"/>
      <w:b/>
      <w:lang w:val="en-GB" w:eastAsia="en-US"/>
    </w:rPr>
  </w:style>
  <w:style w:type="character" w:styleId="PageNumber">
    <w:name w:val="page number"/>
    <w:basedOn w:val="DefaultParagraphFont"/>
    <w:rsid w:val="00101D7A"/>
  </w:style>
  <w:style w:type="paragraph" w:styleId="NormalWeb">
    <w:name w:val="Normal (Web)"/>
    <w:basedOn w:val="Normal"/>
    <w:uiPriority w:val="99"/>
    <w:rsid w:val="00101D7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01D7A"/>
    <w:rPr>
      <w:rFonts w:ascii="Arial" w:eastAsia="MS Mincho" w:hAnsi="Arial" w:cs="Arial"/>
      <w:b/>
      <w:bCs/>
      <w:lang w:val="en-GB" w:eastAsia="ja-JP"/>
    </w:rPr>
  </w:style>
  <w:style w:type="character" w:customStyle="1" w:styleId="TALZchn">
    <w:name w:val="TAL Zchn"/>
    <w:rsid w:val="00101D7A"/>
    <w:rPr>
      <w:rFonts w:ascii="Arial" w:hAnsi="Arial"/>
      <w:sz w:val="18"/>
      <w:lang w:val="en-GB" w:eastAsia="en-US" w:bidi="ar-SA"/>
    </w:rPr>
  </w:style>
  <w:style w:type="character" w:customStyle="1" w:styleId="Heading4C">
    <w:name w:val="Heading 4 C"/>
    <w:rsid w:val="00101D7A"/>
    <w:rPr>
      <w:rFonts w:ascii="Arial" w:hAnsi="Arial"/>
      <w:sz w:val="24"/>
      <w:szCs w:val="28"/>
      <w:lang w:val="en-GB" w:eastAsia="en-US" w:bidi="ar-SA"/>
    </w:rPr>
  </w:style>
  <w:style w:type="character" w:customStyle="1" w:styleId="H6C">
    <w:name w:val="H6 C"/>
    <w:rsid w:val="00101D7A"/>
    <w:rPr>
      <w:rFonts w:ascii="Arial" w:hAnsi="Arial"/>
      <w:sz w:val="22"/>
      <w:lang w:val="en-GB" w:eastAsia="ja-JP" w:bidi="ar-SA"/>
    </w:rPr>
  </w:style>
  <w:style w:type="character" w:customStyle="1" w:styleId="h51">
    <w:name w:val="h5 1"/>
    <w:rsid w:val="00101D7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01D7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01D7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101D7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01D7A"/>
    <w:rPr>
      <w:rFonts w:ascii="Arial" w:hAnsi="Arial"/>
      <w:sz w:val="22"/>
      <w:lang w:val="en-GB" w:eastAsia="en-US" w:bidi="ar-SA"/>
    </w:rPr>
  </w:style>
  <w:style w:type="paragraph" w:customStyle="1" w:styleId="TALCharChar">
    <w:name w:val="TAL Char Char"/>
    <w:basedOn w:val="Normal"/>
    <w:link w:val="TALCharCharChar"/>
    <w:rsid w:val="00101D7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01D7A"/>
    <w:rPr>
      <w:rFonts w:ascii="Arial" w:eastAsia="MS Mincho" w:hAnsi="Arial"/>
      <w:sz w:val="18"/>
      <w:lang w:val="en-GB" w:eastAsia="ja-JP"/>
    </w:rPr>
  </w:style>
  <w:style w:type="paragraph" w:customStyle="1" w:styleId="Note">
    <w:name w:val="Note"/>
    <w:basedOn w:val="Normal"/>
    <w:uiPriority w:val="99"/>
    <w:rsid w:val="00101D7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101D7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101D7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101D7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1D7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1D7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1D7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101D7A"/>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101D7A"/>
    <w:pPr>
      <w:spacing w:before="120"/>
      <w:outlineLvl w:val="2"/>
    </w:pPr>
    <w:rPr>
      <w:sz w:val="28"/>
    </w:rPr>
  </w:style>
  <w:style w:type="paragraph" w:customStyle="1" w:styleId="Heading2Head2A2">
    <w:name w:val="Heading 2.Head2A.2"/>
    <w:basedOn w:val="Heading1"/>
    <w:next w:val="Normal"/>
    <w:uiPriority w:val="99"/>
    <w:rsid w:val="00101D7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101D7A"/>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1D7A"/>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101D7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01D7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1D7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1D7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1D7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01D7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01D7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1D7A"/>
    <w:rPr>
      <w:rFonts w:ascii="Arial" w:hAnsi="Arial"/>
      <w:sz w:val="24"/>
      <w:lang w:val="en-GB" w:eastAsia="ja-JP" w:bidi="ar-SA"/>
    </w:rPr>
  </w:style>
  <w:style w:type="paragraph" w:customStyle="1" w:styleId="Reference">
    <w:name w:val="Reference"/>
    <w:basedOn w:val="Normal"/>
    <w:uiPriority w:val="99"/>
    <w:rsid w:val="00101D7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01D7A"/>
    <w:rPr>
      <w:rFonts w:ascii="Arial" w:hAnsi="Arial"/>
      <w:sz w:val="28"/>
      <w:lang w:val="en-GB"/>
    </w:rPr>
  </w:style>
  <w:style w:type="character" w:customStyle="1" w:styleId="FooterChar1">
    <w:name w:val="Footer Char1"/>
    <w:rsid w:val="00101D7A"/>
    <w:rPr>
      <w:rFonts w:ascii="Arial" w:hAnsi="Arial"/>
      <w:b/>
      <w:i/>
      <w:noProof/>
      <w:sz w:val="18"/>
    </w:rPr>
  </w:style>
  <w:style w:type="paragraph" w:customStyle="1" w:styleId="CarCar5">
    <w:name w:val="Car Car5"/>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01D7A"/>
    <w:rPr>
      <w:sz w:val="16"/>
      <w:lang w:val="en-GB"/>
    </w:rPr>
  </w:style>
  <w:style w:type="paragraph" w:styleId="IndexHeading">
    <w:name w:val="index heading"/>
    <w:basedOn w:val="Normal"/>
    <w:next w:val="Normal"/>
    <w:uiPriority w:val="99"/>
    <w:rsid w:val="00101D7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01D7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101D7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01D7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1D7A"/>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1D7A"/>
    <w:rPr>
      <w:rFonts w:ascii="Times New Roman" w:hAnsi="Times New Roman"/>
      <w:lang w:val="en-GB" w:eastAsia="en-GB"/>
    </w:rPr>
  </w:style>
  <w:style w:type="paragraph" w:customStyle="1" w:styleId="FL">
    <w:name w:val="FL"/>
    <w:basedOn w:val="Normal"/>
    <w:uiPriority w:val="99"/>
    <w:rsid w:val="00101D7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101D7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101D7A"/>
    <w:rPr>
      <w:rFonts w:ascii="Courier New" w:eastAsia="Times New Roman" w:hAnsi="Courier New" w:cs="Courier New"/>
      <w:sz w:val="20"/>
      <w:szCs w:val="20"/>
    </w:rPr>
  </w:style>
  <w:style w:type="character" w:customStyle="1" w:styleId="B3Char2">
    <w:name w:val="B3 Char2"/>
    <w:qFormat/>
    <w:rsid w:val="00101D7A"/>
    <w:rPr>
      <w:rFonts w:ascii="Times New Roman" w:hAnsi="Times New Roman"/>
      <w:lang w:val="en-GB"/>
    </w:rPr>
  </w:style>
  <w:style w:type="character" w:customStyle="1" w:styleId="B5Char">
    <w:name w:val="B5 Char"/>
    <w:link w:val="B5"/>
    <w:qFormat/>
    <w:rsid w:val="00101D7A"/>
    <w:rPr>
      <w:rFonts w:ascii="Times New Roman" w:hAnsi="Times New Roman"/>
      <w:lang w:val="en-GB" w:eastAsia="en-US"/>
    </w:rPr>
  </w:style>
  <w:style w:type="paragraph" w:customStyle="1" w:styleId="Revision1">
    <w:name w:val="Revision1"/>
    <w:hidden/>
    <w:uiPriority w:val="99"/>
    <w:semiHidden/>
    <w:rsid w:val="00101D7A"/>
    <w:rPr>
      <w:rFonts w:ascii="Times New Roman" w:eastAsia="Batang" w:hAnsi="Times New Roman"/>
      <w:lang w:val="en-GB" w:eastAsia="en-US"/>
    </w:rPr>
  </w:style>
  <w:style w:type="character" w:customStyle="1" w:styleId="CharChar">
    <w:name w:val="Char Char"/>
    <w:rsid w:val="00101D7A"/>
    <w:rPr>
      <w:rFonts w:ascii="Arial" w:hAnsi="Arial"/>
      <w:sz w:val="28"/>
      <w:lang w:val="en-GB" w:eastAsia="en-US"/>
    </w:rPr>
  </w:style>
  <w:style w:type="character" w:customStyle="1" w:styleId="CharChar9">
    <w:name w:val="Char Char9"/>
    <w:rsid w:val="00101D7A"/>
    <w:rPr>
      <w:rFonts w:ascii="Arial" w:eastAsia="MS Mincho" w:hAnsi="Arial" w:cs="CG Times (WN)"/>
      <w:kern w:val="0"/>
      <w:sz w:val="22"/>
      <w:szCs w:val="20"/>
      <w:lang w:val="en-GB" w:eastAsia="ar-SA"/>
    </w:rPr>
  </w:style>
  <w:style w:type="character" w:customStyle="1" w:styleId="CharChar3">
    <w:name w:val="Char Char3"/>
    <w:rsid w:val="00101D7A"/>
    <w:rPr>
      <w:rFonts w:ascii="Arial" w:hAnsi="Arial"/>
      <w:sz w:val="22"/>
      <w:lang w:val="en-GB" w:eastAsia="en-US" w:bidi="ar-SA"/>
    </w:rPr>
  </w:style>
  <w:style w:type="paragraph" w:customStyle="1" w:styleId="a1">
    <w:name w:val="无间隔"/>
    <w:uiPriority w:val="99"/>
    <w:qFormat/>
    <w:rsid w:val="00101D7A"/>
    <w:rPr>
      <w:rFonts w:ascii="Times New Roman" w:eastAsia="SimSun" w:hAnsi="Times New Roman"/>
      <w:lang w:val="en-GB" w:eastAsia="en-US"/>
    </w:rPr>
  </w:style>
  <w:style w:type="character" w:customStyle="1" w:styleId="EditorsNoteCarCar">
    <w:name w:val="Editor's Note Car Car"/>
    <w:rsid w:val="00101D7A"/>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01D7A"/>
    <w:rPr>
      <w:rFonts w:ascii="Arial" w:hAnsi="Arial"/>
      <w:b/>
      <w:noProof/>
      <w:sz w:val="18"/>
      <w:lang w:val="en-GB"/>
    </w:rPr>
  </w:style>
  <w:style w:type="paragraph" w:customStyle="1" w:styleId="Arial">
    <w:name w:val="Arial"/>
    <w:basedOn w:val="Normal"/>
    <w:uiPriority w:val="99"/>
    <w:rsid w:val="00101D7A"/>
    <w:pPr>
      <w:tabs>
        <w:tab w:val="right" w:pos="9639"/>
      </w:tabs>
    </w:pPr>
    <w:rPr>
      <w:rFonts w:eastAsia="Batang"/>
      <w:b/>
      <w:bCs/>
      <w:lang w:val="fr-FR" w:eastAsia="en-GB"/>
    </w:rPr>
  </w:style>
  <w:style w:type="paragraph" w:customStyle="1" w:styleId="a2">
    <w:name w:val="修订"/>
    <w:hidden/>
    <w:uiPriority w:val="99"/>
    <w:semiHidden/>
    <w:rsid w:val="00101D7A"/>
    <w:rPr>
      <w:rFonts w:ascii="Times New Roman" w:eastAsia="Batang" w:hAnsi="Times New Roman"/>
      <w:lang w:val="en-GB" w:eastAsia="en-US"/>
    </w:rPr>
  </w:style>
  <w:style w:type="character" w:customStyle="1" w:styleId="CharChar4">
    <w:name w:val="Char Char4"/>
    <w:rsid w:val="00101D7A"/>
    <w:rPr>
      <w:rFonts w:ascii="Arial" w:hAnsi="Arial"/>
      <w:sz w:val="24"/>
      <w:lang w:val="en-GB" w:eastAsia="en-US" w:bidi="ar-SA"/>
    </w:rPr>
  </w:style>
  <w:style w:type="character" w:customStyle="1" w:styleId="CharChar2">
    <w:name w:val="Char Char2"/>
    <w:rsid w:val="00101D7A"/>
    <w:rPr>
      <w:rFonts w:ascii="Arial" w:hAnsi="Arial"/>
      <w:lang w:val="en-GB" w:eastAsia="en-US" w:bidi="ar-SA"/>
    </w:rPr>
  </w:style>
  <w:style w:type="character" w:customStyle="1" w:styleId="CharChar5">
    <w:name w:val="Char Char5"/>
    <w:rsid w:val="00101D7A"/>
    <w:rPr>
      <w:rFonts w:ascii="Arial" w:hAnsi="Arial"/>
      <w:sz w:val="28"/>
      <w:lang w:val="en-GB" w:eastAsia="en-US" w:bidi="ar-SA"/>
    </w:rPr>
  </w:style>
  <w:style w:type="paragraph" w:customStyle="1" w:styleId="StyleTAC">
    <w:name w:val="Style TAC +"/>
    <w:basedOn w:val="TAC"/>
    <w:next w:val="TAC"/>
    <w:link w:val="StyleTACChar"/>
    <w:autoRedefine/>
    <w:rsid w:val="00101D7A"/>
    <w:rPr>
      <w:rFonts w:eastAsia="SimSun"/>
      <w:kern w:val="2"/>
      <w:lang w:eastAsia="ko-KR"/>
    </w:rPr>
  </w:style>
  <w:style w:type="character" w:customStyle="1" w:styleId="StyleTACChar">
    <w:name w:val="Style TAC + Char"/>
    <w:link w:val="StyleTAC"/>
    <w:rsid w:val="00101D7A"/>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1D7A"/>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1D7A"/>
    <w:rPr>
      <w:rFonts w:ascii="Arial" w:hAnsi="Arial"/>
      <w:sz w:val="32"/>
      <w:lang w:val="en-GB"/>
    </w:rPr>
  </w:style>
  <w:style w:type="paragraph" w:customStyle="1" w:styleId="4">
    <w:name w:val="(文字) (文字)4"/>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01D7A"/>
    <w:rPr>
      <w:rFonts w:ascii="Times New Roman" w:hAnsi="Times New Roman"/>
      <w:lang w:val="en-GB" w:eastAsia="en-US"/>
    </w:rPr>
  </w:style>
  <w:style w:type="paragraph" w:customStyle="1" w:styleId="10">
    <w:name w:val="修订1"/>
    <w:hidden/>
    <w:uiPriority w:val="99"/>
    <w:semiHidden/>
    <w:rsid w:val="00101D7A"/>
    <w:rPr>
      <w:rFonts w:ascii="Times New Roman" w:eastAsia="Batang" w:hAnsi="Times New Roman"/>
      <w:lang w:val="en-GB" w:eastAsia="en-US"/>
    </w:rPr>
  </w:style>
  <w:style w:type="paragraph" w:customStyle="1" w:styleId="CarCar">
    <w:name w:val="Car C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01D7A"/>
    <w:rPr>
      <w:rFonts w:ascii="Arial" w:eastAsia="SimSun" w:hAnsi="Arial"/>
      <w:b/>
      <w:sz w:val="22"/>
      <w:lang w:val="en-US" w:eastAsia="en-US"/>
    </w:rPr>
  </w:style>
  <w:style w:type="paragraph" w:customStyle="1" w:styleId="B6">
    <w:name w:val="B6"/>
    <w:basedOn w:val="B5"/>
    <w:link w:val="B6Char"/>
    <w:qFormat/>
    <w:rsid w:val="00101D7A"/>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101D7A"/>
    <w:rPr>
      <w:rFonts w:ascii="Times New Roman" w:eastAsia="SimSun" w:hAnsi="Times New Roman"/>
      <w:lang w:val="en-GB" w:eastAsia="en-GB"/>
    </w:rPr>
  </w:style>
  <w:style w:type="paragraph" w:customStyle="1" w:styleId="B10">
    <w:name w:val="B1+"/>
    <w:basedOn w:val="B1"/>
    <w:uiPriority w:val="99"/>
    <w:rsid w:val="00101D7A"/>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101D7A"/>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101D7A"/>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01D7A"/>
    <w:pPr>
      <w:keepNext/>
      <w:numPr>
        <w:numId w:val="17"/>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01D7A"/>
    <w:rPr>
      <w:rFonts w:ascii="Arial" w:eastAsia="SimSun" w:hAnsi="Arial"/>
      <w:sz w:val="36"/>
      <w:lang w:val="en-GB" w:eastAsia="en-US" w:bidi="ar-SA"/>
    </w:rPr>
  </w:style>
  <w:style w:type="character" w:customStyle="1" w:styleId="CharChar6">
    <w:name w:val="Char Char6"/>
    <w:rsid w:val="00101D7A"/>
    <w:rPr>
      <w:rFonts w:ascii="Arial" w:eastAsia="SimSun" w:hAnsi="Arial"/>
      <w:sz w:val="32"/>
      <w:lang w:val="en-GB" w:eastAsia="en-US" w:bidi="ar-SA"/>
    </w:rPr>
  </w:style>
  <w:style w:type="character" w:customStyle="1" w:styleId="CharChar16">
    <w:name w:val="Char Char16"/>
    <w:rsid w:val="00101D7A"/>
    <w:rPr>
      <w:rFonts w:ascii="Arial" w:eastAsia="SimSun" w:hAnsi="Arial"/>
      <w:lang w:val="en-GB" w:eastAsia="en-US" w:bidi="ar-SA"/>
    </w:rPr>
  </w:style>
  <w:style w:type="character" w:customStyle="1" w:styleId="CharChar14">
    <w:name w:val="Char Char14"/>
    <w:rsid w:val="00101D7A"/>
    <w:rPr>
      <w:rFonts w:ascii="Arial" w:eastAsia="SimSun" w:hAnsi="Arial"/>
      <w:sz w:val="36"/>
      <w:lang w:val="en-GB" w:eastAsia="en-US" w:bidi="ar-SA"/>
    </w:rPr>
  </w:style>
  <w:style w:type="paragraph" w:customStyle="1" w:styleId="Copyright">
    <w:name w:val="Copyright"/>
    <w:basedOn w:val="Normal"/>
    <w:uiPriority w:val="99"/>
    <w:rsid w:val="00101D7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101D7A"/>
    <w:rPr>
      <w:rFonts w:ascii="Times New Roman" w:eastAsia="MS Mincho" w:hAnsi="Times New Roman"/>
      <w:lang w:val="en-GB" w:eastAsia="en-US"/>
    </w:rPr>
  </w:style>
  <w:style w:type="paragraph" w:customStyle="1" w:styleId="CarCar1CharCharCarCar">
    <w:name w:val="Car Car1 Char Char Car Car"/>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01D7A"/>
    <w:rPr>
      <w:rFonts w:eastAsia="SimSun"/>
      <w:i/>
      <w:iCs/>
      <w:lang w:eastAsia="en-GB"/>
    </w:rPr>
  </w:style>
  <w:style w:type="character" w:customStyle="1" w:styleId="B1LatinItaliqueCar">
    <w:name w:val="B1 + (Latin) Italique Car"/>
    <w:link w:val="B1LatinItalique"/>
    <w:rsid w:val="00101D7A"/>
    <w:rPr>
      <w:rFonts w:ascii="Times New Roman" w:eastAsia="SimSun" w:hAnsi="Times New Roman"/>
      <w:i/>
      <w:iCs/>
      <w:lang w:val="en-GB" w:eastAsia="en-GB"/>
    </w:rPr>
  </w:style>
  <w:style w:type="paragraph" w:customStyle="1" w:styleId="FooterCentred">
    <w:name w:val="FooterCentred"/>
    <w:basedOn w:val="Footer"/>
    <w:uiPriority w:val="99"/>
    <w:rsid w:val="00101D7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101D7A"/>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101D7A"/>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101D7A"/>
    <w:rPr>
      <w:rFonts w:ascii="Times New Roman" w:eastAsia="MS Mincho" w:hAnsi="Times New Roman"/>
      <w:lang w:val="en-GB" w:eastAsia="x-none"/>
    </w:rPr>
  </w:style>
  <w:style w:type="character" w:customStyle="1" w:styleId="CharChar25">
    <w:name w:val="Char Char25"/>
    <w:rsid w:val="00101D7A"/>
    <w:rPr>
      <w:rFonts w:ascii="Arial" w:hAnsi="Arial"/>
      <w:lang w:val="en-GB" w:eastAsia="en-US"/>
    </w:rPr>
  </w:style>
  <w:style w:type="character" w:customStyle="1" w:styleId="CharChar24">
    <w:name w:val="Char Char24"/>
    <w:rsid w:val="00101D7A"/>
    <w:rPr>
      <w:rFonts w:ascii="Arial" w:hAnsi="Arial"/>
      <w:sz w:val="36"/>
      <w:lang w:val="en-GB" w:eastAsia="en-US"/>
    </w:rPr>
  </w:style>
  <w:style w:type="character" w:customStyle="1" w:styleId="CharChar17">
    <w:name w:val="Char Char17"/>
    <w:rsid w:val="00101D7A"/>
    <w:rPr>
      <w:rFonts w:ascii="Tahoma" w:hAnsi="Tahoma" w:cs="Tahoma"/>
      <w:shd w:val="clear" w:color="auto" w:fill="000080"/>
      <w:lang w:val="en-GB" w:eastAsia="en-US"/>
    </w:rPr>
  </w:style>
  <w:style w:type="character" w:customStyle="1" w:styleId="CharChar19">
    <w:name w:val="Char Char19"/>
    <w:rsid w:val="00101D7A"/>
    <w:rPr>
      <w:rFonts w:ascii="Times New Roman" w:hAnsi="Times New Roman"/>
      <w:lang w:val="en-GB"/>
    </w:rPr>
  </w:style>
  <w:style w:type="character" w:customStyle="1" w:styleId="CharChar20">
    <w:name w:val="Char Char20"/>
    <w:rsid w:val="00101D7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1D7A"/>
    <w:rPr>
      <w:rFonts w:ascii="Arial" w:hAnsi="Arial"/>
      <w:sz w:val="36"/>
      <w:lang w:val="en-GB" w:eastAsia="en-US" w:bidi="ar-SA"/>
    </w:rPr>
  </w:style>
  <w:style w:type="paragraph" w:customStyle="1" w:styleId="RecCCITT">
    <w:name w:val="Rec_CCITT_#"/>
    <w:basedOn w:val="Normal"/>
    <w:uiPriority w:val="99"/>
    <w:rsid w:val="00101D7A"/>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101D7A"/>
    <w:rPr>
      <w:rFonts w:ascii="Times New Roman" w:eastAsia="Batang" w:hAnsi="Times New Roman"/>
      <w:lang w:val="en-GB" w:eastAsia="en-US"/>
    </w:rPr>
  </w:style>
  <w:style w:type="character" w:customStyle="1" w:styleId="CharChar30">
    <w:name w:val="Char Char30"/>
    <w:rsid w:val="00101D7A"/>
    <w:rPr>
      <w:rFonts w:ascii="Arial" w:hAnsi="Arial"/>
      <w:lang w:val="en-GB" w:eastAsia="en-US"/>
    </w:rPr>
  </w:style>
  <w:style w:type="character" w:customStyle="1" w:styleId="CharChar29">
    <w:name w:val="Char Char29"/>
    <w:rsid w:val="00101D7A"/>
    <w:rPr>
      <w:rFonts w:ascii="Arial" w:hAnsi="Arial"/>
      <w:sz w:val="36"/>
      <w:lang w:val="en-GB" w:eastAsia="en-US"/>
    </w:rPr>
  </w:style>
  <w:style w:type="character" w:customStyle="1" w:styleId="CharChar26">
    <w:name w:val="Char Char26"/>
    <w:rsid w:val="00101D7A"/>
    <w:rPr>
      <w:rFonts w:ascii="Times New Roman" w:hAnsi="Times New Roman"/>
      <w:lang w:val="en-GB" w:eastAsia="en-US"/>
    </w:rPr>
  </w:style>
  <w:style w:type="character" w:customStyle="1" w:styleId="CharChar28">
    <w:name w:val="Char Char28"/>
    <w:rsid w:val="00101D7A"/>
    <w:rPr>
      <w:rFonts w:ascii="Arial" w:hAnsi="Arial"/>
      <w:sz w:val="36"/>
      <w:lang w:val="en-GB" w:eastAsia="en-US"/>
    </w:rPr>
  </w:style>
  <w:style w:type="character" w:customStyle="1" w:styleId="CharChar27">
    <w:name w:val="Char Char27"/>
    <w:rsid w:val="00101D7A"/>
    <w:rPr>
      <w:rFonts w:ascii="Arial" w:hAnsi="Arial"/>
      <w:b/>
      <w:i/>
      <w:noProof/>
      <w:sz w:val="18"/>
      <w:lang w:val="en-GB" w:eastAsia="en-US"/>
    </w:rPr>
  </w:style>
  <w:style w:type="paragraph" w:customStyle="1" w:styleId="11">
    <w:name w:val="无间隔1"/>
    <w:uiPriority w:val="99"/>
    <w:qFormat/>
    <w:rsid w:val="00101D7A"/>
    <w:rPr>
      <w:rFonts w:ascii="Times New Roman" w:eastAsia="SimSun" w:hAnsi="Times New Roman"/>
      <w:lang w:val="en-GB" w:eastAsia="en-US"/>
    </w:rPr>
  </w:style>
  <w:style w:type="paragraph" w:customStyle="1" w:styleId="2">
    <w:name w:val="无间隔2"/>
    <w:uiPriority w:val="99"/>
    <w:qFormat/>
    <w:rsid w:val="00101D7A"/>
    <w:rPr>
      <w:rFonts w:ascii="Times New Roman" w:eastAsia="SimSun" w:hAnsi="Times New Roman"/>
      <w:lang w:val="en-GB" w:eastAsia="en-US"/>
    </w:rPr>
  </w:style>
  <w:style w:type="paragraph" w:customStyle="1" w:styleId="20">
    <w:name w:val="修订2"/>
    <w:hidden/>
    <w:uiPriority w:val="99"/>
    <w:semiHidden/>
    <w:rsid w:val="00101D7A"/>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101D7A"/>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1D7A"/>
    <w:rPr>
      <w:rFonts w:ascii="Arial" w:hAnsi="Arial"/>
      <w:sz w:val="36"/>
      <w:lang w:val="en-GB"/>
    </w:rPr>
  </w:style>
  <w:style w:type="paragraph" w:customStyle="1" w:styleId="TableText">
    <w:name w:val="TableText"/>
    <w:basedOn w:val="BodyTextIndent"/>
    <w:uiPriority w:val="99"/>
    <w:rsid w:val="00101D7A"/>
  </w:style>
  <w:style w:type="paragraph" w:styleId="BodyTextIndent">
    <w:name w:val="Body Text Indent"/>
    <w:basedOn w:val="Normal"/>
    <w:link w:val="BodyTextIndentChar"/>
    <w:uiPriority w:val="99"/>
    <w:rsid w:val="00101D7A"/>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101D7A"/>
    <w:rPr>
      <w:rFonts w:ascii="Times New Roman" w:hAnsi="Times New Roman"/>
      <w:snapToGrid w:val="0"/>
      <w:kern w:val="2"/>
      <w:sz w:val="21"/>
      <w:lang w:val="en-GB" w:eastAsia="x-none"/>
    </w:rPr>
  </w:style>
  <w:style w:type="paragraph" w:styleId="BodyText2">
    <w:name w:val="Body Text 2"/>
    <w:basedOn w:val="Normal"/>
    <w:link w:val="BodyText2Char"/>
    <w:uiPriority w:val="99"/>
    <w:rsid w:val="00101D7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101D7A"/>
    <w:rPr>
      <w:rFonts w:ascii="Times New Roman" w:hAnsi="Times New Roman"/>
      <w:i/>
      <w:lang w:val="en-GB" w:eastAsia="x-none"/>
    </w:rPr>
  </w:style>
  <w:style w:type="paragraph" w:styleId="BodyText3">
    <w:name w:val="Body Text 3"/>
    <w:basedOn w:val="Normal"/>
    <w:link w:val="BodyText3Char"/>
    <w:uiPriority w:val="99"/>
    <w:rsid w:val="00101D7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101D7A"/>
    <w:rPr>
      <w:rFonts w:ascii="Times New Roman" w:eastAsia="Osaka" w:hAnsi="Times New Roman"/>
      <w:color w:val="000000"/>
      <w:lang w:val="en-GB" w:eastAsia="x-none"/>
    </w:rPr>
  </w:style>
  <w:style w:type="paragraph" w:customStyle="1" w:styleId="CharCharCharCharChar">
    <w:name w:val="Char Char Char Char Char"/>
    <w:semiHidden/>
    <w:rsid w:val="00101D7A"/>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1D7A"/>
  </w:style>
  <w:style w:type="paragraph" w:customStyle="1" w:styleId="CharCharChar">
    <w:name w:val="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1D7A"/>
    <w:rPr>
      <w:lang w:val="en-GB" w:eastAsia="ja-JP" w:bidi="ar-SA"/>
    </w:rPr>
  </w:style>
  <w:style w:type="paragraph" w:customStyle="1" w:styleId="1Char">
    <w:name w:val="(文字) (文字)1 Char (文字) (文字)"/>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1D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01D7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1D7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1D7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1D7A"/>
    <w:rPr>
      <w:rFonts w:ascii="Arial" w:hAnsi="Arial"/>
      <w:sz w:val="32"/>
      <w:lang w:val="en-GB" w:eastAsia="ja-JP" w:bidi="ar-SA"/>
    </w:rPr>
  </w:style>
  <w:style w:type="character" w:customStyle="1" w:styleId="AndreaLeonardi">
    <w:name w:val="Andrea Leonardi"/>
    <w:semiHidden/>
    <w:rsid w:val="00101D7A"/>
    <w:rPr>
      <w:rFonts w:ascii="Arial" w:hAnsi="Arial" w:cs="Arial"/>
      <w:color w:val="auto"/>
      <w:sz w:val="20"/>
      <w:szCs w:val="20"/>
    </w:rPr>
  </w:style>
  <w:style w:type="character" w:customStyle="1" w:styleId="NOCharChar">
    <w:name w:val="NO Char Char"/>
    <w:rsid w:val="00101D7A"/>
    <w:rPr>
      <w:lang w:val="en-GB" w:eastAsia="en-US" w:bidi="ar-SA"/>
    </w:rPr>
  </w:style>
  <w:style w:type="paragraph" w:customStyle="1" w:styleId="a5">
    <w:name w:val="(文字) (文字)"/>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1D7A"/>
    <w:rPr>
      <w:rFonts w:ascii="Arial" w:hAnsi="Arial"/>
      <w:sz w:val="32"/>
      <w:lang w:val="en-GB" w:eastAsia="en-US" w:bidi="ar-SA"/>
    </w:rPr>
  </w:style>
  <w:style w:type="paragraph" w:customStyle="1" w:styleId="22">
    <w:name w:val="(文字) (文字)2"/>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1D7A"/>
    <w:rPr>
      <w:rFonts w:ascii="Arial" w:hAnsi="Arial"/>
      <w:sz w:val="32"/>
      <w:lang w:val="en-GB" w:eastAsia="en-US" w:bidi="ar-SA"/>
    </w:rPr>
  </w:style>
  <w:style w:type="paragraph" w:customStyle="1" w:styleId="3">
    <w:name w:val="(文字) (文字)3"/>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1D7A"/>
    <w:rPr>
      <w:rFonts w:ascii="Arial" w:hAnsi="Arial"/>
      <w:lang w:val="en-GB" w:eastAsia="en-US" w:bidi="ar-SA"/>
    </w:rPr>
  </w:style>
  <w:style w:type="paragraph" w:customStyle="1" w:styleId="12">
    <w:name w:val="(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101D7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01D7A"/>
    <w:rPr>
      <w:rFonts w:ascii="Times New Roman" w:eastAsia="MS Mincho" w:hAnsi="Times New Roman"/>
      <w:lang w:val="en-GB" w:eastAsia="en-GB"/>
    </w:rPr>
  </w:style>
  <w:style w:type="paragraph" w:styleId="NormalIndent">
    <w:name w:val="Normal Indent"/>
    <w:aliases w:val="d"/>
    <w:basedOn w:val="Normal"/>
    <w:uiPriority w:val="99"/>
    <w:rsid w:val="00101D7A"/>
    <w:pPr>
      <w:spacing w:after="0"/>
      <w:ind w:left="851"/>
    </w:pPr>
    <w:rPr>
      <w:rFonts w:eastAsia="MS Mincho"/>
      <w:lang w:val="it-IT" w:eastAsia="en-GB"/>
    </w:rPr>
  </w:style>
  <w:style w:type="character" w:styleId="Strong">
    <w:name w:val="Strong"/>
    <w:aliases w:val="Level 2"/>
    <w:qFormat/>
    <w:rsid w:val="00101D7A"/>
    <w:rPr>
      <w:b/>
      <w:bCs/>
    </w:rPr>
  </w:style>
  <w:style w:type="character" w:customStyle="1" w:styleId="ZchnZchn5">
    <w:name w:val="Zchn Zchn5"/>
    <w:rsid w:val="00101D7A"/>
    <w:rPr>
      <w:rFonts w:ascii="Courier New" w:eastAsia="Batang" w:hAnsi="Courier New"/>
      <w:lang w:val="nb-NO" w:eastAsia="en-US" w:bidi="ar-SA"/>
    </w:rPr>
  </w:style>
  <w:style w:type="character" w:customStyle="1" w:styleId="CharChar10">
    <w:name w:val="Char Char10"/>
    <w:rsid w:val="00101D7A"/>
    <w:rPr>
      <w:rFonts w:ascii="Times New Roman" w:hAnsi="Times New Roman"/>
      <w:lang w:val="en-GB" w:eastAsia="en-US"/>
    </w:rPr>
  </w:style>
  <w:style w:type="character" w:customStyle="1" w:styleId="CharChar8">
    <w:name w:val="Char Char8"/>
    <w:semiHidden/>
    <w:rsid w:val="00101D7A"/>
    <w:rPr>
      <w:rFonts w:ascii="Times New Roman" w:hAnsi="Times New Roman"/>
      <w:b/>
      <w:bCs/>
      <w:lang w:val="en-GB" w:eastAsia="en-US"/>
    </w:rPr>
  </w:style>
  <w:style w:type="paragraph" w:styleId="EndnoteText">
    <w:name w:val="endnote text"/>
    <w:basedOn w:val="Normal"/>
    <w:link w:val="EndnoteTextChar"/>
    <w:uiPriority w:val="99"/>
    <w:rsid w:val="00101D7A"/>
    <w:pPr>
      <w:snapToGrid w:val="0"/>
    </w:pPr>
    <w:rPr>
      <w:rFonts w:eastAsia="SimSun"/>
      <w:lang w:eastAsia="x-none"/>
    </w:rPr>
  </w:style>
  <w:style w:type="character" w:customStyle="1" w:styleId="EndnoteTextChar">
    <w:name w:val="Endnote Text Char"/>
    <w:basedOn w:val="DefaultParagraphFont"/>
    <w:link w:val="EndnoteText"/>
    <w:uiPriority w:val="99"/>
    <w:rsid w:val="00101D7A"/>
    <w:rPr>
      <w:rFonts w:ascii="Times New Roman" w:eastAsia="SimSun" w:hAnsi="Times New Roman"/>
      <w:lang w:val="en-GB" w:eastAsia="x-none"/>
    </w:rPr>
  </w:style>
  <w:style w:type="character" w:styleId="EndnoteReference">
    <w:name w:val="endnote reference"/>
    <w:rsid w:val="00101D7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1D7A"/>
    <w:rPr>
      <w:lang w:val="en-GB" w:eastAsia="ja-JP" w:bidi="ar-SA"/>
    </w:rPr>
  </w:style>
  <w:style w:type="paragraph" w:styleId="Title">
    <w:name w:val="Title"/>
    <w:aliases w:val="Section Header"/>
    <w:basedOn w:val="Normal"/>
    <w:next w:val="Normal"/>
    <w:link w:val="TitleChar"/>
    <w:qFormat/>
    <w:rsid w:val="00101D7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101D7A"/>
    <w:rPr>
      <w:rFonts w:ascii="Courier New" w:hAnsi="Courier New"/>
      <w:lang w:val="nb-NO" w:eastAsia="x-none"/>
    </w:rPr>
  </w:style>
  <w:style w:type="paragraph" w:styleId="Date">
    <w:name w:val="Date"/>
    <w:basedOn w:val="Normal"/>
    <w:next w:val="Normal"/>
    <w:link w:val="DateChar"/>
    <w:uiPriority w:val="99"/>
    <w:rsid w:val="00101D7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101D7A"/>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01D7A"/>
    <w:rPr>
      <w:rFonts w:ascii="Times New Roman" w:hAnsi="Times New Roman"/>
      <w:b/>
      <w:lang w:val="en-GB" w:eastAsia="x-none"/>
    </w:rPr>
  </w:style>
  <w:style w:type="paragraph" w:customStyle="1" w:styleId="AutoCorrect">
    <w:name w:val="AutoCorrect"/>
    <w:uiPriority w:val="99"/>
    <w:rsid w:val="00101D7A"/>
    <w:rPr>
      <w:rFonts w:ascii="Times New Roman" w:hAnsi="Times New Roman"/>
      <w:sz w:val="24"/>
      <w:szCs w:val="24"/>
      <w:lang w:val="en-GB" w:eastAsia="ko-KR"/>
    </w:rPr>
  </w:style>
  <w:style w:type="paragraph" w:customStyle="1" w:styleId="-PAGE-">
    <w:name w:val="- PAGE -"/>
    <w:uiPriority w:val="99"/>
    <w:rsid w:val="00101D7A"/>
    <w:rPr>
      <w:rFonts w:ascii="Times New Roman" w:hAnsi="Times New Roman"/>
      <w:sz w:val="24"/>
      <w:szCs w:val="24"/>
      <w:lang w:val="en-GB" w:eastAsia="ko-KR"/>
    </w:rPr>
  </w:style>
  <w:style w:type="paragraph" w:customStyle="1" w:styleId="PageXofY">
    <w:name w:val="Page X of Y"/>
    <w:uiPriority w:val="99"/>
    <w:rsid w:val="00101D7A"/>
    <w:rPr>
      <w:rFonts w:ascii="Times New Roman" w:hAnsi="Times New Roman"/>
      <w:sz w:val="24"/>
      <w:szCs w:val="24"/>
      <w:lang w:val="en-GB" w:eastAsia="ko-KR"/>
    </w:rPr>
  </w:style>
  <w:style w:type="paragraph" w:customStyle="1" w:styleId="Createdby">
    <w:name w:val="Created by"/>
    <w:uiPriority w:val="99"/>
    <w:rsid w:val="00101D7A"/>
    <w:rPr>
      <w:rFonts w:ascii="Times New Roman" w:hAnsi="Times New Roman"/>
      <w:sz w:val="24"/>
      <w:szCs w:val="24"/>
      <w:lang w:val="en-GB" w:eastAsia="ko-KR"/>
    </w:rPr>
  </w:style>
  <w:style w:type="paragraph" w:customStyle="1" w:styleId="Createdon">
    <w:name w:val="Created on"/>
    <w:uiPriority w:val="99"/>
    <w:rsid w:val="00101D7A"/>
    <w:rPr>
      <w:rFonts w:ascii="Times New Roman" w:hAnsi="Times New Roman"/>
      <w:sz w:val="24"/>
      <w:szCs w:val="24"/>
      <w:lang w:val="en-GB" w:eastAsia="ko-KR"/>
    </w:rPr>
  </w:style>
  <w:style w:type="paragraph" w:customStyle="1" w:styleId="Lastprinted">
    <w:name w:val="Last printed"/>
    <w:uiPriority w:val="99"/>
    <w:rsid w:val="00101D7A"/>
    <w:rPr>
      <w:rFonts w:ascii="Times New Roman" w:hAnsi="Times New Roman"/>
      <w:sz w:val="24"/>
      <w:szCs w:val="24"/>
      <w:lang w:val="en-GB" w:eastAsia="ko-KR"/>
    </w:rPr>
  </w:style>
  <w:style w:type="paragraph" w:customStyle="1" w:styleId="Lastsavedby">
    <w:name w:val="Last saved by"/>
    <w:uiPriority w:val="99"/>
    <w:rsid w:val="00101D7A"/>
    <w:rPr>
      <w:rFonts w:ascii="Times New Roman" w:hAnsi="Times New Roman"/>
      <w:sz w:val="24"/>
      <w:szCs w:val="24"/>
      <w:lang w:val="en-GB" w:eastAsia="ko-KR"/>
    </w:rPr>
  </w:style>
  <w:style w:type="paragraph" w:customStyle="1" w:styleId="Filename">
    <w:name w:val="Filename"/>
    <w:uiPriority w:val="99"/>
    <w:rsid w:val="00101D7A"/>
    <w:rPr>
      <w:rFonts w:ascii="Times New Roman" w:hAnsi="Times New Roman"/>
      <w:sz w:val="24"/>
      <w:szCs w:val="24"/>
      <w:lang w:val="en-GB" w:eastAsia="ko-KR"/>
    </w:rPr>
  </w:style>
  <w:style w:type="paragraph" w:customStyle="1" w:styleId="Filenameandpath">
    <w:name w:val="Filename and path"/>
    <w:uiPriority w:val="99"/>
    <w:rsid w:val="00101D7A"/>
    <w:rPr>
      <w:rFonts w:ascii="Times New Roman" w:hAnsi="Times New Roman"/>
      <w:sz w:val="24"/>
      <w:szCs w:val="24"/>
      <w:lang w:val="en-GB" w:eastAsia="ko-KR"/>
    </w:rPr>
  </w:style>
  <w:style w:type="paragraph" w:customStyle="1" w:styleId="AuthorPageDate">
    <w:name w:val="Author  Page #  Date"/>
    <w:uiPriority w:val="99"/>
    <w:rsid w:val="00101D7A"/>
    <w:rPr>
      <w:rFonts w:ascii="Times New Roman" w:hAnsi="Times New Roman"/>
      <w:sz w:val="24"/>
      <w:szCs w:val="24"/>
      <w:lang w:val="en-GB" w:eastAsia="ko-KR"/>
    </w:rPr>
  </w:style>
  <w:style w:type="paragraph" w:customStyle="1" w:styleId="ConfidentialPageDate">
    <w:name w:val="Confidential  Page #  Date"/>
    <w:uiPriority w:val="99"/>
    <w:rsid w:val="00101D7A"/>
    <w:rPr>
      <w:rFonts w:ascii="Times New Roman" w:hAnsi="Times New Roman"/>
      <w:sz w:val="24"/>
      <w:szCs w:val="24"/>
      <w:lang w:val="en-GB" w:eastAsia="ko-KR"/>
    </w:rPr>
  </w:style>
  <w:style w:type="paragraph" w:customStyle="1" w:styleId="INDENT1">
    <w:name w:val="INDENT1"/>
    <w:basedOn w:val="Normal"/>
    <w:uiPriority w:val="99"/>
    <w:rsid w:val="00101D7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1D7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1D7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1D7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101D7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1D7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1D7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101D7A"/>
    <w:pPr>
      <w:tabs>
        <w:tab w:val="center" w:pos="4820"/>
        <w:tab w:val="right" w:pos="9640"/>
      </w:tabs>
    </w:pPr>
    <w:rPr>
      <w:lang w:eastAsia="ja-JP"/>
    </w:rPr>
  </w:style>
  <w:style w:type="table" w:customStyle="1" w:styleId="TableGrid1">
    <w:name w:val="Table Grid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1D7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01D7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01D7A"/>
    <w:pPr>
      <w:overflowPunct w:val="0"/>
      <w:autoSpaceDE w:val="0"/>
      <w:autoSpaceDN w:val="0"/>
      <w:adjustRightInd w:val="0"/>
      <w:textAlignment w:val="baseline"/>
    </w:pPr>
    <w:rPr>
      <w:lang w:eastAsia="ja-JP"/>
    </w:rPr>
  </w:style>
  <w:style w:type="paragraph" w:customStyle="1" w:styleId="TaOC">
    <w:name w:val="TaOC"/>
    <w:basedOn w:val="TAC"/>
    <w:uiPriority w:val="99"/>
    <w:rsid w:val="00101D7A"/>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01D7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101D7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1D7A"/>
    <w:rPr>
      <w:rFonts w:ascii="Arial" w:hAnsi="Arial"/>
      <w:sz w:val="28"/>
      <w:lang w:val="en-GB" w:eastAsia="en-US" w:bidi="ar-SA"/>
    </w:rPr>
  </w:style>
  <w:style w:type="character" w:customStyle="1" w:styleId="T1Char3">
    <w:name w:val="T1 Char3"/>
    <w:aliases w:val="Header 6 Char Char3"/>
    <w:rsid w:val="00101D7A"/>
    <w:rPr>
      <w:rFonts w:ascii="Arial" w:hAnsi="Arial"/>
      <w:lang w:val="en-GB" w:eastAsia="en-US" w:bidi="ar-SA"/>
    </w:rPr>
  </w:style>
  <w:style w:type="table" w:customStyle="1" w:styleId="Tabellengitternetz1">
    <w:name w:val="Tabellengitternetz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1D7A"/>
    <w:pPr>
      <w:tabs>
        <w:tab w:val="num" w:pos="928"/>
      </w:tabs>
      <w:ind w:left="928" w:hanging="360"/>
    </w:pPr>
    <w:rPr>
      <w:rFonts w:eastAsia="Batang"/>
      <w:lang w:eastAsia="en-GB"/>
    </w:rPr>
  </w:style>
  <w:style w:type="table" w:customStyle="1" w:styleId="TableGrid2">
    <w:name w:val="Table Grid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1D7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101D7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101D7A"/>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01D7A"/>
  </w:style>
  <w:style w:type="paragraph" w:customStyle="1" w:styleId="b11">
    <w:name w:val="b1"/>
    <w:basedOn w:val="Normal"/>
    <w:uiPriority w:val="99"/>
    <w:rsid w:val="00101D7A"/>
    <w:pPr>
      <w:spacing w:before="100" w:beforeAutospacing="1" w:after="100" w:afterAutospacing="1"/>
    </w:pPr>
    <w:rPr>
      <w:sz w:val="24"/>
      <w:szCs w:val="24"/>
      <w:lang w:val="en-US" w:eastAsia="en-GB"/>
    </w:rPr>
  </w:style>
  <w:style w:type="paragraph" w:customStyle="1" w:styleId="13">
    <w:name w:val="吹き出し1"/>
    <w:basedOn w:val="Normal"/>
    <w:uiPriority w:val="99"/>
    <w:rsid w:val="00101D7A"/>
    <w:rPr>
      <w:rFonts w:ascii="Tahoma" w:eastAsia="MS Mincho" w:hAnsi="Tahoma" w:cs="Tahoma"/>
      <w:sz w:val="16"/>
      <w:szCs w:val="16"/>
      <w:lang w:eastAsia="en-GB"/>
    </w:rPr>
  </w:style>
  <w:style w:type="paragraph" w:customStyle="1" w:styleId="23">
    <w:name w:val="吹き出し2"/>
    <w:basedOn w:val="Normal"/>
    <w:uiPriority w:val="99"/>
    <w:semiHidden/>
    <w:rsid w:val="00101D7A"/>
    <w:rPr>
      <w:rFonts w:ascii="Tahoma" w:eastAsia="MS Mincho" w:hAnsi="Tahoma" w:cs="Tahoma"/>
      <w:sz w:val="16"/>
      <w:szCs w:val="16"/>
      <w:lang w:eastAsia="en-GB"/>
    </w:rPr>
  </w:style>
  <w:style w:type="paragraph" w:customStyle="1" w:styleId="tabletext0">
    <w:name w:val="table text"/>
    <w:basedOn w:val="Normal"/>
    <w:next w:val="Normal"/>
    <w:uiPriority w:val="99"/>
    <w:rsid w:val="00101D7A"/>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101D7A"/>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101D7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1D7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1D7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101D7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101D7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01D7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101D7A"/>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101D7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1D7A"/>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101D7A"/>
    <w:pPr>
      <w:spacing w:before="120"/>
      <w:outlineLvl w:val="2"/>
    </w:pPr>
    <w:rPr>
      <w:rFonts w:eastAsia="MS Mincho"/>
      <w:sz w:val="28"/>
      <w:szCs w:val="32"/>
      <w:lang w:eastAsia="de-DE"/>
    </w:rPr>
  </w:style>
  <w:style w:type="paragraph" w:customStyle="1" w:styleId="Bullets">
    <w:name w:val="Bullets"/>
    <w:basedOn w:val="BodyText"/>
    <w:uiPriority w:val="99"/>
    <w:rsid w:val="00101D7A"/>
  </w:style>
  <w:style w:type="paragraph" w:customStyle="1" w:styleId="11BodyText">
    <w:name w:val="11 BodyText"/>
    <w:basedOn w:val="Normal"/>
    <w:link w:val="11BodyTextChar"/>
    <w:rsid w:val="00101D7A"/>
    <w:pPr>
      <w:spacing w:after="220"/>
      <w:ind w:left="1298"/>
    </w:pPr>
    <w:rPr>
      <w:rFonts w:ascii="Arial" w:eastAsia="SimSun" w:hAnsi="Arial"/>
      <w:lang w:val="x-none" w:eastAsia="en-GB"/>
    </w:rPr>
  </w:style>
  <w:style w:type="numbering" w:customStyle="1" w:styleId="14">
    <w:name w:val="无列表1"/>
    <w:next w:val="NoList"/>
    <w:semiHidden/>
    <w:rsid w:val="00101D7A"/>
  </w:style>
  <w:style w:type="paragraph" w:customStyle="1" w:styleId="1030302">
    <w:name w:val="样式 样式 标题 1 + 两端对齐 段前: 0.3 行 段后: 0.3 行 行距: 单倍行距 + 段前: 0.2 行 段后: ..."/>
    <w:basedOn w:val="Normal"/>
    <w:autoRedefine/>
    <w:uiPriority w:val="99"/>
    <w:rsid w:val="00101D7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101D7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01D7A"/>
  </w:style>
  <w:style w:type="paragraph" w:customStyle="1" w:styleId="Objetducommentaire">
    <w:name w:val="Objet du commentaire"/>
    <w:basedOn w:val="CommentText"/>
    <w:next w:val="CommentText"/>
    <w:uiPriority w:val="99"/>
    <w:semiHidden/>
    <w:rsid w:val="00101D7A"/>
    <w:rPr>
      <w:rFonts w:eastAsia="PMingLiU"/>
      <w:b/>
      <w:bCs/>
      <w:lang w:eastAsia="x-none"/>
    </w:rPr>
  </w:style>
  <w:style w:type="paragraph" w:customStyle="1" w:styleId="Textedebulles">
    <w:name w:val="Texte de bulles"/>
    <w:basedOn w:val="Normal"/>
    <w:uiPriority w:val="99"/>
    <w:semiHidden/>
    <w:rsid w:val="00101D7A"/>
    <w:rPr>
      <w:rFonts w:ascii="Tahoma" w:eastAsia="PMingLiU" w:hAnsi="Tahoma" w:cs="Tahoma"/>
      <w:sz w:val="16"/>
      <w:szCs w:val="16"/>
      <w:lang w:eastAsia="en-GB"/>
    </w:rPr>
  </w:style>
  <w:style w:type="character" w:customStyle="1" w:styleId="salin1c">
    <w:name w:val="salin1c"/>
    <w:semiHidden/>
    <w:rsid w:val="00101D7A"/>
    <w:rPr>
      <w:rFonts w:ascii="Arial" w:hAnsi="Arial" w:cs="Arial"/>
      <w:color w:val="auto"/>
      <w:sz w:val="20"/>
      <w:szCs w:val="20"/>
    </w:rPr>
  </w:style>
  <w:style w:type="paragraph" w:customStyle="1" w:styleId="Arial0">
    <w:name w:val="正文 + Arial"/>
    <w:aliases w:val="8 磅,加粗,段后: 0 磅"/>
    <w:basedOn w:val="TAL"/>
    <w:uiPriority w:val="99"/>
    <w:rsid w:val="00101D7A"/>
    <w:rPr>
      <w:rFonts w:eastAsia="SimSun"/>
      <w:sz w:val="16"/>
      <w:szCs w:val="16"/>
      <w:lang w:eastAsia="x-none"/>
    </w:rPr>
  </w:style>
  <w:style w:type="paragraph" w:customStyle="1" w:styleId="xl22">
    <w:name w:val="xl22"/>
    <w:basedOn w:val="Normal"/>
    <w:uiPriority w:val="99"/>
    <w:rsid w:val="00101D7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101D7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101D7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101D7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101D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101D7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101D7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101D7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101D7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1D7A"/>
    <w:rPr>
      <w:rFonts w:ascii="Times New Roman" w:eastAsia="PMingLiU" w:hAnsi="Times New Roman"/>
      <w:lang w:val="sv-SE" w:eastAsia="sv-SE"/>
    </w:rPr>
    <w:tblPr/>
  </w:style>
  <w:style w:type="character" w:customStyle="1" w:styleId="EQChar">
    <w:name w:val="EQ Char"/>
    <w:link w:val="EQ"/>
    <w:qFormat/>
    <w:rsid w:val="00101D7A"/>
    <w:rPr>
      <w:rFonts w:ascii="Times New Roman" w:hAnsi="Times New Roman"/>
      <w:noProof/>
      <w:lang w:val="en-GB" w:eastAsia="en-US"/>
    </w:rPr>
  </w:style>
  <w:style w:type="character" w:customStyle="1" w:styleId="List3Char">
    <w:name w:val="List 3 Char"/>
    <w:link w:val="List3"/>
    <w:rsid w:val="00101D7A"/>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01D7A"/>
    <w:rPr>
      <w:b/>
      <w:lang w:val="en-GB" w:eastAsia="en-US" w:bidi="ar-SA"/>
    </w:rPr>
  </w:style>
  <w:style w:type="paragraph" w:customStyle="1" w:styleId="DAText">
    <w:name w:val="DA_Text"/>
    <w:basedOn w:val="Normal"/>
    <w:link w:val="DATextZchn"/>
    <w:rsid w:val="00101D7A"/>
    <w:pPr>
      <w:spacing w:after="0"/>
      <w:jc w:val="both"/>
    </w:pPr>
    <w:rPr>
      <w:rFonts w:ascii="CG Times (WN)" w:eastAsia="Malgun Gothic" w:hAnsi="CG Times (WN)"/>
      <w:szCs w:val="24"/>
      <w:lang w:val="de-DE" w:eastAsia="de-DE"/>
    </w:rPr>
  </w:style>
  <w:style w:type="character" w:customStyle="1" w:styleId="DATextZchn">
    <w:name w:val="DA_Text Zchn"/>
    <w:link w:val="DAText"/>
    <w:rsid w:val="00101D7A"/>
    <w:rPr>
      <w:rFonts w:eastAsia="Malgun Gothic"/>
      <w:szCs w:val="24"/>
      <w:lang w:val="de-DE" w:eastAsia="de-DE"/>
    </w:rPr>
  </w:style>
  <w:style w:type="paragraph" w:customStyle="1" w:styleId="Heading">
    <w:name w:val="Heading"/>
    <w:next w:val="BodyText"/>
    <w:link w:val="HeadingChar"/>
    <w:rsid w:val="00101D7A"/>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101D7A"/>
    <w:rPr>
      <w:rFonts w:ascii="CG Times (WN)" w:eastAsia="SimSun" w:hAnsi="CG Times (WN)"/>
      <w:lang w:eastAsia="x-none"/>
    </w:rPr>
  </w:style>
  <w:style w:type="character" w:customStyle="1" w:styleId="NormalLatinItaliqueCar">
    <w:name w:val="Normal + (Latin) Italique Car"/>
    <w:link w:val="NormalLatinItalique"/>
    <w:rsid w:val="00101D7A"/>
    <w:rPr>
      <w:rFonts w:eastAsia="SimSun"/>
      <w:lang w:val="en-GB" w:eastAsia="x-none"/>
    </w:rPr>
  </w:style>
  <w:style w:type="paragraph" w:customStyle="1" w:styleId="BL">
    <w:name w:val="BL"/>
    <w:basedOn w:val="Normal"/>
    <w:uiPriority w:val="99"/>
    <w:rsid w:val="00101D7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101D7A"/>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01D7A"/>
    <w:rPr>
      <w:rFonts w:eastAsia="SimSun"/>
      <w:lang w:val="en-GB" w:eastAsia="en-US" w:bidi="ar-SA"/>
    </w:rPr>
  </w:style>
  <w:style w:type="character" w:customStyle="1" w:styleId="CharChar11">
    <w:name w:val="Char Char11"/>
    <w:rsid w:val="00101D7A"/>
    <w:rPr>
      <w:rFonts w:ascii="Tahoma" w:eastAsia="SimSun" w:hAnsi="Tahoma" w:cs="Tahoma"/>
      <w:lang w:val="en-GB" w:eastAsia="en-US" w:bidi="ar-SA"/>
    </w:rPr>
  </w:style>
  <w:style w:type="paragraph" w:customStyle="1" w:styleId="Normal1">
    <w:name w:val="Normal 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101D7A"/>
    <w:rPr>
      <w:rFonts w:ascii="Times New Roman" w:eastAsia="MS Mincho" w:hAnsi="Times New Roman"/>
      <w:lang w:val="en-GB" w:eastAsia="en-US"/>
    </w:rPr>
  </w:style>
  <w:style w:type="paragraph" w:customStyle="1" w:styleId="NB2">
    <w:name w:val="NB2"/>
    <w:basedOn w:val="ZG"/>
    <w:uiPriority w:val="99"/>
    <w:rsid w:val="00101D7A"/>
    <w:pPr>
      <w:framePr w:wrap="notBeside"/>
    </w:pPr>
    <w:rPr>
      <w:rFonts w:eastAsia="SimSun"/>
      <w:lang w:eastAsia="en-GB"/>
    </w:rPr>
  </w:style>
  <w:style w:type="paragraph" w:customStyle="1" w:styleId="tableentry">
    <w:name w:val="table entry"/>
    <w:basedOn w:val="Normal"/>
    <w:uiPriority w:val="99"/>
    <w:rsid w:val="00101D7A"/>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101D7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01D7A"/>
    <w:rPr>
      <w:rFonts w:ascii="Courier New" w:eastAsia="MS Mincho" w:hAnsi="Courier New"/>
      <w:lang w:val="en-GB" w:eastAsia="x-none"/>
    </w:rPr>
  </w:style>
  <w:style w:type="numbering" w:customStyle="1" w:styleId="16">
    <w:name w:val="목록 없음1"/>
    <w:next w:val="NoList"/>
    <w:semiHidden/>
    <w:unhideWhenUsed/>
    <w:rsid w:val="00101D7A"/>
  </w:style>
  <w:style w:type="character" w:customStyle="1" w:styleId="a7">
    <w:name w:val="コメント内容 (文字)"/>
    <w:rsid w:val="00101D7A"/>
    <w:rPr>
      <w:b/>
      <w:bCs/>
      <w:lang w:val="en-GB" w:eastAsia="en-US" w:bidi="ar-SA"/>
    </w:rPr>
  </w:style>
  <w:style w:type="paragraph" w:customStyle="1" w:styleId="font5">
    <w:name w:val="font5"/>
    <w:basedOn w:val="Normal"/>
    <w:uiPriority w:val="99"/>
    <w:rsid w:val="00101D7A"/>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101D7A"/>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101D7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101D7A"/>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101D7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101D7A"/>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101D7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101D7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101D7A"/>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101D7A"/>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101D7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101D7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101D7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101D7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101D7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101D7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101D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101D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101D7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101D7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101D7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101D7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101D7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101D7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101D7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101D7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101D7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101D7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101D7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101D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101D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101D7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101D7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101D7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101D7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101D7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101D7A"/>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1D7A"/>
    <w:rPr>
      <w:rFonts w:ascii="Arial" w:hAnsi="Arial"/>
      <w:sz w:val="36"/>
      <w:lang w:val="en-GB" w:eastAsia="en-US"/>
    </w:rPr>
  </w:style>
  <w:style w:type="character" w:customStyle="1" w:styleId="EditorsNoteChar1">
    <w:name w:val="Editor's Note Char1"/>
    <w:rsid w:val="00101D7A"/>
    <w:rPr>
      <w:rFonts w:ascii="Times New Roman" w:hAnsi="Times New Roman"/>
      <w:color w:val="FF0000"/>
      <w:lang w:val="en-GB" w:eastAsia="en-US"/>
    </w:rPr>
  </w:style>
  <w:style w:type="character" w:customStyle="1" w:styleId="NurTextZchn1">
    <w:name w:val="Nur Text Zchn1"/>
    <w:rsid w:val="00101D7A"/>
    <w:rPr>
      <w:rFonts w:ascii="Courier New" w:hAnsi="Courier New" w:cs="Courier New"/>
      <w:lang w:val="en-GB" w:eastAsia="en-US"/>
    </w:rPr>
  </w:style>
  <w:style w:type="character" w:customStyle="1" w:styleId="EndnotentextZchn1">
    <w:name w:val="Endnotentext Zchn1"/>
    <w:rsid w:val="00101D7A"/>
    <w:rPr>
      <w:rFonts w:ascii="Times New Roman" w:hAnsi="Times New Roman"/>
      <w:lang w:val="en-GB" w:eastAsia="en-US"/>
    </w:rPr>
  </w:style>
  <w:style w:type="character" w:customStyle="1" w:styleId="Heading1Char2">
    <w:name w:val="Heading 1 Char2"/>
    <w:rsid w:val="00101D7A"/>
    <w:rPr>
      <w:rFonts w:ascii="Arial" w:hAnsi="Arial"/>
      <w:sz w:val="36"/>
      <w:lang w:val="en-GB" w:eastAsia="en-US"/>
    </w:rPr>
  </w:style>
  <w:style w:type="paragraph" w:customStyle="1" w:styleId="31">
    <w:name w:val="吹き出し3"/>
    <w:basedOn w:val="Normal"/>
    <w:uiPriority w:val="99"/>
    <w:semiHidden/>
    <w:rsid w:val="00101D7A"/>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01D7A"/>
    <w:rPr>
      <w:rFonts w:ascii="Courier New" w:hAnsi="Courier New" w:cs="Courier New"/>
      <w:lang w:val="en-GB" w:eastAsia="en-US"/>
    </w:rPr>
  </w:style>
  <w:style w:type="character" w:customStyle="1" w:styleId="EndnoteTextChar1">
    <w:name w:val="Endnote Text Char1"/>
    <w:uiPriority w:val="99"/>
    <w:rsid w:val="00101D7A"/>
    <w:rPr>
      <w:lang w:val="en-GB" w:eastAsia="en-US"/>
    </w:rPr>
  </w:style>
  <w:style w:type="numbering" w:customStyle="1" w:styleId="17">
    <w:name w:val="リストなし1"/>
    <w:next w:val="NoList"/>
    <w:uiPriority w:val="99"/>
    <w:semiHidden/>
    <w:unhideWhenUsed/>
    <w:rsid w:val="00101D7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1D7A"/>
    <w:rPr>
      <w:rFonts w:ascii="Times New Roman" w:hAnsi="Times New Roman"/>
      <w:b/>
      <w:lang w:val="en-GB" w:eastAsia="ko-KR"/>
    </w:rPr>
  </w:style>
  <w:style w:type="character" w:customStyle="1" w:styleId="11BodyTextChar">
    <w:name w:val="11 BodyText Char"/>
    <w:link w:val="11BodyText"/>
    <w:rsid w:val="00101D7A"/>
    <w:rPr>
      <w:rFonts w:ascii="Arial" w:eastAsia="SimSun" w:hAnsi="Arial"/>
      <w:lang w:val="x-none" w:eastAsia="en-GB"/>
    </w:rPr>
  </w:style>
  <w:style w:type="paragraph" w:customStyle="1" w:styleId="TableContent-Bulleted">
    <w:name w:val="Table Content - Bulleted"/>
    <w:basedOn w:val="Normal"/>
    <w:uiPriority w:val="99"/>
    <w:rsid w:val="00101D7A"/>
    <w:pPr>
      <w:numPr>
        <w:numId w:val="7"/>
      </w:numPr>
      <w:overflowPunct w:val="0"/>
      <w:autoSpaceDE w:val="0"/>
      <w:autoSpaceDN w:val="0"/>
      <w:adjustRightInd w:val="0"/>
      <w:textAlignment w:val="baseline"/>
    </w:pPr>
    <w:rPr>
      <w:lang w:eastAsia="en-GB"/>
    </w:rPr>
  </w:style>
  <w:style w:type="paragraph" w:customStyle="1" w:styleId="Tadc">
    <w:name w:val="Tadc"/>
    <w:basedOn w:val="Normal"/>
    <w:uiPriority w:val="99"/>
    <w:rsid w:val="00101D7A"/>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101D7A"/>
    <w:pPr>
      <w:overflowPunct w:val="0"/>
      <w:autoSpaceDE w:val="0"/>
      <w:autoSpaceDN w:val="0"/>
      <w:adjustRightInd w:val="0"/>
      <w:textAlignment w:val="baseline"/>
    </w:pPr>
    <w:rPr>
      <w:rFonts w:eastAsia="SimSun" w:cs="v4.2.0"/>
      <w:lang w:eastAsia="en-GB"/>
    </w:rPr>
  </w:style>
  <w:style w:type="character" w:styleId="Emphasis">
    <w:name w:val="Emphasis"/>
    <w:qFormat/>
    <w:rsid w:val="00101D7A"/>
    <w:rPr>
      <w:i/>
      <w:iCs/>
    </w:rPr>
  </w:style>
  <w:style w:type="character" w:customStyle="1" w:styleId="searchcontent1">
    <w:name w:val="search_content1"/>
    <w:rsid w:val="00101D7A"/>
    <w:rPr>
      <w:sz w:val="13"/>
      <w:szCs w:val="13"/>
    </w:rPr>
  </w:style>
  <w:style w:type="paragraph" w:customStyle="1" w:styleId="Es">
    <w:name w:val="Es"/>
    <w:basedOn w:val="B1"/>
    <w:uiPriority w:val="99"/>
    <w:rsid w:val="00101D7A"/>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101D7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101D7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101D7A"/>
    <w:pPr>
      <w:numPr>
        <w:numId w:val="9"/>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101D7A"/>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01D7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01D7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101D7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101D7A"/>
    <w:rPr>
      <w:sz w:val="24"/>
    </w:rPr>
  </w:style>
  <w:style w:type="numbering" w:customStyle="1" w:styleId="NoList2">
    <w:name w:val="No List2"/>
    <w:next w:val="NoList"/>
    <w:semiHidden/>
    <w:unhideWhenUsed/>
    <w:rsid w:val="00101D7A"/>
  </w:style>
  <w:style w:type="numbering" w:customStyle="1" w:styleId="NoList3">
    <w:name w:val="No List3"/>
    <w:next w:val="NoList"/>
    <w:semiHidden/>
    <w:rsid w:val="00101D7A"/>
  </w:style>
  <w:style w:type="table" w:customStyle="1" w:styleId="TableGrid4">
    <w:name w:val="Table Grid4"/>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101D7A"/>
  </w:style>
  <w:style w:type="table" w:customStyle="1" w:styleId="TableGrid5">
    <w:name w:val="Table Grid5"/>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1D7A"/>
    <w:rPr>
      <w:rFonts w:ascii="Times New Roman" w:hAnsi="Times New Roman"/>
      <w:lang w:val="sv-SE" w:eastAsia="sv-SE"/>
    </w:rPr>
    <w:tblPr/>
  </w:style>
  <w:style w:type="table" w:customStyle="1" w:styleId="TableGrid11">
    <w:name w:val="Table Grid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101D7A"/>
  </w:style>
  <w:style w:type="table" w:customStyle="1" w:styleId="TableGrid6">
    <w:name w:val="Table Grid6"/>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101D7A"/>
  </w:style>
  <w:style w:type="numbering" w:customStyle="1" w:styleId="NoList7">
    <w:name w:val="No List7"/>
    <w:next w:val="NoList"/>
    <w:semiHidden/>
    <w:rsid w:val="00101D7A"/>
  </w:style>
  <w:style w:type="character" w:customStyle="1" w:styleId="18">
    <w:name w:val="書式なし (文字)1"/>
    <w:rsid w:val="00101D7A"/>
    <w:rPr>
      <w:rFonts w:ascii="MS Mincho" w:hAnsi="Courier New" w:cs="Courier New"/>
      <w:sz w:val="21"/>
      <w:szCs w:val="21"/>
      <w:lang w:val="en-GB" w:eastAsia="en-US"/>
    </w:rPr>
  </w:style>
  <w:style w:type="character" w:customStyle="1" w:styleId="19">
    <w:name w:val="文末脚注文字列 (文字)1"/>
    <w:rsid w:val="00101D7A"/>
    <w:rPr>
      <w:rFonts w:ascii="Times New Roman" w:hAnsi="Times New Roman"/>
      <w:lang w:val="en-GB" w:eastAsia="en-US"/>
    </w:rPr>
  </w:style>
  <w:style w:type="paragraph" w:customStyle="1" w:styleId="Default">
    <w:name w:val="Default"/>
    <w:uiPriority w:val="99"/>
    <w:rsid w:val="00101D7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101D7A"/>
    <w:rPr>
      <w:rFonts w:ascii="MingLiU" w:eastAsia="MingLiU" w:hAnsi="Courier New" w:cs="Courier New"/>
      <w:sz w:val="24"/>
      <w:szCs w:val="24"/>
      <w:lang w:val="en-GB" w:eastAsia="en-US"/>
    </w:rPr>
  </w:style>
  <w:style w:type="character" w:customStyle="1" w:styleId="1b">
    <w:name w:val="章節附註文字 字元1"/>
    <w:rsid w:val="00101D7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1D7A"/>
    <w:rPr>
      <w:rFonts w:ascii="Arial" w:eastAsia="Times New Roman" w:hAnsi="Arial"/>
      <w:sz w:val="36"/>
      <w:lang w:val="en-GB" w:eastAsia="ja-JP" w:bidi="ar-SA"/>
    </w:rPr>
  </w:style>
  <w:style w:type="paragraph" w:customStyle="1" w:styleId="MO">
    <w:name w:val="MO"/>
    <w:basedOn w:val="Normal"/>
    <w:uiPriority w:val="99"/>
    <w:qFormat/>
    <w:rsid w:val="00101D7A"/>
    <w:rPr>
      <w:rFonts w:eastAsia="SimSun"/>
      <w:lang w:eastAsia="ja-JP"/>
    </w:rPr>
  </w:style>
  <w:style w:type="character" w:customStyle="1" w:styleId="FooterChar2">
    <w:name w:val="Footer Char2"/>
    <w:rsid w:val="00101D7A"/>
    <w:rPr>
      <w:sz w:val="18"/>
      <w:szCs w:val="18"/>
    </w:rPr>
  </w:style>
  <w:style w:type="character" w:customStyle="1" w:styleId="Heading7Char3">
    <w:name w:val="Heading 7 Char3"/>
    <w:rsid w:val="00101D7A"/>
    <w:rPr>
      <w:rFonts w:ascii="Arial" w:eastAsia="SimSun" w:hAnsi="Arial" w:cs="Times New Roman"/>
      <w:kern w:val="0"/>
      <w:sz w:val="20"/>
      <w:szCs w:val="20"/>
      <w:lang w:val="en-GB" w:eastAsia="en-US"/>
    </w:rPr>
  </w:style>
  <w:style w:type="character" w:customStyle="1" w:styleId="Heading8Char3">
    <w:name w:val="Heading 8 Char3"/>
    <w:rsid w:val="00101D7A"/>
    <w:rPr>
      <w:rFonts w:ascii="Arial" w:eastAsia="SimSun" w:hAnsi="Arial" w:cs="Times New Roman"/>
      <w:kern w:val="0"/>
      <w:sz w:val="36"/>
      <w:szCs w:val="20"/>
      <w:lang w:val="en-GB" w:eastAsia="en-US"/>
    </w:rPr>
  </w:style>
  <w:style w:type="character" w:customStyle="1" w:styleId="Heading9Char2">
    <w:name w:val="Heading 9 Char2"/>
    <w:rsid w:val="00101D7A"/>
    <w:rPr>
      <w:rFonts w:ascii="Arial" w:eastAsia="SimSun" w:hAnsi="Arial" w:cs="Times New Roman"/>
      <w:kern w:val="0"/>
      <w:sz w:val="36"/>
      <w:szCs w:val="20"/>
      <w:lang w:val="en-GB" w:eastAsia="en-US"/>
    </w:rPr>
  </w:style>
  <w:style w:type="character" w:customStyle="1" w:styleId="BalloonTextChar1">
    <w:name w:val="Balloon Text Char1"/>
    <w:uiPriority w:val="99"/>
    <w:rsid w:val="00101D7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01D7A"/>
    <w:rPr>
      <w:rFonts w:ascii="Times New Roman" w:eastAsia="MS Mincho" w:hAnsi="Times New Roman"/>
      <w:lang w:val="en-GB" w:eastAsia="en-US"/>
    </w:rPr>
  </w:style>
  <w:style w:type="character" w:customStyle="1" w:styleId="DocumentMapChar1">
    <w:name w:val="Document Map Char1"/>
    <w:uiPriority w:val="99"/>
    <w:semiHidden/>
    <w:rsid w:val="00101D7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01D7A"/>
    <w:rPr>
      <w:rFonts w:ascii="Courier New" w:eastAsia="SimSun" w:hAnsi="Courier New" w:cs="Times New Roman"/>
      <w:kern w:val="0"/>
      <w:sz w:val="20"/>
      <w:szCs w:val="20"/>
      <w:lang w:val="nb-NO" w:eastAsia="ja-JP"/>
    </w:rPr>
  </w:style>
  <w:style w:type="paragraph" w:customStyle="1" w:styleId="1c">
    <w:name w:val="수정1"/>
    <w:hidden/>
    <w:uiPriority w:val="99"/>
    <w:semiHidden/>
    <w:rsid w:val="00101D7A"/>
    <w:rPr>
      <w:rFonts w:ascii="Times New Roman" w:eastAsia="Batang" w:hAnsi="Times New Roman"/>
      <w:lang w:val="en-GB" w:eastAsia="en-US"/>
    </w:rPr>
  </w:style>
  <w:style w:type="character" w:customStyle="1" w:styleId="Titre3Car">
    <w:name w:val="Titre 3 Car"/>
    <w:rsid w:val="00101D7A"/>
    <w:rPr>
      <w:rFonts w:ascii="Arial" w:hAnsi="Arial"/>
      <w:sz w:val="28"/>
      <w:szCs w:val="28"/>
      <w:lang w:val="en-GB" w:eastAsia="en-GB"/>
    </w:rPr>
  </w:style>
  <w:style w:type="character" w:customStyle="1" w:styleId="GuidanceChar">
    <w:name w:val="Guidance Char"/>
    <w:link w:val="Guidance"/>
    <w:rsid w:val="00101D7A"/>
    <w:rPr>
      <w:rFonts w:ascii="Times New Roman" w:hAnsi="Times New Roman"/>
      <w:i/>
      <w:color w:val="0000FF"/>
      <w:lang w:val="en-GB" w:eastAsia="x-none"/>
    </w:rPr>
  </w:style>
  <w:style w:type="paragraph" w:customStyle="1" w:styleId="IBN">
    <w:name w:val="IBN"/>
    <w:basedOn w:val="Normal"/>
    <w:uiPriority w:val="99"/>
    <w:rsid w:val="00101D7A"/>
    <w:pPr>
      <w:tabs>
        <w:tab w:val="left" w:pos="567"/>
      </w:tabs>
    </w:pPr>
    <w:rPr>
      <w:rFonts w:eastAsia="SimSun"/>
      <w:lang w:eastAsia="en-GB"/>
    </w:rPr>
  </w:style>
  <w:style w:type="paragraph" w:customStyle="1" w:styleId="1e9pt">
    <w:name w:val="1e) 9 pt"/>
    <w:basedOn w:val="B1"/>
    <w:link w:val="1e9ptCar"/>
    <w:rsid w:val="00101D7A"/>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01D7A"/>
    <w:rPr>
      <w:rFonts w:ascii="Times New Roman" w:eastAsia="SimSun" w:hAnsi="Times New Roman"/>
      <w:noProof/>
      <w:szCs w:val="18"/>
      <w:lang w:val="en-GB" w:eastAsia="en-GB"/>
    </w:rPr>
  </w:style>
  <w:style w:type="paragraph" w:customStyle="1" w:styleId="Npr">
    <w:name w:val="Npr"/>
    <w:basedOn w:val="Normal"/>
    <w:uiPriority w:val="99"/>
    <w:rsid w:val="00101D7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101D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01D7A"/>
    <w:rPr>
      <w:lang w:val="en-GB" w:eastAsia="en-GB"/>
    </w:rPr>
  </w:style>
  <w:style w:type="character" w:customStyle="1" w:styleId="H6Car">
    <w:name w:val="H6 Car"/>
    <w:rsid w:val="00101D7A"/>
    <w:rPr>
      <w:rFonts w:ascii="Arial" w:hAnsi="Arial"/>
      <w:sz w:val="22"/>
      <w:lang w:val="en-GB"/>
    </w:rPr>
  </w:style>
  <w:style w:type="paragraph" w:customStyle="1" w:styleId="B3H6">
    <w:name w:val="B3H6"/>
    <w:basedOn w:val="B3"/>
    <w:uiPriority w:val="99"/>
    <w:rsid w:val="00101D7A"/>
    <w:pPr>
      <w:overflowPunct w:val="0"/>
      <w:autoSpaceDE w:val="0"/>
      <w:autoSpaceDN w:val="0"/>
      <w:adjustRightInd w:val="0"/>
      <w:textAlignment w:val="baseline"/>
    </w:pPr>
    <w:rPr>
      <w:rFonts w:eastAsia="SimSun"/>
      <w:lang w:eastAsia="x-none"/>
    </w:rPr>
  </w:style>
  <w:style w:type="character" w:customStyle="1" w:styleId="NOChar1">
    <w:name w:val="NO Char1"/>
    <w:rsid w:val="00101D7A"/>
    <w:rPr>
      <w:rFonts w:eastAsia="MS Mincho"/>
      <w:lang w:val="en-GB" w:eastAsia="en-US" w:bidi="ar-SA"/>
    </w:rPr>
  </w:style>
  <w:style w:type="character" w:customStyle="1" w:styleId="BodyText2Char3">
    <w:name w:val="Body Text 2 Char3"/>
    <w:rsid w:val="00101D7A"/>
    <w:rPr>
      <w:rFonts w:ascii="Times New Roman" w:eastAsia="SimSun" w:hAnsi="Times New Roman" w:cs="Times New Roman"/>
      <w:kern w:val="0"/>
      <w:sz w:val="20"/>
      <w:szCs w:val="20"/>
      <w:lang w:val="en-GB" w:eastAsia="ja-JP"/>
    </w:rPr>
  </w:style>
  <w:style w:type="character" w:customStyle="1" w:styleId="BodyText3Char3">
    <w:name w:val="Body Text 3 Char3"/>
    <w:rsid w:val="00101D7A"/>
    <w:rPr>
      <w:rFonts w:ascii="Times New Roman" w:eastAsia="SimSun" w:hAnsi="Times New Roman" w:cs="Times New Roman"/>
      <w:kern w:val="0"/>
      <w:sz w:val="20"/>
      <w:szCs w:val="20"/>
      <w:lang w:val="en-GB" w:eastAsia="ja-JP"/>
    </w:rPr>
  </w:style>
  <w:style w:type="character" w:customStyle="1" w:styleId="a8">
    <w:name w:val="+"/>
    <w:aliases w:val="superscript"/>
    <w:rsid w:val="00101D7A"/>
    <w:rPr>
      <w:vertAlign w:val="superscript"/>
    </w:rPr>
  </w:style>
  <w:style w:type="paragraph" w:customStyle="1" w:styleId="berschrift1H1">
    <w:name w:val="Überschrift 1.H1"/>
    <w:basedOn w:val="Normal"/>
    <w:next w:val="Normal"/>
    <w:uiPriority w:val="99"/>
    <w:rsid w:val="00101D7A"/>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01D7A"/>
    <w:pPr>
      <w:widowControl/>
      <w:tabs>
        <w:tab w:val="num" w:pos="992"/>
      </w:tabs>
      <w:spacing w:after="120"/>
      <w:ind w:left="992" w:hanging="425"/>
    </w:pPr>
    <w:rPr>
      <w:rFonts w:eastAsia="MS Mincho"/>
      <w:lang w:val="en-US"/>
    </w:rPr>
  </w:style>
  <w:style w:type="paragraph" w:customStyle="1" w:styleId="text">
    <w:name w:val="text"/>
    <w:basedOn w:val="Normal"/>
    <w:uiPriority w:val="99"/>
    <w:rsid w:val="00101D7A"/>
    <w:pPr>
      <w:widowControl w:val="0"/>
      <w:spacing w:after="240"/>
      <w:jc w:val="both"/>
    </w:pPr>
    <w:rPr>
      <w:rFonts w:eastAsia="SimSun"/>
      <w:sz w:val="24"/>
      <w:lang w:val="en-AU" w:eastAsia="ja-JP"/>
    </w:rPr>
  </w:style>
  <w:style w:type="paragraph" w:customStyle="1" w:styleId="textintend2">
    <w:name w:val="text intend 2"/>
    <w:basedOn w:val="text"/>
    <w:uiPriority w:val="99"/>
    <w:rsid w:val="00101D7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101D7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101D7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101D7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01D7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1D7A"/>
    <w:rPr>
      <w:rFonts w:ascii="Arial" w:hAnsi="Arial"/>
      <w:sz w:val="28"/>
      <w:lang w:val="en-GB"/>
    </w:rPr>
  </w:style>
  <w:style w:type="paragraph" w:customStyle="1" w:styleId="H60">
    <w:name w:val="样式 H6"/>
    <w:basedOn w:val="H6"/>
    <w:uiPriority w:val="99"/>
    <w:rsid w:val="00101D7A"/>
    <w:rPr>
      <w:rFonts w:eastAsia="SimSun"/>
      <w:lang w:eastAsia="zh-TW"/>
    </w:rPr>
  </w:style>
  <w:style w:type="paragraph" w:customStyle="1" w:styleId="TH0">
    <w:name w:val="样式 TH"/>
    <w:basedOn w:val="TH"/>
    <w:uiPriority w:val="99"/>
    <w:rsid w:val="00101D7A"/>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1D7A"/>
    <w:rPr>
      <w:rFonts w:ascii="Arial" w:hAnsi="Arial"/>
      <w:sz w:val="28"/>
      <w:lang w:val="en-GB" w:eastAsia="en-US" w:bidi="ar-SA"/>
    </w:rPr>
  </w:style>
  <w:style w:type="character" w:customStyle="1" w:styleId="TFZchn">
    <w:name w:val="TF Zchn"/>
    <w:link w:val="TF1"/>
    <w:rsid w:val="00101D7A"/>
    <w:rPr>
      <w:rFonts w:ascii="Arial" w:eastAsia="MS Mincho" w:hAnsi="Arial"/>
      <w:b/>
      <w:bCs/>
    </w:rPr>
  </w:style>
  <w:style w:type="paragraph" w:customStyle="1" w:styleId="TAH8pt">
    <w:name w:val="TAH + 8 pt"/>
    <w:basedOn w:val="TAH"/>
    <w:rsid w:val="00101D7A"/>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01D7A"/>
  </w:style>
  <w:style w:type="character" w:customStyle="1" w:styleId="apple-converted-space">
    <w:name w:val="apple-converted-space"/>
    <w:rsid w:val="00101D7A"/>
  </w:style>
  <w:style w:type="character" w:customStyle="1" w:styleId="ListChar3">
    <w:name w:val="List Char3"/>
    <w:link w:val="List"/>
    <w:rsid w:val="00101D7A"/>
    <w:rPr>
      <w:rFonts w:ascii="Times New Roman" w:hAnsi="Times New Roman"/>
      <w:lang w:val="en-GB" w:eastAsia="en-US"/>
    </w:rPr>
  </w:style>
  <w:style w:type="paragraph" w:customStyle="1" w:styleId="TableEntry0">
    <w:name w:val="Table Entry"/>
    <w:basedOn w:val="Normal"/>
    <w:next w:val="Normal"/>
    <w:uiPriority w:val="99"/>
    <w:rsid w:val="00101D7A"/>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01D7A"/>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101D7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101D7A"/>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101D7A"/>
    <w:rPr>
      <w:rFonts w:ascii="Arial" w:eastAsia="MS Mincho" w:hAnsi="Arial" w:cs="Times New Roman"/>
      <w:kern w:val="0"/>
      <w:sz w:val="20"/>
      <w:szCs w:val="20"/>
      <w:lang w:val="en-GB" w:eastAsia="ja-JP"/>
    </w:rPr>
  </w:style>
  <w:style w:type="character" w:customStyle="1" w:styleId="EditorsNoteCharCharChar">
    <w:name w:val="Editor's Note Char Char Char"/>
    <w:rsid w:val="00101D7A"/>
    <w:rPr>
      <w:color w:val="FF0000"/>
      <w:lang w:val="en-GB" w:eastAsia="en-US" w:bidi="ar-SA"/>
    </w:rPr>
  </w:style>
  <w:style w:type="paragraph" w:customStyle="1" w:styleId="msolistparagraph0">
    <w:name w:val="msolistparagraph"/>
    <w:basedOn w:val="Normal"/>
    <w:uiPriority w:val="99"/>
    <w:rsid w:val="00101D7A"/>
    <w:pPr>
      <w:spacing w:after="0"/>
      <w:ind w:leftChars="400" w:left="400"/>
    </w:pPr>
    <w:rPr>
      <w:rFonts w:eastAsia="SimSun"/>
      <w:sz w:val="24"/>
      <w:szCs w:val="24"/>
      <w:lang w:val="en-US" w:eastAsia="ja-JP"/>
    </w:rPr>
  </w:style>
  <w:style w:type="paragraph" w:customStyle="1" w:styleId="no0">
    <w:name w:val="no"/>
    <w:basedOn w:val="Normal"/>
    <w:uiPriority w:val="99"/>
    <w:rsid w:val="00101D7A"/>
    <w:pPr>
      <w:ind w:left="1135" w:hanging="851"/>
    </w:pPr>
    <w:rPr>
      <w:rFonts w:eastAsia="SimSun"/>
      <w:lang w:val="en-US" w:eastAsia="ja-JP"/>
    </w:rPr>
  </w:style>
  <w:style w:type="paragraph" w:customStyle="1" w:styleId="talcharchar0">
    <w:name w:val="talcharchar"/>
    <w:basedOn w:val="Normal"/>
    <w:uiPriority w:val="99"/>
    <w:rsid w:val="00101D7A"/>
    <w:pPr>
      <w:spacing w:before="100" w:beforeAutospacing="1" w:after="100" w:afterAutospacing="1"/>
    </w:pPr>
    <w:rPr>
      <w:rFonts w:eastAsia="Calibri"/>
      <w:sz w:val="24"/>
      <w:szCs w:val="24"/>
      <w:lang w:eastAsia="en-GB"/>
    </w:rPr>
  </w:style>
  <w:style w:type="character" w:customStyle="1" w:styleId="CharChar15">
    <w:name w:val="Char Char15"/>
    <w:rsid w:val="00101D7A"/>
    <w:rPr>
      <w:rFonts w:ascii="Arial" w:hAnsi="Arial"/>
      <w:sz w:val="36"/>
      <w:lang w:val="en-GB" w:eastAsia="en-US" w:bidi="ar-SA"/>
    </w:rPr>
  </w:style>
  <w:style w:type="paragraph" w:customStyle="1" w:styleId="PLBold">
    <w:name w:val="PL Bold"/>
    <w:basedOn w:val="PL"/>
    <w:link w:val="PLBoldChar"/>
    <w:rsid w:val="00101D7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01D7A"/>
    <w:rPr>
      <w:rFonts w:ascii="Courier New" w:eastAsia="MS Gothic" w:hAnsi="Courier New"/>
      <w:b/>
      <w:bCs/>
      <w:noProof/>
      <w:sz w:val="16"/>
      <w:lang w:val="en-GB" w:eastAsia="ja-JP"/>
    </w:rPr>
  </w:style>
  <w:style w:type="paragraph" w:customStyle="1" w:styleId="PLBold0">
    <w:name w:val="PL + Bold"/>
    <w:basedOn w:val="PL"/>
    <w:link w:val="PLBoldChar0"/>
    <w:rsid w:val="00101D7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01D7A"/>
    <w:rPr>
      <w:rFonts w:ascii="Courier New" w:eastAsia="SimSun" w:hAnsi="Courier New"/>
      <w:noProof/>
      <w:sz w:val="16"/>
      <w:lang w:val="en-GB" w:eastAsia="ja-JP"/>
    </w:rPr>
  </w:style>
  <w:style w:type="character" w:customStyle="1" w:styleId="mediumtext1">
    <w:name w:val="medium_text1"/>
    <w:rsid w:val="00101D7A"/>
    <w:rPr>
      <w:sz w:val="18"/>
      <w:szCs w:val="18"/>
    </w:rPr>
  </w:style>
  <w:style w:type="character" w:customStyle="1" w:styleId="shorttext1">
    <w:name w:val="short_text1"/>
    <w:rsid w:val="00101D7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1D7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1D7A"/>
    <w:rPr>
      <w:rFonts w:ascii="Arial" w:hAnsi="Arial"/>
      <w:sz w:val="28"/>
      <w:lang w:val="en-GB" w:eastAsia="en-US"/>
    </w:rPr>
  </w:style>
  <w:style w:type="character" w:customStyle="1" w:styleId="CharChar18">
    <w:name w:val="Char Char18"/>
    <w:rsid w:val="00101D7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1D7A"/>
    <w:rPr>
      <w:rFonts w:eastAsia="MS Mincho"/>
      <w:sz w:val="32"/>
      <w:lang w:val="en-GB" w:eastAsia="en-US"/>
    </w:rPr>
  </w:style>
  <w:style w:type="paragraph" w:customStyle="1" w:styleId="Char1">
    <w:name w:val="Char1"/>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101D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1D7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1D7A"/>
    <w:rPr>
      <w:rFonts w:ascii="Arial" w:hAnsi="Arial"/>
      <w:sz w:val="24"/>
      <w:szCs w:val="28"/>
      <w:lang w:val="en-GB" w:eastAsia="en-GB" w:bidi="ar-SA"/>
    </w:rPr>
  </w:style>
  <w:style w:type="character" w:customStyle="1" w:styleId="Heading7Char2">
    <w:name w:val="Heading 7 Char2"/>
    <w:rsid w:val="00101D7A"/>
    <w:rPr>
      <w:rFonts w:ascii="Arial" w:hAnsi="Arial"/>
      <w:lang w:val="en-GB" w:eastAsia="en-GB" w:bidi="ar-SA"/>
    </w:rPr>
  </w:style>
  <w:style w:type="character" w:customStyle="1" w:styleId="Heading8Char2">
    <w:name w:val="Heading 8 Char2"/>
    <w:rsid w:val="00101D7A"/>
    <w:rPr>
      <w:rFonts w:ascii="Arial" w:hAnsi="Arial"/>
      <w:sz w:val="36"/>
      <w:lang w:val="en-GB" w:eastAsia="en-GB" w:bidi="ar-SA"/>
    </w:rPr>
  </w:style>
  <w:style w:type="character" w:customStyle="1" w:styleId="ListChar2">
    <w:name w:val="List Char2"/>
    <w:rsid w:val="00101D7A"/>
    <w:rPr>
      <w:lang w:val="en-GB" w:eastAsia="en-GB" w:bidi="ar-SA"/>
    </w:rPr>
  </w:style>
  <w:style w:type="character" w:customStyle="1" w:styleId="PlainTextChar2">
    <w:name w:val="Plain Text Char2"/>
    <w:rsid w:val="00101D7A"/>
    <w:rPr>
      <w:rFonts w:ascii="Courier New" w:hAnsi="Courier New"/>
      <w:lang w:val="nb-NO" w:eastAsia="en-US" w:bidi="ar-SA"/>
    </w:rPr>
  </w:style>
  <w:style w:type="character" w:customStyle="1" w:styleId="CommentTextChar2">
    <w:name w:val="Comment Text Char2"/>
    <w:semiHidden/>
    <w:rsid w:val="00101D7A"/>
    <w:rPr>
      <w:lang w:val="en-GB" w:eastAsia="en-US" w:bidi="ar-SA"/>
    </w:rPr>
  </w:style>
  <w:style w:type="character" w:customStyle="1" w:styleId="BodyText2Char2">
    <w:name w:val="Body Text 2 Char2"/>
    <w:rsid w:val="00101D7A"/>
    <w:rPr>
      <w:lang w:val="en-GB" w:eastAsia="ja-JP" w:bidi="ar-SA"/>
    </w:rPr>
  </w:style>
  <w:style w:type="character" w:customStyle="1" w:styleId="BodyText3Char2">
    <w:name w:val="Body Text 3 Char2"/>
    <w:rsid w:val="00101D7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1D7A"/>
    <w:rPr>
      <w:rFonts w:ascii="Arial" w:eastAsia="SimSun" w:hAnsi="Arial"/>
      <w:sz w:val="32"/>
      <w:lang w:val="en-GB" w:eastAsia="en-US" w:bidi="ar-SA"/>
    </w:rPr>
  </w:style>
  <w:style w:type="character" w:customStyle="1" w:styleId="BodyTextIndentChar2">
    <w:name w:val="Body Text Indent Char2"/>
    <w:rsid w:val="00101D7A"/>
    <w:rPr>
      <w:lang w:val="en-GB" w:eastAsia="en-US" w:bidi="ar-SA"/>
    </w:rPr>
  </w:style>
  <w:style w:type="character" w:customStyle="1" w:styleId="BodyTextIndent2Char2">
    <w:name w:val="Body Text Indent 2 Char2"/>
    <w:rsid w:val="00101D7A"/>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1D7A"/>
    <w:rPr>
      <w:rFonts w:ascii="Arial" w:hAnsi="Arial"/>
      <w:sz w:val="28"/>
      <w:lang w:val="en-GB" w:eastAsia="en-GB" w:bidi="ar-SA"/>
    </w:rPr>
  </w:style>
  <w:style w:type="character" w:customStyle="1" w:styleId="CarCar9">
    <w:name w:val="Car Car9"/>
    <w:rsid w:val="00101D7A"/>
    <w:rPr>
      <w:rFonts w:ascii="Arial" w:hAnsi="Arial"/>
      <w:lang w:val="en-GB" w:eastAsia="ja-JP" w:bidi="ar-SA"/>
    </w:rPr>
  </w:style>
  <w:style w:type="numbering" w:customStyle="1" w:styleId="NoList11">
    <w:name w:val="No List11"/>
    <w:next w:val="NoList"/>
    <w:semiHidden/>
    <w:rsid w:val="00101D7A"/>
  </w:style>
  <w:style w:type="numbering" w:customStyle="1" w:styleId="NoList21">
    <w:name w:val="No List21"/>
    <w:next w:val="NoList"/>
    <w:semiHidden/>
    <w:rsid w:val="00101D7A"/>
  </w:style>
  <w:style w:type="character" w:customStyle="1" w:styleId="Heading9Char1">
    <w:name w:val="Heading 9 Char1"/>
    <w:rsid w:val="00101D7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1D7A"/>
    <w:rPr>
      <w:rFonts w:ascii="Arial" w:hAnsi="Arial"/>
      <w:sz w:val="32"/>
      <w:lang w:val="en-GB" w:eastAsia="ja-JP" w:bidi="ar-SA"/>
    </w:rPr>
  </w:style>
  <w:style w:type="character" w:customStyle="1" w:styleId="Heading7Char1">
    <w:name w:val="Heading 7 Char1"/>
    <w:rsid w:val="00101D7A"/>
    <w:rPr>
      <w:rFonts w:ascii="Arial" w:hAnsi="Arial"/>
      <w:lang w:val="en-GB" w:eastAsia="ja-JP" w:bidi="ar-SA"/>
    </w:rPr>
  </w:style>
  <w:style w:type="character" w:customStyle="1" w:styleId="Heading8Char1">
    <w:name w:val="Heading 8 Char1"/>
    <w:rsid w:val="00101D7A"/>
    <w:rPr>
      <w:rFonts w:ascii="Arial" w:hAnsi="Arial"/>
      <w:sz w:val="36"/>
      <w:lang w:val="en-GB" w:eastAsia="ja-JP" w:bidi="ar-SA"/>
    </w:rPr>
  </w:style>
  <w:style w:type="character" w:customStyle="1" w:styleId="ListChar1">
    <w:name w:val="List Char1"/>
    <w:rsid w:val="00101D7A"/>
    <w:rPr>
      <w:lang w:val="en-GB" w:eastAsia="ja-JP" w:bidi="ar-SA"/>
    </w:rPr>
  </w:style>
  <w:style w:type="character" w:customStyle="1" w:styleId="CommentTextChar1">
    <w:name w:val="Comment Text Char1"/>
    <w:rsid w:val="00101D7A"/>
    <w:rPr>
      <w:lang w:val="en-GB" w:eastAsia="en-US" w:bidi="ar-SA"/>
    </w:rPr>
  </w:style>
  <w:style w:type="character" w:customStyle="1" w:styleId="BodyText2Char1">
    <w:name w:val="Body Text 2 Char1"/>
    <w:rsid w:val="00101D7A"/>
    <w:rPr>
      <w:lang w:val="en-GB" w:eastAsia="ja-JP" w:bidi="ar-SA"/>
    </w:rPr>
  </w:style>
  <w:style w:type="character" w:customStyle="1" w:styleId="BodyText3Char1">
    <w:name w:val="Body Text 3 Char1"/>
    <w:rsid w:val="00101D7A"/>
    <w:rPr>
      <w:lang w:val="en-GB" w:eastAsia="ja-JP" w:bidi="ar-SA"/>
    </w:rPr>
  </w:style>
  <w:style w:type="character" w:customStyle="1" w:styleId="BodyTextIndentChar1">
    <w:name w:val="Body Text Indent Char1"/>
    <w:rsid w:val="00101D7A"/>
    <w:rPr>
      <w:lang w:val="en-GB" w:eastAsia="en-US" w:bidi="ar-SA"/>
    </w:rPr>
  </w:style>
  <w:style w:type="character" w:customStyle="1" w:styleId="BodyTextIndent2Char1">
    <w:name w:val="Body Text Indent 2 Char1"/>
    <w:rsid w:val="00101D7A"/>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101D7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rsid w:val="00101D7A"/>
    <w:pPr>
      <w:keepNext/>
      <w:keepLines/>
      <w:spacing w:before="60" w:after="60"/>
      <w:jc w:val="center"/>
    </w:pPr>
    <w:rPr>
      <w:rFonts w:ascii="Courier New" w:eastAsia="SimSun" w:hAnsi="Courier New"/>
      <w:lang w:eastAsia="en-GB"/>
    </w:rPr>
  </w:style>
  <w:style w:type="paragraph" w:customStyle="1" w:styleId="a9">
    <w:name w:val="標準番号"/>
    <w:basedOn w:val="Normal"/>
    <w:uiPriority w:val="99"/>
    <w:rsid w:val="00101D7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101D7A"/>
    <w:rPr>
      <w:rFonts w:ascii="Arial" w:eastAsia="MS Mincho" w:hAnsi="Arial"/>
      <w:noProof/>
      <w:lang w:eastAsia="en-GB"/>
    </w:rPr>
  </w:style>
  <w:style w:type="paragraph" w:customStyle="1" w:styleId="H600">
    <w:name w:val="H6 + 左侧:  0 厘米"/>
    <w:aliases w:val="首行缩进:  0 厘H6米"/>
    <w:basedOn w:val="H6"/>
    <w:uiPriority w:val="99"/>
    <w:rsid w:val="00101D7A"/>
    <w:pPr>
      <w:ind w:left="0" w:firstLine="0"/>
    </w:pPr>
    <w:rPr>
      <w:rFonts w:eastAsia="SimSun"/>
      <w:lang w:eastAsia="zh-CN"/>
    </w:rPr>
  </w:style>
  <w:style w:type="paragraph" w:customStyle="1" w:styleId="25">
    <w:name w:val="列出段落2"/>
    <w:basedOn w:val="Normal"/>
    <w:uiPriority w:val="99"/>
    <w:qFormat/>
    <w:rsid w:val="00101D7A"/>
    <w:pPr>
      <w:ind w:firstLineChars="200" w:firstLine="420"/>
    </w:pPr>
    <w:rPr>
      <w:rFonts w:eastAsia="SimSun"/>
      <w:lang w:eastAsia="en-GB"/>
    </w:rPr>
  </w:style>
  <w:style w:type="paragraph" w:customStyle="1" w:styleId="1d">
    <w:name w:val="列出段落1"/>
    <w:basedOn w:val="Normal"/>
    <w:uiPriority w:val="99"/>
    <w:qFormat/>
    <w:rsid w:val="00101D7A"/>
    <w:pPr>
      <w:ind w:firstLineChars="200" w:firstLine="420"/>
    </w:pPr>
    <w:rPr>
      <w:rFonts w:eastAsia="SimSun"/>
      <w:lang w:eastAsia="en-GB"/>
    </w:rPr>
  </w:style>
  <w:style w:type="paragraph" w:customStyle="1" w:styleId="b31">
    <w:name w:val="b3"/>
    <w:basedOn w:val="Normal"/>
    <w:uiPriority w:val="99"/>
    <w:rsid w:val="00101D7A"/>
    <w:pPr>
      <w:ind w:left="1135" w:hanging="284"/>
    </w:pPr>
    <w:rPr>
      <w:rFonts w:ascii="Calibri" w:eastAsia="MS PGothic" w:hAnsi="Calibri" w:cs="Calibri"/>
      <w:sz w:val="22"/>
      <w:szCs w:val="22"/>
      <w:lang w:eastAsia="en-GB"/>
    </w:rPr>
  </w:style>
  <w:style w:type="paragraph" w:customStyle="1" w:styleId="b40">
    <w:name w:val="b4"/>
    <w:basedOn w:val="Normal"/>
    <w:uiPriority w:val="99"/>
    <w:rsid w:val="00101D7A"/>
    <w:pPr>
      <w:ind w:left="1418" w:hanging="284"/>
    </w:pPr>
    <w:rPr>
      <w:rFonts w:ascii="Calibri" w:eastAsia="MS PGothic" w:hAnsi="Calibri" w:cs="Calibri"/>
      <w:sz w:val="22"/>
      <w:szCs w:val="22"/>
      <w:lang w:eastAsia="en-GB"/>
    </w:rPr>
  </w:style>
  <w:style w:type="paragraph" w:customStyle="1" w:styleId="b21">
    <w:name w:val="b2"/>
    <w:basedOn w:val="Normal"/>
    <w:uiPriority w:val="99"/>
    <w:rsid w:val="00101D7A"/>
    <w:pPr>
      <w:ind w:left="851" w:hanging="284"/>
    </w:pPr>
    <w:rPr>
      <w:rFonts w:eastAsia="MS PGothic"/>
      <w:lang w:eastAsia="en-GB"/>
    </w:rPr>
  </w:style>
  <w:style w:type="character" w:customStyle="1" w:styleId="Absatz-Standardschriftart4">
    <w:name w:val="Absatz-Standardschriftart4"/>
    <w:rsid w:val="00101D7A"/>
  </w:style>
  <w:style w:type="character" w:customStyle="1" w:styleId="WW-Absatz-Standardschriftart">
    <w:name w:val="WW-Absatz-Standardschriftart"/>
    <w:rsid w:val="00101D7A"/>
  </w:style>
  <w:style w:type="character" w:customStyle="1" w:styleId="WW8Num1z0">
    <w:name w:val="WW8Num1z0"/>
    <w:rsid w:val="00101D7A"/>
    <w:rPr>
      <w:rFonts w:ascii="Symbol" w:hAnsi="Symbol"/>
    </w:rPr>
  </w:style>
  <w:style w:type="character" w:customStyle="1" w:styleId="WW8Num5z0">
    <w:name w:val="WW8Num5z0"/>
    <w:rsid w:val="00101D7A"/>
    <w:rPr>
      <w:rFonts w:ascii="Times New Roman" w:eastAsia="MS Mincho" w:hAnsi="Times New Roman" w:cs="Times New Roman"/>
    </w:rPr>
  </w:style>
  <w:style w:type="character" w:customStyle="1" w:styleId="WW8Num5z1">
    <w:name w:val="WW8Num5z1"/>
    <w:rsid w:val="00101D7A"/>
    <w:rPr>
      <w:rFonts w:ascii="Courier New" w:hAnsi="Courier New" w:cs="Courier New"/>
    </w:rPr>
  </w:style>
  <w:style w:type="character" w:customStyle="1" w:styleId="WW8Num5z2">
    <w:name w:val="WW8Num5z2"/>
    <w:rsid w:val="00101D7A"/>
    <w:rPr>
      <w:rFonts w:ascii="Wingdings" w:hAnsi="Wingdings"/>
    </w:rPr>
  </w:style>
  <w:style w:type="character" w:customStyle="1" w:styleId="WW8Num5z3">
    <w:name w:val="WW8Num5z3"/>
    <w:rsid w:val="00101D7A"/>
    <w:rPr>
      <w:rFonts w:ascii="Symbol" w:hAnsi="Symbol"/>
    </w:rPr>
  </w:style>
  <w:style w:type="character" w:customStyle="1" w:styleId="WW8Num6z0">
    <w:name w:val="WW8Num6z0"/>
    <w:rsid w:val="00101D7A"/>
    <w:rPr>
      <w:rFonts w:ascii="Arial" w:eastAsia="MS Mincho" w:hAnsi="Arial" w:cs="Arial"/>
    </w:rPr>
  </w:style>
  <w:style w:type="character" w:customStyle="1" w:styleId="WW8Num6z1">
    <w:name w:val="WW8Num6z1"/>
    <w:rsid w:val="00101D7A"/>
    <w:rPr>
      <w:rFonts w:ascii="Courier New" w:hAnsi="Courier New" w:cs="Courier New"/>
    </w:rPr>
  </w:style>
  <w:style w:type="character" w:customStyle="1" w:styleId="WW8Num6z2">
    <w:name w:val="WW8Num6z2"/>
    <w:rsid w:val="00101D7A"/>
    <w:rPr>
      <w:rFonts w:ascii="Wingdings" w:hAnsi="Wingdings"/>
    </w:rPr>
  </w:style>
  <w:style w:type="character" w:customStyle="1" w:styleId="WW8Num6z3">
    <w:name w:val="WW8Num6z3"/>
    <w:rsid w:val="00101D7A"/>
    <w:rPr>
      <w:rFonts w:ascii="Symbol" w:hAnsi="Symbol"/>
    </w:rPr>
  </w:style>
  <w:style w:type="character" w:customStyle="1" w:styleId="WW8Num9z0">
    <w:name w:val="WW8Num9z0"/>
    <w:rsid w:val="00101D7A"/>
    <w:rPr>
      <w:rFonts w:ascii="Times New Roman" w:eastAsia="MS Mincho" w:hAnsi="Times New Roman" w:cs="Times New Roman"/>
    </w:rPr>
  </w:style>
  <w:style w:type="character" w:customStyle="1" w:styleId="WW8Num9z1">
    <w:name w:val="WW8Num9z1"/>
    <w:rsid w:val="00101D7A"/>
    <w:rPr>
      <w:rFonts w:ascii="Courier New" w:hAnsi="Courier New" w:cs="Courier New"/>
    </w:rPr>
  </w:style>
  <w:style w:type="character" w:customStyle="1" w:styleId="WW8Num9z2">
    <w:name w:val="WW8Num9z2"/>
    <w:rsid w:val="00101D7A"/>
    <w:rPr>
      <w:rFonts w:ascii="Wingdings" w:hAnsi="Wingdings"/>
    </w:rPr>
  </w:style>
  <w:style w:type="character" w:customStyle="1" w:styleId="WW8Num9z3">
    <w:name w:val="WW8Num9z3"/>
    <w:rsid w:val="00101D7A"/>
    <w:rPr>
      <w:rFonts w:ascii="Symbol" w:hAnsi="Symbol"/>
    </w:rPr>
  </w:style>
  <w:style w:type="character" w:customStyle="1" w:styleId="WW8Num11z0">
    <w:name w:val="WW8Num11z0"/>
    <w:rsid w:val="00101D7A"/>
    <w:rPr>
      <w:rFonts w:ascii="Times New Roman" w:eastAsia="MS Mincho" w:hAnsi="Times New Roman" w:cs="Times New Roman"/>
    </w:rPr>
  </w:style>
  <w:style w:type="character" w:customStyle="1" w:styleId="WW8Num11z1">
    <w:name w:val="WW8Num11z1"/>
    <w:rsid w:val="00101D7A"/>
    <w:rPr>
      <w:rFonts w:ascii="Courier New" w:hAnsi="Courier New" w:cs="Courier New"/>
    </w:rPr>
  </w:style>
  <w:style w:type="character" w:customStyle="1" w:styleId="WW8Num11z2">
    <w:name w:val="WW8Num11z2"/>
    <w:rsid w:val="00101D7A"/>
    <w:rPr>
      <w:rFonts w:ascii="Wingdings" w:hAnsi="Wingdings"/>
    </w:rPr>
  </w:style>
  <w:style w:type="character" w:customStyle="1" w:styleId="WW8Num11z3">
    <w:name w:val="WW8Num11z3"/>
    <w:rsid w:val="00101D7A"/>
    <w:rPr>
      <w:rFonts w:ascii="Symbol" w:hAnsi="Symbol"/>
    </w:rPr>
  </w:style>
  <w:style w:type="character" w:customStyle="1" w:styleId="WW8Num15z0">
    <w:name w:val="WW8Num15z0"/>
    <w:rsid w:val="00101D7A"/>
    <w:rPr>
      <w:rFonts w:ascii="Times New Roman" w:eastAsia="Times New Roman" w:hAnsi="Times New Roman" w:cs="Times New Roman"/>
    </w:rPr>
  </w:style>
  <w:style w:type="character" w:customStyle="1" w:styleId="WW8Num15z1">
    <w:name w:val="WW8Num15z1"/>
    <w:rsid w:val="00101D7A"/>
    <w:rPr>
      <w:rFonts w:ascii="Courier New" w:hAnsi="Courier New" w:cs="Courier New"/>
    </w:rPr>
  </w:style>
  <w:style w:type="character" w:customStyle="1" w:styleId="WW8Num15z2">
    <w:name w:val="WW8Num15z2"/>
    <w:rsid w:val="00101D7A"/>
    <w:rPr>
      <w:rFonts w:ascii="Wingdings" w:hAnsi="Wingdings"/>
    </w:rPr>
  </w:style>
  <w:style w:type="character" w:customStyle="1" w:styleId="WW8Num15z3">
    <w:name w:val="WW8Num15z3"/>
    <w:rsid w:val="00101D7A"/>
    <w:rPr>
      <w:rFonts w:ascii="Symbol" w:hAnsi="Symbol"/>
    </w:rPr>
  </w:style>
  <w:style w:type="character" w:customStyle="1" w:styleId="WW8Num16z0">
    <w:name w:val="WW8Num16z0"/>
    <w:rsid w:val="00101D7A"/>
    <w:rPr>
      <w:rFonts w:ascii="Times New Roman" w:eastAsia="MS Mincho" w:hAnsi="Times New Roman" w:cs="Times New Roman"/>
    </w:rPr>
  </w:style>
  <w:style w:type="character" w:customStyle="1" w:styleId="WW8Num16z1">
    <w:name w:val="WW8Num16z1"/>
    <w:rsid w:val="00101D7A"/>
    <w:rPr>
      <w:rFonts w:ascii="Courier New" w:hAnsi="Courier New" w:cs="Courier New"/>
    </w:rPr>
  </w:style>
  <w:style w:type="character" w:customStyle="1" w:styleId="WW8Num16z2">
    <w:name w:val="WW8Num16z2"/>
    <w:rsid w:val="00101D7A"/>
    <w:rPr>
      <w:rFonts w:ascii="Wingdings" w:hAnsi="Wingdings"/>
    </w:rPr>
  </w:style>
  <w:style w:type="character" w:customStyle="1" w:styleId="WW8Num16z3">
    <w:name w:val="WW8Num16z3"/>
    <w:rsid w:val="00101D7A"/>
    <w:rPr>
      <w:rFonts w:ascii="Symbol" w:hAnsi="Symbol"/>
    </w:rPr>
  </w:style>
  <w:style w:type="character" w:customStyle="1" w:styleId="WW8Num18z0">
    <w:name w:val="WW8Num18z0"/>
    <w:rsid w:val="00101D7A"/>
    <w:rPr>
      <w:rFonts w:ascii="Times New Roman" w:eastAsia="Times New Roman" w:hAnsi="Times New Roman" w:cs="Times New Roman"/>
    </w:rPr>
  </w:style>
  <w:style w:type="character" w:customStyle="1" w:styleId="WW8Num18z1">
    <w:name w:val="WW8Num18z1"/>
    <w:rsid w:val="00101D7A"/>
    <w:rPr>
      <w:rFonts w:ascii="Courier New" w:hAnsi="Courier New" w:cs="Courier New"/>
    </w:rPr>
  </w:style>
  <w:style w:type="character" w:customStyle="1" w:styleId="WW8Num18z2">
    <w:name w:val="WW8Num18z2"/>
    <w:rsid w:val="00101D7A"/>
    <w:rPr>
      <w:rFonts w:ascii="Wingdings" w:hAnsi="Wingdings"/>
    </w:rPr>
  </w:style>
  <w:style w:type="character" w:customStyle="1" w:styleId="WW8Num18z3">
    <w:name w:val="WW8Num18z3"/>
    <w:rsid w:val="00101D7A"/>
    <w:rPr>
      <w:rFonts w:ascii="Symbol" w:hAnsi="Symbol"/>
    </w:rPr>
  </w:style>
  <w:style w:type="character" w:customStyle="1" w:styleId="WW8Num19z0">
    <w:name w:val="WW8Num19z0"/>
    <w:rsid w:val="00101D7A"/>
    <w:rPr>
      <w:rFonts w:ascii="Times New Roman" w:eastAsia="MS Mincho" w:hAnsi="Times New Roman" w:cs="Times New Roman"/>
    </w:rPr>
  </w:style>
  <w:style w:type="character" w:customStyle="1" w:styleId="WW8Num19z1">
    <w:name w:val="WW8Num19z1"/>
    <w:rsid w:val="00101D7A"/>
    <w:rPr>
      <w:rFonts w:ascii="Wingdings" w:hAnsi="Wingdings"/>
    </w:rPr>
  </w:style>
  <w:style w:type="character" w:customStyle="1" w:styleId="WW8Num25z0">
    <w:name w:val="WW8Num25z0"/>
    <w:rsid w:val="00101D7A"/>
    <w:rPr>
      <w:rFonts w:ascii="Arial" w:eastAsia="SimSun" w:hAnsi="Arial" w:cs="Arial"/>
    </w:rPr>
  </w:style>
  <w:style w:type="character" w:customStyle="1" w:styleId="WW8Num25z1">
    <w:name w:val="WW8Num25z1"/>
    <w:rsid w:val="00101D7A"/>
    <w:rPr>
      <w:rFonts w:ascii="Wingdings" w:hAnsi="Wingdings"/>
    </w:rPr>
  </w:style>
  <w:style w:type="character" w:customStyle="1" w:styleId="WW8Num28z0">
    <w:name w:val="WW8Num28z0"/>
    <w:rsid w:val="00101D7A"/>
    <w:rPr>
      <w:rFonts w:ascii="Times New Roman" w:eastAsia="MS Mincho" w:hAnsi="Times New Roman" w:cs="Times New Roman"/>
    </w:rPr>
  </w:style>
  <w:style w:type="character" w:customStyle="1" w:styleId="WW8Num28z1">
    <w:name w:val="WW8Num28z1"/>
    <w:rsid w:val="00101D7A"/>
    <w:rPr>
      <w:rFonts w:ascii="Courier New" w:hAnsi="Courier New" w:cs="Courier New"/>
    </w:rPr>
  </w:style>
  <w:style w:type="character" w:customStyle="1" w:styleId="WW8Num28z2">
    <w:name w:val="WW8Num28z2"/>
    <w:rsid w:val="00101D7A"/>
    <w:rPr>
      <w:rFonts w:ascii="Wingdings" w:hAnsi="Wingdings"/>
    </w:rPr>
  </w:style>
  <w:style w:type="character" w:customStyle="1" w:styleId="WW8Num28z3">
    <w:name w:val="WW8Num28z3"/>
    <w:rsid w:val="00101D7A"/>
    <w:rPr>
      <w:rFonts w:ascii="Symbol" w:hAnsi="Symbol"/>
    </w:rPr>
  </w:style>
  <w:style w:type="character" w:customStyle="1" w:styleId="WW8Num32z0">
    <w:name w:val="WW8Num32z0"/>
    <w:rsid w:val="00101D7A"/>
    <w:rPr>
      <w:rFonts w:ascii="Times New Roman" w:eastAsia="Times New Roman" w:hAnsi="Times New Roman" w:cs="Times New Roman"/>
    </w:rPr>
  </w:style>
  <w:style w:type="character" w:customStyle="1" w:styleId="WW8Num32z1">
    <w:name w:val="WW8Num32z1"/>
    <w:rsid w:val="00101D7A"/>
    <w:rPr>
      <w:rFonts w:ascii="Courier New" w:hAnsi="Courier New" w:cs="Courier New"/>
    </w:rPr>
  </w:style>
  <w:style w:type="character" w:customStyle="1" w:styleId="WW8Num32z2">
    <w:name w:val="WW8Num32z2"/>
    <w:rsid w:val="00101D7A"/>
    <w:rPr>
      <w:rFonts w:ascii="Wingdings" w:hAnsi="Wingdings"/>
    </w:rPr>
  </w:style>
  <w:style w:type="character" w:customStyle="1" w:styleId="WW8Num32z3">
    <w:name w:val="WW8Num32z3"/>
    <w:rsid w:val="00101D7A"/>
    <w:rPr>
      <w:rFonts w:ascii="Symbol" w:hAnsi="Symbol"/>
    </w:rPr>
  </w:style>
  <w:style w:type="character" w:customStyle="1" w:styleId="WW8Num34z0">
    <w:name w:val="WW8Num34z0"/>
    <w:rsid w:val="00101D7A"/>
    <w:rPr>
      <w:rFonts w:ascii="Times New Roman" w:eastAsia="SimSun" w:hAnsi="Times New Roman" w:cs="Times New Roman"/>
    </w:rPr>
  </w:style>
  <w:style w:type="character" w:customStyle="1" w:styleId="WW8Num34z1">
    <w:name w:val="WW8Num34z1"/>
    <w:rsid w:val="00101D7A"/>
    <w:rPr>
      <w:rFonts w:ascii="Wingdings" w:hAnsi="Wingdings"/>
    </w:rPr>
  </w:style>
  <w:style w:type="character" w:customStyle="1" w:styleId="WW8Num35z0">
    <w:name w:val="WW8Num35z0"/>
    <w:rsid w:val="00101D7A"/>
    <w:rPr>
      <w:rFonts w:ascii="Times New Roman" w:eastAsia="SimSun" w:hAnsi="Times New Roman" w:cs="Times New Roman"/>
    </w:rPr>
  </w:style>
  <w:style w:type="character" w:customStyle="1" w:styleId="WW8Num35z1">
    <w:name w:val="WW8Num35z1"/>
    <w:rsid w:val="00101D7A"/>
    <w:rPr>
      <w:rFonts w:ascii="Wingdings" w:hAnsi="Wingdings"/>
    </w:rPr>
  </w:style>
  <w:style w:type="character" w:customStyle="1" w:styleId="WW8Num36z0">
    <w:name w:val="WW8Num36z0"/>
    <w:rsid w:val="00101D7A"/>
    <w:rPr>
      <w:rFonts w:ascii="Times New Roman" w:eastAsia="SimSun" w:hAnsi="Times New Roman" w:cs="Times New Roman"/>
    </w:rPr>
  </w:style>
  <w:style w:type="character" w:customStyle="1" w:styleId="WW8Num36z1">
    <w:name w:val="WW8Num36z1"/>
    <w:rsid w:val="00101D7A"/>
    <w:rPr>
      <w:rFonts w:ascii="Wingdings" w:hAnsi="Wingdings"/>
    </w:rPr>
  </w:style>
  <w:style w:type="character" w:customStyle="1" w:styleId="WW8Num39z0">
    <w:name w:val="WW8Num39z0"/>
    <w:rsid w:val="00101D7A"/>
    <w:rPr>
      <w:rFonts w:ascii="Times New Roman" w:eastAsia="SimSun" w:hAnsi="Times New Roman" w:cs="Times New Roman"/>
    </w:rPr>
  </w:style>
  <w:style w:type="character" w:customStyle="1" w:styleId="WW8Num39z1">
    <w:name w:val="WW8Num39z1"/>
    <w:rsid w:val="00101D7A"/>
    <w:rPr>
      <w:rFonts w:ascii="Wingdings" w:hAnsi="Wingdings"/>
    </w:rPr>
  </w:style>
  <w:style w:type="character" w:customStyle="1" w:styleId="WW8NumSt1z0">
    <w:name w:val="WW8NumSt1z0"/>
    <w:rsid w:val="00101D7A"/>
    <w:rPr>
      <w:rFonts w:ascii="Symbol" w:hAnsi="Symbol"/>
    </w:rPr>
  </w:style>
  <w:style w:type="character" w:customStyle="1" w:styleId="WW8NumSt18z0">
    <w:name w:val="WW8NumSt18z0"/>
    <w:rsid w:val="00101D7A"/>
    <w:rPr>
      <w:rFonts w:ascii="Geneva" w:hAnsi="Geneva"/>
    </w:rPr>
  </w:style>
  <w:style w:type="character" w:customStyle="1" w:styleId="aa">
    <w:name w:val="段落フォント"/>
    <w:rsid w:val="00101D7A"/>
  </w:style>
  <w:style w:type="character" w:customStyle="1" w:styleId="ab">
    <w:name w:val="脚注番号"/>
    <w:rsid w:val="00101D7A"/>
    <w:rPr>
      <w:b/>
      <w:position w:val="3"/>
      <w:sz w:val="16"/>
    </w:rPr>
  </w:style>
  <w:style w:type="character" w:customStyle="1" w:styleId="ac">
    <w:name w:val="コメント参照"/>
    <w:rsid w:val="00101D7A"/>
    <w:rPr>
      <w:sz w:val="16"/>
    </w:rPr>
  </w:style>
  <w:style w:type="character" w:customStyle="1" w:styleId="H1">
    <w:name w:val="H1 (文字)"/>
    <w:rsid w:val="00101D7A"/>
    <w:rPr>
      <w:rFonts w:ascii="Arial" w:eastAsia="MS Mincho" w:hAnsi="Arial"/>
      <w:sz w:val="36"/>
      <w:lang w:val="en-GB" w:eastAsia="ar-SA" w:bidi="ar-SA"/>
    </w:rPr>
  </w:style>
  <w:style w:type="character" w:customStyle="1" w:styleId="Head2A">
    <w:name w:val="Head2A (文字)"/>
    <w:rsid w:val="00101D7A"/>
    <w:rPr>
      <w:rFonts w:ascii="Arial" w:eastAsia="MS Mincho" w:hAnsi="Arial"/>
      <w:sz w:val="32"/>
      <w:lang w:val="en-GB" w:eastAsia="ar-SA" w:bidi="ar-SA"/>
    </w:rPr>
  </w:style>
  <w:style w:type="character" w:customStyle="1" w:styleId="Underrubrik2">
    <w:name w:val="Underrubrik2 (文字)"/>
    <w:rsid w:val="00101D7A"/>
    <w:rPr>
      <w:rFonts w:ascii="Arial" w:eastAsia="MS Mincho" w:hAnsi="Arial"/>
      <w:sz w:val="28"/>
      <w:lang w:val="en-GB" w:eastAsia="ar-SA" w:bidi="ar-SA"/>
    </w:rPr>
  </w:style>
  <w:style w:type="character" w:customStyle="1" w:styleId="h4">
    <w:name w:val="h4 (文字)"/>
    <w:rsid w:val="00101D7A"/>
    <w:rPr>
      <w:rFonts w:ascii="Arial" w:eastAsia="MS Mincho" w:hAnsi="Arial" w:cs="Arial"/>
      <w:color w:val="0000FF"/>
      <w:kern w:val="2"/>
      <w:sz w:val="24"/>
      <w:szCs w:val="28"/>
      <w:lang w:val="en-GB" w:eastAsia="ar-SA" w:bidi="ar-SA"/>
    </w:rPr>
  </w:style>
  <w:style w:type="character" w:customStyle="1" w:styleId="M5">
    <w:name w:val="M5 (文字)"/>
    <w:rsid w:val="00101D7A"/>
    <w:rPr>
      <w:rFonts w:ascii="Arial" w:eastAsia="MS Mincho" w:hAnsi="Arial"/>
      <w:sz w:val="22"/>
      <w:lang w:val="en-GB" w:eastAsia="ar-SA" w:bidi="ar-SA"/>
    </w:rPr>
  </w:style>
  <w:style w:type="character" w:customStyle="1" w:styleId="T1">
    <w:name w:val="T1 (文字)"/>
    <w:rsid w:val="00101D7A"/>
    <w:rPr>
      <w:rFonts w:ascii="Arial" w:eastAsia="MS Mincho" w:hAnsi="Arial"/>
      <w:lang w:val="en-GB" w:eastAsia="ar-SA" w:bidi="ar-SA"/>
    </w:rPr>
  </w:style>
  <w:style w:type="character" w:customStyle="1" w:styleId="8">
    <w:name w:val="(文字) (文字)8"/>
    <w:rsid w:val="00101D7A"/>
    <w:rPr>
      <w:rFonts w:ascii="Arial" w:eastAsia="MS Mincho" w:hAnsi="Arial"/>
      <w:lang w:val="en-GB" w:eastAsia="ar-SA" w:bidi="ar-SA"/>
    </w:rPr>
  </w:style>
  <w:style w:type="character" w:customStyle="1" w:styleId="7">
    <w:name w:val="(文字) (文字)7"/>
    <w:rsid w:val="00101D7A"/>
    <w:rPr>
      <w:rFonts w:ascii="Arial" w:eastAsia="MS Mincho" w:hAnsi="Arial"/>
      <w:sz w:val="36"/>
      <w:lang w:val="en-GB" w:eastAsia="ar-SA" w:bidi="ar-SA"/>
    </w:rPr>
  </w:style>
  <w:style w:type="character" w:customStyle="1" w:styleId="headerodd">
    <w:name w:val="header odd (文字)"/>
    <w:rsid w:val="00101D7A"/>
    <w:rPr>
      <w:rFonts w:ascii="Arial" w:eastAsia="MS Mincho" w:hAnsi="Arial"/>
      <w:b/>
      <w:sz w:val="18"/>
      <w:lang w:val="en-GB" w:eastAsia="ar-SA" w:bidi="ar-SA"/>
    </w:rPr>
  </w:style>
  <w:style w:type="character" w:customStyle="1" w:styleId="footnotetext1">
    <w:name w:val="footnote text1 (文字)"/>
    <w:rsid w:val="00101D7A"/>
    <w:rPr>
      <w:rFonts w:eastAsia="MS Mincho"/>
      <w:sz w:val="16"/>
      <w:lang w:val="en-GB" w:eastAsia="ar-SA" w:bidi="ar-SA"/>
    </w:rPr>
  </w:style>
  <w:style w:type="character" w:customStyle="1" w:styleId="6">
    <w:name w:val="(文字) (文字)6"/>
    <w:rsid w:val="00101D7A"/>
    <w:rPr>
      <w:rFonts w:eastAsia="MS Mincho"/>
      <w:lang w:val="en-GB" w:eastAsia="ar-SA" w:bidi="ar-SA"/>
    </w:rPr>
  </w:style>
  <w:style w:type="character" w:customStyle="1" w:styleId="cap">
    <w:name w:val="cap (文字)"/>
    <w:rsid w:val="00101D7A"/>
    <w:rPr>
      <w:rFonts w:eastAsia="MS Mincho"/>
      <w:b/>
      <w:lang w:val="en-GB" w:eastAsia="ar-SA" w:bidi="ar-SA"/>
    </w:rPr>
  </w:style>
  <w:style w:type="character" w:customStyle="1" w:styleId="5">
    <w:name w:val="(文字) (文字)5"/>
    <w:rsid w:val="00101D7A"/>
    <w:rPr>
      <w:rFonts w:ascii="Courier New" w:eastAsia="MS Mincho" w:hAnsi="Courier New"/>
      <w:lang w:val="nb-NO" w:eastAsia="ar-SA" w:bidi="ar-SA"/>
    </w:rPr>
  </w:style>
  <w:style w:type="character" w:customStyle="1" w:styleId="bt">
    <w:name w:val="bt (文字)"/>
    <w:rsid w:val="00101D7A"/>
    <w:rPr>
      <w:rFonts w:eastAsia="MS Mincho"/>
      <w:lang w:val="en-GB" w:eastAsia="ar-SA" w:bidi="ar-SA"/>
    </w:rPr>
  </w:style>
  <w:style w:type="character" w:customStyle="1" w:styleId="ad">
    <w:name w:val="番号付け記号"/>
    <w:rsid w:val="00101D7A"/>
  </w:style>
  <w:style w:type="paragraph" w:customStyle="1" w:styleId="ae">
    <w:name w:val="見出し"/>
    <w:basedOn w:val="Normal"/>
    <w:next w:val="BodyText"/>
    <w:uiPriority w:val="99"/>
    <w:rsid w:val="00101D7A"/>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101D7A"/>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101D7A"/>
    <w:pPr>
      <w:suppressLineNumbers/>
      <w:suppressAutoHyphens/>
    </w:pPr>
    <w:rPr>
      <w:rFonts w:eastAsia="MS Mincho" w:cs="Mangal"/>
      <w:lang w:eastAsia="ar-SA"/>
    </w:rPr>
  </w:style>
  <w:style w:type="paragraph" w:customStyle="1" w:styleId="af1">
    <w:name w:val="段落番号"/>
    <w:basedOn w:val="List"/>
    <w:rsid w:val="00101D7A"/>
    <w:pPr>
      <w:tabs>
        <w:tab w:val="num" w:pos="644"/>
      </w:tabs>
      <w:suppressAutoHyphens/>
      <w:ind w:left="644" w:hanging="360"/>
    </w:pPr>
    <w:rPr>
      <w:rFonts w:eastAsia="MS Mincho" w:cs="CG Times (WN)"/>
      <w:lang w:eastAsia="ar-SA"/>
    </w:rPr>
  </w:style>
  <w:style w:type="paragraph" w:customStyle="1" w:styleId="26">
    <w:name w:val="段落番号 2"/>
    <w:basedOn w:val="af1"/>
    <w:rsid w:val="00101D7A"/>
    <w:pPr>
      <w:ind w:left="851" w:hanging="284"/>
    </w:pPr>
  </w:style>
  <w:style w:type="paragraph" w:customStyle="1" w:styleId="af2">
    <w:name w:val="箇条書き"/>
    <w:basedOn w:val="List"/>
    <w:rsid w:val="00101D7A"/>
    <w:pPr>
      <w:tabs>
        <w:tab w:val="num" w:pos="644"/>
      </w:tabs>
      <w:suppressAutoHyphens/>
      <w:ind w:left="644" w:hanging="360"/>
    </w:pPr>
    <w:rPr>
      <w:rFonts w:eastAsia="MS Mincho" w:cs="CG Times (WN)"/>
      <w:lang w:eastAsia="ar-SA"/>
    </w:rPr>
  </w:style>
  <w:style w:type="paragraph" w:customStyle="1" w:styleId="27">
    <w:name w:val="箇条書き 2"/>
    <w:basedOn w:val="af2"/>
    <w:rsid w:val="00101D7A"/>
    <w:pPr>
      <w:tabs>
        <w:tab w:val="clear" w:pos="644"/>
        <w:tab w:val="num" w:pos="1494"/>
      </w:tabs>
      <w:ind w:left="851" w:hanging="284"/>
    </w:pPr>
  </w:style>
  <w:style w:type="paragraph" w:customStyle="1" w:styleId="32">
    <w:name w:val="箇条書き 3"/>
    <w:basedOn w:val="27"/>
    <w:rsid w:val="00101D7A"/>
    <w:pPr>
      <w:ind w:left="1135"/>
    </w:pPr>
  </w:style>
  <w:style w:type="paragraph" w:customStyle="1" w:styleId="28">
    <w:name w:val="一覧 2"/>
    <w:basedOn w:val="List"/>
    <w:rsid w:val="00101D7A"/>
    <w:pPr>
      <w:suppressAutoHyphens/>
      <w:ind w:left="851"/>
    </w:pPr>
    <w:rPr>
      <w:rFonts w:eastAsia="MS Mincho" w:cs="CG Times (WN)"/>
      <w:lang w:eastAsia="ar-SA"/>
    </w:rPr>
  </w:style>
  <w:style w:type="paragraph" w:customStyle="1" w:styleId="33">
    <w:name w:val="一覧 3"/>
    <w:basedOn w:val="28"/>
    <w:rsid w:val="00101D7A"/>
    <w:pPr>
      <w:ind w:left="1135"/>
    </w:pPr>
  </w:style>
  <w:style w:type="paragraph" w:customStyle="1" w:styleId="41">
    <w:name w:val="一覧 4"/>
    <w:basedOn w:val="33"/>
    <w:rsid w:val="00101D7A"/>
    <w:pPr>
      <w:ind w:left="1418"/>
    </w:pPr>
  </w:style>
  <w:style w:type="paragraph" w:customStyle="1" w:styleId="50">
    <w:name w:val="一覧 5"/>
    <w:basedOn w:val="41"/>
    <w:rsid w:val="00101D7A"/>
    <w:pPr>
      <w:ind w:left="1702"/>
    </w:pPr>
  </w:style>
  <w:style w:type="paragraph" w:customStyle="1" w:styleId="42">
    <w:name w:val="箇条書き 4"/>
    <w:basedOn w:val="32"/>
    <w:rsid w:val="00101D7A"/>
    <w:pPr>
      <w:ind w:left="1418"/>
    </w:pPr>
  </w:style>
  <w:style w:type="paragraph" w:customStyle="1" w:styleId="51">
    <w:name w:val="箇条書き 5"/>
    <w:basedOn w:val="42"/>
    <w:rsid w:val="00101D7A"/>
    <w:pPr>
      <w:ind w:left="1702"/>
    </w:pPr>
  </w:style>
  <w:style w:type="paragraph" w:customStyle="1" w:styleId="af3">
    <w:name w:val="コメント文字列"/>
    <w:basedOn w:val="Normal"/>
    <w:rsid w:val="00101D7A"/>
    <w:pPr>
      <w:suppressAutoHyphens/>
    </w:pPr>
    <w:rPr>
      <w:rFonts w:eastAsia="MS Mincho" w:cs="CG Times (WN)"/>
      <w:lang w:eastAsia="ar-SA"/>
    </w:rPr>
  </w:style>
  <w:style w:type="paragraph" w:customStyle="1" w:styleId="af4">
    <w:name w:val="コメント内容"/>
    <w:basedOn w:val="af3"/>
    <w:next w:val="af3"/>
    <w:rsid w:val="00101D7A"/>
    <w:rPr>
      <w:b/>
      <w:bCs/>
    </w:rPr>
  </w:style>
  <w:style w:type="paragraph" w:customStyle="1" w:styleId="af5">
    <w:name w:val="見出しマップ"/>
    <w:basedOn w:val="Normal"/>
    <w:rsid w:val="00101D7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101D7A"/>
    <w:pPr>
      <w:suppressAutoHyphens/>
      <w:spacing w:before="120" w:after="120"/>
    </w:pPr>
    <w:rPr>
      <w:rFonts w:eastAsia="MS Mincho" w:cs="CG Times (WN)"/>
      <w:b/>
      <w:lang w:eastAsia="ar-SA"/>
    </w:rPr>
  </w:style>
  <w:style w:type="paragraph" w:customStyle="1" w:styleId="af6">
    <w:name w:val="書式なし"/>
    <w:basedOn w:val="Normal"/>
    <w:rsid w:val="00101D7A"/>
    <w:pPr>
      <w:suppressAutoHyphens/>
    </w:pPr>
    <w:rPr>
      <w:rFonts w:ascii="Courier New" w:eastAsia="MS Mincho" w:hAnsi="Courier New" w:cs="CG Times (WN)"/>
      <w:lang w:val="nb-NO" w:eastAsia="ar-SA"/>
    </w:rPr>
  </w:style>
  <w:style w:type="paragraph" w:customStyle="1" w:styleId="220">
    <w:name w:val="本文 22"/>
    <w:basedOn w:val="Normal"/>
    <w:uiPriority w:val="99"/>
    <w:rsid w:val="00101D7A"/>
    <w:pPr>
      <w:suppressAutoHyphens/>
      <w:spacing w:after="120"/>
    </w:pPr>
    <w:rPr>
      <w:rFonts w:eastAsia="MS Mincho" w:cs="CG Times (WN)"/>
      <w:lang w:eastAsia="ar-SA"/>
    </w:rPr>
  </w:style>
  <w:style w:type="paragraph" w:customStyle="1" w:styleId="320">
    <w:name w:val="本文 32"/>
    <w:basedOn w:val="Normal"/>
    <w:uiPriority w:val="99"/>
    <w:rsid w:val="00101D7A"/>
    <w:pPr>
      <w:suppressAutoHyphens/>
      <w:spacing w:after="120"/>
    </w:pPr>
    <w:rPr>
      <w:rFonts w:eastAsia="MS Mincho" w:cs="CG Times (WN)"/>
      <w:lang w:eastAsia="ar-SA"/>
    </w:rPr>
  </w:style>
  <w:style w:type="paragraph" w:customStyle="1" w:styleId="Web">
    <w:name w:val="標準 (Web)"/>
    <w:basedOn w:val="Normal"/>
    <w:rsid w:val="00101D7A"/>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101D7A"/>
    <w:pPr>
      <w:suppressAutoHyphens/>
      <w:ind w:left="567"/>
    </w:pPr>
    <w:rPr>
      <w:rFonts w:ascii="Arial" w:eastAsia="MS Mincho" w:hAnsi="Arial" w:cs="Arial"/>
      <w:lang w:eastAsia="ar-SA"/>
    </w:rPr>
  </w:style>
  <w:style w:type="paragraph" w:customStyle="1" w:styleId="af7">
    <w:name w:val="標準インデント"/>
    <w:basedOn w:val="Normal"/>
    <w:rsid w:val="00101D7A"/>
    <w:pPr>
      <w:suppressAutoHyphens/>
      <w:ind w:left="708"/>
    </w:pPr>
    <w:rPr>
      <w:rFonts w:eastAsia="MS Mincho" w:cs="CG Times (WN)"/>
      <w:lang w:eastAsia="ar-SA"/>
    </w:rPr>
  </w:style>
  <w:style w:type="paragraph" w:customStyle="1" w:styleId="af8">
    <w:name w:val="記"/>
    <w:basedOn w:val="Normal"/>
    <w:next w:val="Normal"/>
    <w:rsid w:val="00101D7A"/>
    <w:pPr>
      <w:suppressAutoHyphens/>
    </w:pPr>
    <w:rPr>
      <w:rFonts w:eastAsia="MS Mincho" w:cs="CG Times (WN)"/>
      <w:lang w:eastAsia="ar-SA"/>
    </w:rPr>
  </w:style>
  <w:style w:type="paragraph" w:customStyle="1" w:styleId="HTML">
    <w:name w:val="HTML 書式付き"/>
    <w:basedOn w:val="Normal"/>
    <w:rsid w:val="00101D7A"/>
    <w:pPr>
      <w:suppressAutoHyphens/>
    </w:pPr>
    <w:rPr>
      <w:rFonts w:ascii="Courier New" w:eastAsia="MS Mincho" w:hAnsi="Courier New" w:cs="Courier New"/>
      <w:lang w:eastAsia="ar-SA"/>
    </w:rPr>
  </w:style>
  <w:style w:type="paragraph" w:customStyle="1" w:styleId="af9">
    <w:name w:val="表の内容"/>
    <w:basedOn w:val="Normal"/>
    <w:uiPriority w:val="99"/>
    <w:rsid w:val="00101D7A"/>
    <w:pPr>
      <w:suppressLineNumbers/>
      <w:suppressAutoHyphens/>
    </w:pPr>
    <w:rPr>
      <w:rFonts w:eastAsia="MS Mincho" w:cs="CG Times (WN)"/>
      <w:lang w:eastAsia="ar-SA"/>
    </w:rPr>
  </w:style>
  <w:style w:type="paragraph" w:customStyle="1" w:styleId="afa">
    <w:name w:val="表の見出し"/>
    <w:basedOn w:val="af9"/>
    <w:uiPriority w:val="99"/>
    <w:rsid w:val="00101D7A"/>
    <w:pPr>
      <w:jc w:val="center"/>
    </w:pPr>
    <w:rPr>
      <w:b/>
      <w:bCs/>
    </w:rPr>
  </w:style>
  <w:style w:type="character" w:customStyle="1" w:styleId="WW8Num27z0">
    <w:name w:val="WW8Num27z0"/>
    <w:rsid w:val="00101D7A"/>
    <w:rPr>
      <w:rFonts w:ascii="Arial" w:eastAsia="Times New Roman" w:hAnsi="Arial" w:cs="Arial"/>
    </w:rPr>
  </w:style>
  <w:style w:type="character" w:customStyle="1" w:styleId="WW8Num27z1">
    <w:name w:val="WW8Num27z1"/>
    <w:rsid w:val="00101D7A"/>
    <w:rPr>
      <w:rFonts w:ascii="Courier New" w:hAnsi="Courier New" w:cs="Courier New"/>
    </w:rPr>
  </w:style>
  <w:style w:type="character" w:customStyle="1" w:styleId="WW8Num27z2">
    <w:name w:val="WW8Num27z2"/>
    <w:rsid w:val="00101D7A"/>
    <w:rPr>
      <w:rFonts w:ascii="Wingdings" w:hAnsi="Wingdings"/>
    </w:rPr>
  </w:style>
  <w:style w:type="character" w:customStyle="1" w:styleId="WW8Num27z3">
    <w:name w:val="WW8Num27z3"/>
    <w:rsid w:val="00101D7A"/>
    <w:rPr>
      <w:rFonts w:ascii="Symbol" w:hAnsi="Symbol"/>
    </w:rPr>
  </w:style>
  <w:style w:type="character" w:customStyle="1" w:styleId="WW8Num29z0">
    <w:name w:val="WW8Num29z0"/>
    <w:rsid w:val="00101D7A"/>
    <w:rPr>
      <w:rFonts w:ascii="Times New Roman" w:eastAsia="MS Mincho" w:hAnsi="Times New Roman" w:cs="Times New Roman"/>
    </w:rPr>
  </w:style>
  <w:style w:type="character" w:customStyle="1" w:styleId="WW8Num29z1">
    <w:name w:val="WW8Num29z1"/>
    <w:rsid w:val="00101D7A"/>
    <w:rPr>
      <w:rFonts w:ascii="Courier New" w:hAnsi="Courier New" w:cs="Courier New"/>
    </w:rPr>
  </w:style>
  <w:style w:type="character" w:customStyle="1" w:styleId="WW8Num29z2">
    <w:name w:val="WW8Num29z2"/>
    <w:rsid w:val="00101D7A"/>
    <w:rPr>
      <w:rFonts w:ascii="Wingdings" w:hAnsi="Wingdings"/>
    </w:rPr>
  </w:style>
  <w:style w:type="character" w:customStyle="1" w:styleId="WW8Num29z3">
    <w:name w:val="WW8Num29z3"/>
    <w:rsid w:val="00101D7A"/>
    <w:rPr>
      <w:rFonts w:ascii="Symbol" w:hAnsi="Symbol"/>
    </w:rPr>
  </w:style>
  <w:style w:type="character" w:customStyle="1" w:styleId="WW8Num31z0">
    <w:name w:val="WW8Num31z0"/>
    <w:rsid w:val="00101D7A"/>
    <w:rPr>
      <w:rFonts w:ascii="Symbol" w:hAnsi="Symbol"/>
    </w:rPr>
  </w:style>
  <w:style w:type="character" w:customStyle="1" w:styleId="WW8Num31z1">
    <w:name w:val="WW8Num31z1"/>
    <w:rsid w:val="00101D7A"/>
    <w:rPr>
      <w:rFonts w:ascii="Courier New" w:hAnsi="Courier New" w:cs="Courier New"/>
    </w:rPr>
  </w:style>
  <w:style w:type="character" w:customStyle="1" w:styleId="WW8Num31z2">
    <w:name w:val="WW8Num31z2"/>
    <w:rsid w:val="00101D7A"/>
    <w:rPr>
      <w:rFonts w:ascii="Wingdings" w:hAnsi="Wingdings"/>
    </w:rPr>
  </w:style>
  <w:style w:type="character" w:customStyle="1" w:styleId="WW8Num34z2">
    <w:name w:val="WW8Num34z2"/>
    <w:rsid w:val="00101D7A"/>
    <w:rPr>
      <w:rFonts w:ascii="Wingdings" w:hAnsi="Wingdings"/>
    </w:rPr>
  </w:style>
  <w:style w:type="character" w:customStyle="1" w:styleId="WW8Num34z3">
    <w:name w:val="WW8Num34z3"/>
    <w:rsid w:val="00101D7A"/>
    <w:rPr>
      <w:rFonts w:ascii="Symbol" w:hAnsi="Symbol"/>
    </w:rPr>
  </w:style>
  <w:style w:type="character" w:customStyle="1" w:styleId="WW8Num37z0">
    <w:name w:val="WW8Num37z0"/>
    <w:rsid w:val="00101D7A"/>
    <w:rPr>
      <w:rFonts w:ascii="Times New Roman" w:eastAsia="SimSun" w:hAnsi="Times New Roman" w:cs="Times New Roman"/>
    </w:rPr>
  </w:style>
  <w:style w:type="character" w:customStyle="1" w:styleId="WW8Num37z1">
    <w:name w:val="WW8Num37z1"/>
    <w:rsid w:val="00101D7A"/>
    <w:rPr>
      <w:rFonts w:ascii="Wingdings" w:hAnsi="Wingdings"/>
    </w:rPr>
  </w:style>
  <w:style w:type="character" w:customStyle="1" w:styleId="WW8Num38z0">
    <w:name w:val="WW8Num38z0"/>
    <w:rsid w:val="00101D7A"/>
    <w:rPr>
      <w:rFonts w:ascii="Times New Roman" w:eastAsia="SimSun" w:hAnsi="Times New Roman" w:cs="Times New Roman"/>
    </w:rPr>
  </w:style>
  <w:style w:type="character" w:customStyle="1" w:styleId="WW8Num38z1">
    <w:name w:val="WW8Num38z1"/>
    <w:rsid w:val="00101D7A"/>
    <w:rPr>
      <w:rFonts w:ascii="Wingdings" w:hAnsi="Wingdings"/>
    </w:rPr>
  </w:style>
  <w:style w:type="character" w:customStyle="1" w:styleId="WW8Num41z0">
    <w:name w:val="WW8Num41z0"/>
    <w:rsid w:val="00101D7A"/>
    <w:rPr>
      <w:rFonts w:ascii="Times New Roman" w:eastAsia="SimSun" w:hAnsi="Times New Roman" w:cs="Times New Roman"/>
    </w:rPr>
  </w:style>
  <w:style w:type="character" w:customStyle="1" w:styleId="WW8Num41z1">
    <w:name w:val="WW8Num41z1"/>
    <w:rsid w:val="00101D7A"/>
    <w:rPr>
      <w:rFonts w:ascii="Wingdings" w:hAnsi="Wingdings"/>
    </w:rPr>
  </w:style>
  <w:style w:type="character" w:customStyle="1" w:styleId="WW8NumSt20z0">
    <w:name w:val="WW8NumSt20z0"/>
    <w:rsid w:val="00101D7A"/>
    <w:rPr>
      <w:rFonts w:ascii="Geneva" w:hAnsi="Geneva"/>
    </w:rPr>
  </w:style>
  <w:style w:type="character" w:customStyle="1" w:styleId="DefaultParagraphFont1">
    <w:name w:val="Default Paragraph Font1"/>
    <w:rsid w:val="00101D7A"/>
  </w:style>
  <w:style w:type="character" w:customStyle="1" w:styleId="CommentReference1">
    <w:name w:val="Comment Reference1"/>
    <w:rsid w:val="00101D7A"/>
    <w:rPr>
      <w:sz w:val="16"/>
    </w:rPr>
  </w:style>
  <w:style w:type="paragraph" w:customStyle="1" w:styleId="ListBullet1">
    <w:name w:val="List Bullet1"/>
    <w:basedOn w:val="Normal"/>
    <w:uiPriority w:val="99"/>
    <w:rsid w:val="00101D7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01D7A"/>
    <w:pPr>
      <w:tabs>
        <w:tab w:val="clear" w:pos="644"/>
        <w:tab w:val="num" w:pos="1494"/>
      </w:tabs>
      <w:ind w:left="851"/>
    </w:pPr>
  </w:style>
  <w:style w:type="paragraph" w:customStyle="1" w:styleId="ListBullet31">
    <w:name w:val="List Bullet 31"/>
    <w:basedOn w:val="ListBullet21"/>
    <w:uiPriority w:val="99"/>
    <w:rsid w:val="00101D7A"/>
    <w:pPr>
      <w:ind w:left="1135"/>
    </w:pPr>
  </w:style>
  <w:style w:type="paragraph" w:customStyle="1" w:styleId="ListBullet41">
    <w:name w:val="List Bullet 41"/>
    <w:basedOn w:val="ListBullet31"/>
    <w:uiPriority w:val="99"/>
    <w:rsid w:val="00101D7A"/>
    <w:pPr>
      <w:ind w:left="1418"/>
    </w:pPr>
  </w:style>
  <w:style w:type="paragraph" w:customStyle="1" w:styleId="ListBullet51">
    <w:name w:val="List Bullet 51"/>
    <w:basedOn w:val="ListBullet41"/>
    <w:uiPriority w:val="99"/>
    <w:rsid w:val="00101D7A"/>
    <w:pPr>
      <w:ind w:left="1702"/>
    </w:pPr>
  </w:style>
  <w:style w:type="paragraph" w:customStyle="1" w:styleId="DocumentMap1">
    <w:name w:val="Document Map1"/>
    <w:basedOn w:val="Normal"/>
    <w:uiPriority w:val="99"/>
    <w:rsid w:val="00101D7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101D7A"/>
    <w:pPr>
      <w:suppressAutoHyphens/>
    </w:pPr>
    <w:rPr>
      <w:rFonts w:ascii="Courier New" w:eastAsia="MS Mincho" w:hAnsi="Courier New"/>
      <w:lang w:val="nb-NO" w:eastAsia="ar-SA"/>
    </w:rPr>
  </w:style>
  <w:style w:type="paragraph" w:customStyle="1" w:styleId="CommentText1">
    <w:name w:val="Comment Text1"/>
    <w:basedOn w:val="Normal"/>
    <w:uiPriority w:val="99"/>
    <w:rsid w:val="00101D7A"/>
    <w:pPr>
      <w:suppressAutoHyphens/>
    </w:pPr>
    <w:rPr>
      <w:rFonts w:eastAsia="MS Mincho"/>
      <w:lang w:eastAsia="ar-SA"/>
    </w:rPr>
  </w:style>
  <w:style w:type="paragraph" w:customStyle="1" w:styleId="List31">
    <w:name w:val="List 31"/>
    <w:basedOn w:val="Normal"/>
    <w:uiPriority w:val="99"/>
    <w:rsid w:val="00101D7A"/>
    <w:pPr>
      <w:suppressAutoHyphens/>
      <w:ind w:left="849" w:hanging="283"/>
    </w:pPr>
    <w:rPr>
      <w:rFonts w:eastAsia="MS Mincho"/>
      <w:lang w:eastAsia="ar-SA"/>
    </w:rPr>
  </w:style>
  <w:style w:type="paragraph" w:customStyle="1" w:styleId="List41">
    <w:name w:val="List 41"/>
    <w:basedOn w:val="List31"/>
    <w:uiPriority w:val="99"/>
    <w:rsid w:val="00101D7A"/>
    <w:pPr>
      <w:ind w:left="1418" w:hanging="284"/>
    </w:pPr>
  </w:style>
  <w:style w:type="paragraph" w:customStyle="1" w:styleId="ListNumber1">
    <w:name w:val="List Number1"/>
    <w:basedOn w:val="List"/>
    <w:uiPriority w:val="99"/>
    <w:rsid w:val="00101D7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01D7A"/>
    <w:pPr>
      <w:ind w:left="851" w:hanging="284"/>
    </w:pPr>
  </w:style>
  <w:style w:type="paragraph" w:customStyle="1" w:styleId="List21">
    <w:name w:val="List 21"/>
    <w:basedOn w:val="List"/>
    <w:uiPriority w:val="99"/>
    <w:rsid w:val="00101D7A"/>
    <w:pPr>
      <w:suppressAutoHyphens/>
      <w:ind w:left="851"/>
    </w:pPr>
    <w:rPr>
      <w:rFonts w:eastAsia="MS Mincho"/>
      <w:lang w:eastAsia="ar-SA"/>
    </w:rPr>
  </w:style>
  <w:style w:type="paragraph" w:customStyle="1" w:styleId="List51">
    <w:name w:val="List 51"/>
    <w:basedOn w:val="List41"/>
    <w:uiPriority w:val="99"/>
    <w:rsid w:val="00101D7A"/>
    <w:pPr>
      <w:ind w:left="1702"/>
    </w:pPr>
  </w:style>
  <w:style w:type="paragraph" w:customStyle="1" w:styleId="BodyText21">
    <w:name w:val="Body Text 21"/>
    <w:basedOn w:val="Normal"/>
    <w:uiPriority w:val="99"/>
    <w:rsid w:val="00101D7A"/>
    <w:pPr>
      <w:suppressAutoHyphens/>
      <w:spacing w:after="120"/>
    </w:pPr>
    <w:rPr>
      <w:rFonts w:eastAsia="MS Mincho"/>
      <w:lang w:eastAsia="ar-SA"/>
    </w:rPr>
  </w:style>
  <w:style w:type="paragraph" w:customStyle="1" w:styleId="BodyText31">
    <w:name w:val="Body Text 31"/>
    <w:basedOn w:val="Normal"/>
    <w:uiPriority w:val="99"/>
    <w:rsid w:val="00101D7A"/>
    <w:pPr>
      <w:suppressAutoHyphens/>
      <w:spacing w:after="120"/>
    </w:pPr>
    <w:rPr>
      <w:rFonts w:eastAsia="MS Mincho"/>
      <w:lang w:eastAsia="ar-SA"/>
    </w:rPr>
  </w:style>
  <w:style w:type="paragraph" w:customStyle="1" w:styleId="BodyTextIndent21">
    <w:name w:val="Body Text Indent 21"/>
    <w:basedOn w:val="Normal"/>
    <w:uiPriority w:val="99"/>
    <w:rsid w:val="00101D7A"/>
    <w:pPr>
      <w:suppressAutoHyphens/>
      <w:ind w:left="567"/>
    </w:pPr>
    <w:rPr>
      <w:rFonts w:ascii="Arial" w:eastAsia="MS Mincho" w:hAnsi="Arial" w:cs="Arial"/>
      <w:lang w:eastAsia="ar-SA"/>
    </w:rPr>
  </w:style>
  <w:style w:type="paragraph" w:customStyle="1" w:styleId="NormalIndent1">
    <w:name w:val="Normal Indent1"/>
    <w:basedOn w:val="Normal"/>
    <w:uiPriority w:val="99"/>
    <w:rsid w:val="00101D7A"/>
    <w:pPr>
      <w:suppressAutoHyphens/>
      <w:ind w:left="708"/>
    </w:pPr>
    <w:rPr>
      <w:rFonts w:eastAsia="MS Mincho"/>
      <w:lang w:eastAsia="ar-SA"/>
    </w:rPr>
  </w:style>
  <w:style w:type="paragraph" w:customStyle="1" w:styleId="NoteHeading1">
    <w:name w:val="Note Heading1"/>
    <w:basedOn w:val="Normal"/>
    <w:next w:val="Normal"/>
    <w:uiPriority w:val="99"/>
    <w:rsid w:val="00101D7A"/>
    <w:pPr>
      <w:suppressAutoHyphens/>
    </w:pPr>
    <w:rPr>
      <w:rFonts w:eastAsia="MS Mincho"/>
      <w:lang w:eastAsia="ar-SA"/>
    </w:rPr>
  </w:style>
  <w:style w:type="paragraph" w:customStyle="1" w:styleId="afb">
    <w:name w:val="枠の内容"/>
    <w:basedOn w:val="BodyText"/>
    <w:uiPriority w:val="99"/>
    <w:rsid w:val="00101D7A"/>
  </w:style>
  <w:style w:type="character" w:customStyle="1" w:styleId="CharChar22">
    <w:name w:val="Char Char22"/>
    <w:rsid w:val="00101D7A"/>
    <w:rPr>
      <w:rFonts w:ascii="Arial" w:hAnsi="Arial"/>
      <w:lang w:val="en-GB"/>
    </w:rPr>
  </w:style>
  <w:style w:type="paragraph" w:styleId="BodyTextIndent3">
    <w:name w:val="Body Text Indent 3"/>
    <w:basedOn w:val="Normal"/>
    <w:link w:val="BodyTextIndent3Char"/>
    <w:uiPriority w:val="99"/>
    <w:rsid w:val="00101D7A"/>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rsid w:val="00101D7A"/>
    <w:rPr>
      <w:rFonts w:ascii="Times New Roman" w:eastAsia="SimSun" w:hAnsi="Times New Roman"/>
      <w:lang w:val="x-none" w:eastAsia="en-GB"/>
    </w:rPr>
  </w:style>
  <w:style w:type="paragraph" w:customStyle="1" w:styleId="numberedlist0">
    <w:name w:val="numbered list"/>
    <w:basedOn w:val="ListBullet"/>
    <w:uiPriority w:val="99"/>
    <w:rsid w:val="00101D7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rsid w:val="00101D7A"/>
    <w:pPr>
      <w:tabs>
        <w:tab w:val="left" w:pos="1134"/>
      </w:tabs>
      <w:spacing w:after="0"/>
    </w:pPr>
    <w:rPr>
      <w:rFonts w:eastAsia="MS Mincho"/>
      <w:lang w:eastAsia="en-GB"/>
    </w:rPr>
  </w:style>
  <w:style w:type="paragraph" w:customStyle="1" w:styleId="Meetingcaption">
    <w:name w:val="Meeting caption"/>
    <w:basedOn w:val="Normal"/>
    <w:uiPriority w:val="99"/>
    <w:rsid w:val="00101D7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101D7A"/>
    <w:pPr>
      <w:spacing w:after="240"/>
      <w:jc w:val="both"/>
    </w:pPr>
    <w:rPr>
      <w:rFonts w:ascii="Helvetica" w:eastAsia="SimSun" w:hAnsi="Helvetica"/>
      <w:lang w:eastAsia="en-GB"/>
    </w:rPr>
  </w:style>
  <w:style w:type="paragraph" w:customStyle="1" w:styleId="Cell">
    <w:name w:val="Cell"/>
    <w:basedOn w:val="Normal"/>
    <w:uiPriority w:val="99"/>
    <w:rsid w:val="00101D7A"/>
    <w:pPr>
      <w:spacing w:after="0" w:line="240" w:lineRule="exact"/>
      <w:jc w:val="center"/>
    </w:pPr>
    <w:rPr>
      <w:rFonts w:eastAsia="SimSun"/>
      <w:sz w:val="16"/>
      <w:lang w:val="en-US" w:eastAsia="en-GB"/>
    </w:rPr>
  </w:style>
  <w:style w:type="paragraph" w:customStyle="1" w:styleId="h61">
    <w:name w:val="h6"/>
    <w:basedOn w:val="Normal"/>
    <w:uiPriority w:val="99"/>
    <w:rsid w:val="00101D7A"/>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101D7A"/>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01D7A"/>
    <w:rPr>
      <w:rFonts w:ascii="Arial" w:hAnsi="Arial"/>
      <w:sz w:val="24"/>
      <w:lang w:val="en-GB" w:eastAsia="ja-JP" w:bidi="ar-SA"/>
    </w:rPr>
  </w:style>
  <w:style w:type="paragraph" w:customStyle="1" w:styleId="NormalAfter3pt">
    <w:name w:val="Normal + After:  3 pt"/>
    <w:basedOn w:val="Normal"/>
    <w:uiPriority w:val="99"/>
    <w:rsid w:val="00101D7A"/>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01D7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1D7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1D7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1D7A"/>
    <w:rPr>
      <w:lang w:val="en-GB" w:eastAsia="ja-JP" w:bidi="ar-SA"/>
    </w:rPr>
  </w:style>
  <w:style w:type="character" w:customStyle="1" w:styleId="CarCar10">
    <w:name w:val="Car Car10"/>
    <w:rsid w:val="00101D7A"/>
    <w:rPr>
      <w:rFonts w:ascii="Arial" w:hAnsi="Arial"/>
      <w:lang w:val="en-GB" w:eastAsia="ja-JP" w:bidi="ar-SA"/>
    </w:rPr>
  </w:style>
  <w:style w:type="paragraph" w:customStyle="1" w:styleId="Revision2">
    <w:name w:val="Revision2"/>
    <w:hidden/>
    <w:uiPriority w:val="99"/>
    <w:semiHidden/>
    <w:rsid w:val="00101D7A"/>
    <w:rPr>
      <w:rFonts w:ascii="Times New Roman" w:eastAsia="MS Mincho" w:hAnsi="Times New Roman"/>
      <w:lang w:val="en-GB" w:eastAsia="en-US"/>
    </w:rPr>
  </w:style>
  <w:style w:type="paragraph" w:customStyle="1" w:styleId="ListParagraph1">
    <w:name w:val="List Paragraph1"/>
    <w:basedOn w:val="Normal"/>
    <w:uiPriority w:val="99"/>
    <w:qFormat/>
    <w:rsid w:val="00101D7A"/>
    <w:pPr>
      <w:ind w:left="720"/>
      <w:contextualSpacing/>
    </w:pPr>
    <w:rPr>
      <w:rFonts w:eastAsia="SimSun"/>
      <w:lang w:eastAsia="en-GB"/>
    </w:rPr>
  </w:style>
  <w:style w:type="numbering" w:customStyle="1" w:styleId="NoList8">
    <w:name w:val="No List8"/>
    <w:next w:val="NoList"/>
    <w:semiHidden/>
    <w:rsid w:val="00101D7A"/>
  </w:style>
  <w:style w:type="numbering" w:customStyle="1" w:styleId="NoList12">
    <w:name w:val="No List12"/>
    <w:next w:val="NoList"/>
    <w:semiHidden/>
    <w:rsid w:val="00101D7A"/>
  </w:style>
  <w:style w:type="numbering" w:customStyle="1" w:styleId="NoList22">
    <w:name w:val="No List22"/>
    <w:next w:val="NoList"/>
    <w:semiHidden/>
    <w:rsid w:val="00101D7A"/>
  </w:style>
  <w:style w:type="numbering" w:customStyle="1" w:styleId="NoList9">
    <w:name w:val="No List9"/>
    <w:next w:val="NoList"/>
    <w:semiHidden/>
    <w:rsid w:val="00101D7A"/>
  </w:style>
  <w:style w:type="numbering" w:customStyle="1" w:styleId="NoList13">
    <w:name w:val="No List13"/>
    <w:next w:val="NoList"/>
    <w:semiHidden/>
    <w:rsid w:val="00101D7A"/>
  </w:style>
  <w:style w:type="numbering" w:customStyle="1" w:styleId="NoList23">
    <w:name w:val="No List23"/>
    <w:next w:val="NoList"/>
    <w:semiHidden/>
    <w:rsid w:val="00101D7A"/>
  </w:style>
  <w:style w:type="numbering" w:customStyle="1" w:styleId="NoList10">
    <w:name w:val="No List10"/>
    <w:next w:val="NoList"/>
    <w:semiHidden/>
    <w:rsid w:val="00101D7A"/>
  </w:style>
  <w:style w:type="character" w:customStyle="1" w:styleId="1e">
    <w:name w:val="段落フォント1"/>
    <w:rsid w:val="00101D7A"/>
  </w:style>
  <w:style w:type="character" w:customStyle="1" w:styleId="1f">
    <w:name w:val="コメント参照1"/>
    <w:rsid w:val="00101D7A"/>
    <w:rPr>
      <w:sz w:val="16"/>
    </w:rPr>
  </w:style>
  <w:style w:type="paragraph" w:customStyle="1" w:styleId="1f0">
    <w:name w:val="図表番号1"/>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101D7A"/>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101D7A"/>
    <w:pPr>
      <w:ind w:left="851" w:hanging="284"/>
    </w:pPr>
  </w:style>
  <w:style w:type="paragraph" w:customStyle="1" w:styleId="1f2">
    <w:name w:val="箇条書き1"/>
    <w:basedOn w:val="List"/>
    <w:uiPriority w:val="99"/>
    <w:rsid w:val="00101D7A"/>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101D7A"/>
    <w:pPr>
      <w:tabs>
        <w:tab w:val="clear" w:pos="644"/>
        <w:tab w:val="num" w:pos="1494"/>
      </w:tabs>
      <w:ind w:left="851" w:hanging="284"/>
    </w:pPr>
  </w:style>
  <w:style w:type="paragraph" w:customStyle="1" w:styleId="310">
    <w:name w:val="箇条書き 31"/>
    <w:basedOn w:val="211"/>
    <w:uiPriority w:val="99"/>
    <w:rsid w:val="00101D7A"/>
    <w:pPr>
      <w:ind w:left="1135"/>
    </w:pPr>
  </w:style>
  <w:style w:type="paragraph" w:customStyle="1" w:styleId="212">
    <w:name w:val="一覧 21"/>
    <w:basedOn w:val="List"/>
    <w:uiPriority w:val="99"/>
    <w:rsid w:val="00101D7A"/>
    <w:pPr>
      <w:suppressAutoHyphens/>
      <w:ind w:left="851"/>
    </w:pPr>
    <w:rPr>
      <w:rFonts w:eastAsia="MS Mincho" w:cs="CG Times (WN)"/>
      <w:lang w:eastAsia="ar-SA"/>
    </w:rPr>
  </w:style>
  <w:style w:type="paragraph" w:customStyle="1" w:styleId="311">
    <w:name w:val="一覧 31"/>
    <w:basedOn w:val="212"/>
    <w:uiPriority w:val="99"/>
    <w:rsid w:val="00101D7A"/>
    <w:pPr>
      <w:ind w:left="1135"/>
    </w:pPr>
  </w:style>
  <w:style w:type="paragraph" w:customStyle="1" w:styleId="410">
    <w:name w:val="一覧 41"/>
    <w:basedOn w:val="311"/>
    <w:uiPriority w:val="99"/>
    <w:rsid w:val="00101D7A"/>
    <w:pPr>
      <w:ind w:left="1418"/>
    </w:pPr>
  </w:style>
  <w:style w:type="paragraph" w:customStyle="1" w:styleId="510">
    <w:name w:val="一覧 51"/>
    <w:basedOn w:val="410"/>
    <w:uiPriority w:val="99"/>
    <w:rsid w:val="00101D7A"/>
    <w:pPr>
      <w:ind w:left="1702"/>
    </w:pPr>
  </w:style>
  <w:style w:type="paragraph" w:customStyle="1" w:styleId="411">
    <w:name w:val="箇条書き 41"/>
    <w:basedOn w:val="310"/>
    <w:uiPriority w:val="99"/>
    <w:rsid w:val="00101D7A"/>
    <w:pPr>
      <w:ind w:left="1418"/>
    </w:pPr>
  </w:style>
  <w:style w:type="paragraph" w:customStyle="1" w:styleId="511">
    <w:name w:val="箇条書き 51"/>
    <w:basedOn w:val="411"/>
    <w:uiPriority w:val="99"/>
    <w:rsid w:val="00101D7A"/>
    <w:pPr>
      <w:ind w:left="1702"/>
    </w:pPr>
  </w:style>
  <w:style w:type="paragraph" w:customStyle="1" w:styleId="1f3">
    <w:name w:val="コメント文字列1"/>
    <w:basedOn w:val="Normal"/>
    <w:uiPriority w:val="99"/>
    <w:rsid w:val="00101D7A"/>
    <w:pPr>
      <w:suppressAutoHyphens/>
    </w:pPr>
    <w:rPr>
      <w:rFonts w:eastAsia="MS Mincho" w:cs="CG Times (WN)"/>
      <w:lang w:eastAsia="ar-SA"/>
    </w:rPr>
  </w:style>
  <w:style w:type="paragraph" w:customStyle="1" w:styleId="1f4">
    <w:name w:val="コメント内容1"/>
    <w:basedOn w:val="1f3"/>
    <w:next w:val="1f3"/>
    <w:uiPriority w:val="99"/>
    <w:rsid w:val="00101D7A"/>
    <w:rPr>
      <w:b/>
      <w:bCs/>
    </w:rPr>
  </w:style>
  <w:style w:type="paragraph" w:customStyle="1" w:styleId="1f5">
    <w:name w:val="見出しマップ1"/>
    <w:basedOn w:val="Normal"/>
    <w:uiPriority w:val="99"/>
    <w:rsid w:val="00101D7A"/>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101D7A"/>
    <w:pPr>
      <w:suppressAutoHyphens/>
    </w:pPr>
    <w:rPr>
      <w:rFonts w:ascii="Courier New" w:eastAsia="MS Mincho" w:hAnsi="Courier New" w:cs="CG Times (WN)"/>
      <w:lang w:val="nb-NO" w:eastAsia="ar-SA"/>
    </w:rPr>
  </w:style>
  <w:style w:type="paragraph" w:customStyle="1" w:styleId="213">
    <w:name w:val="本文 21"/>
    <w:basedOn w:val="Normal"/>
    <w:uiPriority w:val="99"/>
    <w:rsid w:val="00101D7A"/>
    <w:pPr>
      <w:suppressAutoHyphens/>
      <w:spacing w:after="120"/>
    </w:pPr>
    <w:rPr>
      <w:rFonts w:eastAsia="MS Mincho" w:cs="CG Times (WN)"/>
      <w:lang w:eastAsia="ar-SA"/>
    </w:rPr>
  </w:style>
  <w:style w:type="paragraph" w:customStyle="1" w:styleId="312">
    <w:name w:val="本文 31"/>
    <w:basedOn w:val="Normal"/>
    <w:uiPriority w:val="99"/>
    <w:rsid w:val="00101D7A"/>
    <w:pPr>
      <w:suppressAutoHyphens/>
      <w:spacing w:after="120"/>
    </w:pPr>
    <w:rPr>
      <w:rFonts w:eastAsia="MS Mincho" w:cs="CG Times (WN)"/>
      <w:lang w:eastAsia="ar-SA"/>
    </w:rPr>
  </w:style>
  <w:style w:type="paragraph" w:customStyle="1" w:styleId="Web1">
    <w:name w:val="標準 (Web)1"/>
    <w:basedOn w:val="Normal"/>
    <w:uiPriority w:val="99"/>
    <w:rsid w:val="00101D7A"/>
    <w:pPr>
      <w:suppressAutoHyphens/>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101D7A"/>
    <w:pPr>
      <w:suppressAutoHyphens/>
      <w:ind w:left="567"/>
    </w:pPr>
    <w:rPr>
      <w:rFonts w:ascii="Arial" w:eastAsia="MS Mincho" w:hAnsi="Arial" w:cs="Arial"/>
      <w:lang w:eastAsia="ar-SA"/>
    </w:rPr>
  </w:style>
  <w:style w:type="paragraph" w:customStyle="1" w:styleId="1f7">
    <w:name w:val="標準インデント1"/>
    <w:basedOn w:val="Normal"/>
    <w:uiPriority w:val="99"/>
    <w:rsid w:val="00101D7A"/>
    <w:pPr>
      <w:suppressAutoHyphens/>
      <w:ind w:left="708"/>
    </w:pPr>
    <w:rPr>
      <w:rFonts w:eastAsia="MS Mincho" w:cs="CG Times (WN)"/>
      <w:lang w:eastAsia="ar-SA"/>
    </w:rPr>
  </w:style>
  <w:style w:type="paragraph" w:customStyle="1" w:styleId="1f8">
    <w:name w:val="記1"/>
    <w:basedOn w:val="Normal"/>
    <w:next w:val="Normal"/>
    <w:uiPriority w:val="99"/>
    <w:rsid w:val="00101D7A"/>
    <w:pPr>
      <w:suppressAutoHyphens/>
    </w:pPr>
    <w:rPr>
      <w:rFonts w:eastAsia="MS Mincho" w:cs="CG Times (WN)"/>
      <w:lang w:eastAsia="ar-SA"/>
    </w:rPr>
  </w:style>
  <w:style w:type="paragraph" w:customStyle="1" w:styleId="HTML1">
    <w:name w:val="HTML 書式付き1"/>
    <w:basedOn w:val="Normal"/>
    <w:uiPriority w:val="99"/>
    <w:rsid w:val="00101D7A"/>
    <w:pPr>
      <w:suppressAutoHyphens/>
    </w:pPr>
    <w:rPr>
      <w:rFonts w:ascii="Courier New" w:eastAsia="MS Mincho" w:hAnsi="Courier New" w:cs="Courier New"/>
      <w:lang w:eastAsia="ar-SA"/>
    </w:rPr>
  </w:style>
  <w:style w:type="numbering" w:customStyle="1" w:styleId="NoList14">
    <w:name w:val="No List14"/>
    <w:next w:val="NoList"/>
    <w:semiHidden/>
    <w:rsid w:val="00101D7A"/>
  </w:style>
  <w:style w:type="character" w:customStyle="1" w:styleId="CharChar23">
    <w:name w:val="Char Char23"/>
    <w:rsid w:val="00101D7A"/>
    <w:rPr>
      <w:rFonts w:ascii="Arial" w:hAnsi="Arial"/>
      <w:lang w:val="en-GB" w:eastAsia="en-US"/>
    </w:rPr>
  </w:style>
  <w:style w:type="numbering" w:customStyle="1" w:styleId="NoList24">
    <w:name w:val="No List24"/>
    <w:next w:val="NoList"/>
    <w:semiHidden/>
    <w:rsid w:val="00101D7A"/>
  </w:style>
  <w:style w:type="numbering" w:customStyle="1" w:styleId="NoList31">
    <w:name w:val="No List31"/>
    <w:next w:val="NoList"/>
    <w:semiHidden/>
    <w:rsid w:val="00101D7A"/>
  </w:style>
  <w:style w:type="numbering" w:customStyle="1" w:styleId="NoList41">
    <w:name w:val="No List41"/>
    <w:next w:val="NoList"/>
    <w:semiHidden/>
    <w:rsid w:val="00101D7A"/>
  </w:style>
  <w:style w:type="numbering" w:customStyle="1" w:styleId="NoList51">
    <w:name w:val="No List51"/>
    <w:next w:val="NoList"/>
    <w:semiHidden/>
    <w:rsid w:val="00101D7A"/>
  </w:style>
  <w:style w:type="character" w:customStyle="1" w:styleId="EmailStyle97">
    <w:name w:val="EmailStyle97"/>
    <w:semiHidden/>
    <w:rsid w:val="00101D7A"/>
    <w:rPr>
      <w:rFonts w:ascii="Arial" w:hAnsi="Arial" w:cs="Arial"/>
      <w:color w:val="auto"/>
      <w:sz w:val="20"/>
      <w:szCs w:val="20"/>
    </w:rPr>
  </w:style>
  <w:style w:type="character" w:customStyle="1" w:styleId="B1C">
    <w:name w:val="B1 C"/>
    <w:rsid w:val="00101D7A"/>
    <w:rPr>
      <w:lang w:val="en-GB" w:eastAsia="en-US" w:bidi="ar-SA"/>
    </w:rPr>
  </w:style>
  <w:style w:type="character" w:customStyle="1" w:styleId="Titre3">
    <w:name w:val="Titre 3"/>
    <w:rsid w:val="00101D7A"/>
    <w:rPr>
      <w:rFonts w:ascii="Arial" w:hAnsi="Arial"/>
      <w:sz w:val="28"/>
      <w:szCs w:val="28"/>
      <w:lang w:val="en-GB" w:eastAsia="en-GB"/>
    </w:rPr>
  </w:style>
  <w:style w:type="character" w:customStyle="1" w:styleId="B3c">
    <w:name w:val="B3 c"/>
    <w:rsid w:val="00101D7A"/>
    <w:rPr>
      <w:lang w:val="en-GB" w:eastAsia="en-GB"/>
    </w:rPr>
  </w:style>
  <w:style w:type="character" w:customStyle="1" w:styleId="B2C">
    <w:name w:val="B2 C"/>
    <w:rsid w:val="00101D7A"/>
    <w:rPr>
      <w:lang w:val="en-GB" w:eastAsia="en-GB"/>
    </w:rPr>
  </w:style>
  <w:style w:type="paragraph" w:customStyle="1" w:styleId="1f9">
    <w:name w:val="题注1"/>
    <w:basedOn w:val="Normal"/>
    <w:next w:val="Normal"/>
    <w:uiPriority w:val="99"/>
    <w:rsid w:val="00101D7A"/>
    <w:pPr>
      <w:spacing w:before="120" w:after="120"/>
    </w:pPr>
    <w:rPr>
      <w:rFonts w:eastAsia="MS Mincho"/>
      <w:b/>
      <w:lang w:eastAsia="en-GB"/>
    </w:rPr>
  </w:style>
  <w:style w:type="paragraph" w:customStyle="1" w:styleId="1fa">
    <w:name w:val="图表目录1"/>
    <w:basedOn w:val="Normal"/>
    <w:next w:val="Normal"/>
    <w:uiPriority w:val="99"/>
    <w:rsid w:val="00101D7A"/>
    <w:pPr>
      <w:ind w:left="400" w:hanging="400"/>
      <w:jc w:val="center"/>
    </w:pPr>
    <w:rPr>
      <w:rFonts w:eastAsia="MS Mincho"/>
      <w:b/>
      <w:lang w:eastAsia="en-GB"/>
    </w:rPr>
  </w:style>
  <w:style w:type="character" w:customStyle="1" w:styleId="st1">
    <w:name w:val="st1"/>
    <w:rsid w:val="00101D7A"/>
  </w:style>
  <w:style w:type="numbering" w:customStyle="1" w:styleId="NoList15">
    <w:name w:val="No List15"/>
    <w:next w:val="NoList"/>
    <w:semiHidden/>
    <w:rsid w:val="00101D7A"/>
  </w:style>
  <w:style w:type="numbering" w:customStyle="1" w:styleId="NoList16">
    <w:name w:val="No List16"/>
    <w:next w:val="NoList"/>
    <w:semiHidden/>
    <w:rsid w:val="00101D7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1D7A"/>
    <w:rPr>
      <w:rFonts w:ascii="Arial" w:hAnsi="Arial"/>
      <w:sz w:val="24"/>
      <w:szCs w:val="28"/>
      <w:lang w:val="en-GB" w:eastAsia="en-US"/>
    </w:rPr>
  </w:style>
  <w:style w:type="character" w:customStyle="1" w:styleId="T1Char5">
    <w:name w:val="T1 Char5"/>
    <w:aliases w:val="Header 6 Char Char5"/>
    <w:rsid w:val="00101D7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1D7A"/>
    <w:rPr>
      <w:rFonts w:ascii="Times New Roman" w:eastAsia="Times New Roman" w:hAnsi="Times New Roman"/>
    </w:rPr>
  </w:style>
  <w:style w:type="character" w:customStyle="1" w:styleId="ListChar">
    <w:name w:val="List Char"/>
    <w:rsid w:val="00101D7A"/>
    <w:rPr>
      <w:lang w:val="en-GB" w:eastAsia="ar-SA" w:bidi="ar-SA"/>
    </w:rPr>
  </w:style>
  <w:style w:type="character" w:customStyle="1" w:styleId="Heading6Char3">
    <w:name w:val="Heading 6 Char3"/>
    <w:aliases w:val="T1 Char10,Header 6 Char1,Heading 6 Char1,T1 Char1,Header 6 Char Char1"/>
    <w:rsid w:val="00101D7A"/>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1D7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1D7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1D7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1D7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1D7A"/>
    <w:rPr>
      <w:rFonts w:ascii="Arial" w:eastAsia="MS Mincho" w:hAnsi="Arial"/>
      <w:sz w:val="22"/>
      <w:lang w:val="en-GB" w:eastAsia="en-US" w:bidi="ar-SA"/>
    </w:rPr>
  </w:style>
  <w:style w:type="character" w:customStyle="1" w:styleId="T1Car">
    <w:name w:val="T1 Car"/>
    <w:aliases w:val="Header 6 Car Car"/>
    <w:rsid w:val="00101D7A"/>
    <w:rPr>
      <w:rFonts w:ascii="Arial" w:eastAsia="MS Mincho" w:hAnsi="Arial"/>
      <w:lang w:val="en-GB" w:eastAsia="en-US" w:bidi="ar-SA"/>
    </w:rPr>
  </w:style>
  <w:style w:type="character" w:customStyle="1" w:styleId="CarCar4">
    <w:name w:val="Car Car4"/>
    <w:rsid w:val="00101D7A"/>
    <w:rPr>
      <w:rFonts w:ascii="Arial" w:eastAsia="MS Mincho" w:hAnsi="Arial"/>
      <w:lang w:val="en-GB" w:eastAsia="en-US" w:bidi="ar-SA"/>
    </w:rPr>
  </w:style>
  <w:style w:type="character" w:customStyle="1" w:styleId="CarCar8">
    <w:name w:val="Car Car8"/>
    <w:rsid w:val="00101D7A"/>
    <w:rPr>
      <w:rFonts w:ascii="Arial" w:eastAsia="MS Mincho" w:hAnsi="Arial"/>
      <w:sz w:val="36"/>
      <w:lang w:val="en-GB" w:eastAsia="en-US" w:bidi="ar-SA"/>
    </w:rPr>
  </w:style>
  <w:style w:type="character" w:customStyle="1" w:styleId="CarCar3">
    <w:name w:val="Car Car3"/>
    <w:rsid w:val="00101D7A"/>
    <w:rPr>
      <w:rFonts w:ascii="Arial" w:eastAsia="MS Mincho" w:hAnsi="Arial"/>
      <w:sz w:val="36"/>
      <w:lang w:val="en-GB" w:eastAsia="en-US" w:bidi="ar-SA"/>
    </w:rPr>
  </w:style>
  <w:style w:type="character" w:customStyle="1" w:styleId="CarCar7">
    <w:name w:val="Car Car7"/>
    <w:rsid w:val="00101D7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1D7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1D7A"/>
    <w:rPr>
      <w:b/>
      <w:lang w:val="en-GB" w:eastAsia="ja-JP" w:bidi="ar-SA"/>
    </w:rPr>
  </w:style>
  <w:style w:type="character" w:customStyle="1" w:styleId="CarCar6">
    <w:name w:val="Car Car6"/>
    <w:rsid w:val="00101D7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1D7A"/>
    <w:rPr>
      <w:lang w:val="en-GB" w:eastAsia="ja-JP" w:bidi="ar-SA"/>
    </w:rPr>
  </w:style>
  <w:style w:type="character" w:customStyle="1" w:styleId="T1Char6">
    <w:name w:val="T1 Char6"/>
    <w:aliases w:val="Header 6 Char Char6"/>
    <w:rsid w:val="00101D7A"/>
  </w:style>
  <w:style w:type="character" w:customStyle="1" w:styleId="capChar5">
    <w:name w:val="cap Char5"/>
    <w:aliases w:val="cap Char Char5,Caption Char Char4,Caption Char1 Char Char4,cap Char Char1 Char4,Caption Char Char1 Char Char4,cap Char2 Char Char Char4"/>
    <w:rsid w:val="00101D7A"/>
    <w:rPr>
      <w:b/>
      <w:lang w:val="en-GB" w:eastAsia="en-US" w:bidi="ar-SA"/>
    </w:rPr>
  </w:style>
  <w:style w:type="character" w:customStyle="1" w:styleId="Head2AZchn">
    <w:name w:val="Head2A Zchn"/>
    <w:aliases w:val="2 Zchn,H2 Zchn,h2 Zchn,DO NOT USE_h2 Zchn,h21 Zchn,UNDERRUBRIK 1-2 Zchn Zchn"/>
    <w:rsid w:val="00101D7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1D7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1D7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1D7A"/>
    <w:rPr>
      <w:rFonts w:ascii="Arial" w:hAnsi="Arial"/>
      <w:sz w:val="22"/>
      <w:lang w:val="en-GB" w:eastAsia="en-GB" w:bidi="ar-SA"/>
    </w:rPr>
  </w:style>
  <w:style w:type="character" w:customStyle="1" w:styleId="T1Zchn">
    <w:name w:val="T1 Zchn"/>
    <w:aliases w:val="Header 6 Zchn Zchn"/>
    <w:rsid w:val="00101D7A"/>
  </w:style>
  <w:style w:type="character" w:customStyle="1" w:styleId="capChar3">
    <w:name w:val="cap Char3"/>
    <w:aliases w:val="cap Char Char3,Caption Char Char2,Caption Char1 Char Char2,cap Char Char1 Char2,Caption Char Char1 Char Char2,cap Char2 Char Char Char2"/>
    <w:rsid w:val="00101D7A"/>
    <w:rPr>
      <w:rFonts w:ascii="Times New Roman" w:eastAsia="Batang" w:hAnsi="Times New Roman"/>
      <w:b/>
      <w:lang w:val="en-GB"/>
    </w:rPr>
  </w:style>
  <w:style w:type="character" w:customStyle="1" w:styleId="Heading6Char2">
    <w:name w:val="Heading 6 Char2"/>
    <w:rsid w:val="00101D7A"/>
  </w:style>
  <w:style w:type="character" w:customStyle="1" w:styleId="capChar4">
    <w:name w:val="cap Char4"/>
    <w:aliases w:val="cap Char Char4,Caption Char Char3,Caption Char1 Char Char3,cap Char Char1 Char3,Caption Char Char1 Char Char3,cap Char2 Char Char Char3"/>
    <w:rsid w:val="00101D7A"/>
    <w:rPr>
      <w:rFonts w:ascii="Times New Roman" w:eastAsia="MS Mincho" w:hAnsi="Times New Roman"/>
      <w:b/>
      <w:lang w:val="en-GB"/>
    </w:rPr>
  </w:style>
  <w:style w:type="character" w:customStyle="1" w:styleId="T1Char8">
    <w:name w:val="T1 Char8"/>
    <w:aliases w:val="Header 6 Char Char7"/>
    <w:rsid w:val="00101D7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1D7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1D7A"/>
    <w:rPr>
      <w:rFonts w:ascii="Arial" w:hAnsi="Arial"/>
      <w:sz w:val="24"/>
      <w:szCs w:val="28"/>
      <w:lang w:val="en-GB" w:eastAsia="en-US"/>
    </w:rPr>
  </w:style>
  <w:style w:type="character" w:customStyle="1" w:styleId="T1Char7">
    <w:name w:val="T1 Char7"/>
    <w:aliases w:val="Header 6 Char Char8"/>
    <w:rsid w:val="00101D7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1D7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1D7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1D7A"/>
    <w:rPr>
      <w:rFonts w:ascii="Arial" w:hAnsi="Arial" w:cs="Arial"/>
      <w:sz w:val="24"/>
      <w:szCs w:val="24"/>
      <w:lang w:val="en-GB" w:eastAsia="en-US" w:bidi="he-IL"/>
    </w:rPr>
  </w:style>
  <w:style w:type="character" w:customStyle="1" w:styleId="T1Char9">
    <w:name w:val="T1 Char9"/>
    <w:aliases w:val="Header 6 Char Char9"/>
    <w:rsid w:val="00101D7A"/>
    <w:rPr>
      <w:rFonts w:ascii="Arial" w:hAnsi="Arial" w:cs="Arial"/>
      <w:lang w:val="en-GB" w:eastAsia="en-US" w:bidi="he-IL"/>
    </w:rPr>
  </w:style>
  <w:style w:type="character" w:customStyle="1" w:styleId="List2Char">
    <w:name w:val="List 2 Char"/>
    <w:link w:val="List2"/>
    <w:rsid w:val="00101D7A"/>
    <w:rPr>
      <w:rFonts w:ascii="Times New Roman" w:hAnsi="Times New Roman"/>
      <w:lang w:val="en-GB" w:eastAsia="en-US"/>
    </w:rPr>
  </w:style>
  <w:style w:type="paragraph" w:customStyle="1" w:styleId="CharChar3CharCharCharCharCharChar">
    <w:name w:val="Char Char3 Char Char Char Char Char Char"/>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101D7A"/>
  </w:style>
  <w:style w:type="character" w:customStyle="1" w:styleId="CommentSubjectChar2">
    <w:name w:val="Comment Subject Char2"/>
    <w:rsid w:val="00101D7A"/>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1D7A"/>
    <w:rPr>
      <w:rFonts w:ascii="CG Times (WN)" w:eastAsia="Malgun Gothic" w:hAnsi="CG Times (WN)"/>
      <w:b/>
      <w:lang w:val="en-GB" w:eastAsia="en-US"/>
    </w:rPr>
  </w:style>
  <w:style w:type="paragraph" w:customStyle="1" w:styleId="43">
    <w:name w:val="吹き出し4"/>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uiPriority w:val="99"/>
    <w:semiHidden/>
    <w:rsid w:val="00101D7A"/>
    <w:rPr>
      <w:rFonts w:ascii="Times New Roman" w:eastAsia="MS Mincho" w:hAnsi="Times New Roman"/>
      <w:lang w:val="en-GB" w:eastAsia="en-US"/>
    </w:rPr>
  </w:style>
  <w:style w:type="character" w:customStyle="1" w:styleId="2b">
    <w:name w:val="段落フォント2"/>
    <w:rsid w:val="00101D7A"/>
  </w:style>
  <w:style w:type="character" w:customStyle="1" w:styleId="2c">
    <w:name w:val="コメント参照2"/>
    <w:rsid w:val="00101D7A"/>
    <w:rPr>
      <w:sz w:val="16"/>
    </w:rPr>
  </w:style>
  <w:style w:type="paragraph" w:customStyle="1" w:styleId="2d">
    <w:name w:val="図表番号2"/>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101D7A"/>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101D7A"/>
    <w:pPr>
      <w:ind w:left="851" w:hanging="284"/>
    </w:pPr>
  </w:style>
  <w:style w:type="paragraph" w:customStyle="1" w:styleId="2f">
    <w:name w:val="箇条書き2"/>
    <w:basedOn w:val="List"/>
    <w:uiPriority w:val="99"/>
    <w:rsid w:val="00101D7A"/>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101D7A"/>
    <w:pPr>
      <w:tabs>
        <w:tab w:val="clear" w:pos="644"/>
        <w:tab w:val="num" w:pos="1494"/>
      </w:tabs>
      <w:ind w:left="851" w:hanging="284"/>
    </w:pPr>
  </w:style>
  <w:style w:type="paragraph" w:customStyle="1" w:styleId="321">
    <w:name w:val="箇条書き 32"/>
    <w:basedOn w:val="222"/>
    <w:uiPriority w:val="99"/>
    <w:rsid w:val="00101D7A"/>
    <w:pPr>
      <w:ind w:left="1135"/>
    </w:pPr>
  </w:style>
  <w:style w:type="paragraph" w:customStyle="1" w:styleId="223">
    <w:name w:val="一覧 22"/>
    <w:basedOn w:val="List"/>
    <w:uiPriority w:val="99"/>
    <w:rsid w:val="00101D7A"/>
    <w:pPr>
      <w:suppressAutoHyphens/>
      <w:ind w:left="851"/>
    </w:pPr>
    <w:rPr>
      <w:rFonts w:eastAsia="MS Mincho" w:cs="CG Times (WN)"/>
      <w:lang w:eastAsia="ar-SA"/>
    </w:rPr>
  </w:style>
  <w:style w:type="paragraph" w:customStyle="1" w:styleId="322">
    <w:name w:val="一覧 32"/>
    <w:basedOn w:val="223"/>
    <w:uiPriority w:val="99"/>
    <w:rsid w:val="00101D7A"/>
    <w:pPr>
      <w:ind w:left="1135"/>
    </w:pPr>
  </w:style>
  <w:style w:type="paragraph" w:customStyle="1" w:styleId="420">
    <w:name w:val="一覧 42"/>
    <w:basedOn w:val="322"/>
    <w:uiPriority w:val="99"/>
    <w:rsid w:val="00101D7A"/>
    <w:pPr>
      <w:ind w:left="1418"/>
    </w:pPr>
  </w:style>
  <w:style w:type="paragraph" w:customStyle="1" w:styleId="52">
    <w:name w:val="一覧 52"/>
    <w:basedOn w:val="420"/>
    <w:uiPriority w:val="99"/>
    <w:rsid w:val="00101D7A"/>
    <w:pPr>
      <w:ind w:left="1702"/>
    </w:pPr>
  </w:style>
  <w:style w:type="paragraph" w:customStyle="1" w:styleId="421">
    <w:name w:val="箇条書き 42"/>
    <w:basedOn w:val="321"/>
    <w:uiPriority w:val="99"/>
    <w:rsid w:val="00101D7A"/>
    <w:pPr>
      <w:ind w:left="1418"/>
    </w:pPr>
  </w:style>
  <w:style w:type="paragraph" w:customStyle="1" w:styleId="520">
    <w:name w:val="箇条書き 52"/>
    <w:basedOn w:val="421"/>
    <w:uiPriority w:val="99"/>
    <w:rsid w:val="00101D7A"/>
    <w:pPr>
      <w:ind w:left="1702"/>
    </w:pPr>
  </w:style>
  <w:style w:type="paragraph" w:customStyle="1" w:styleId="2f0">
    <w:name w:val="コメント文字列2"/>
    <w:basedOn w:val="Normal"/>
    <w:uiPriority w:val="99"/>
    <w:rsid w:val="00101D7A"/>
    <w:pPr>
      <w:suppressAutoHyphens/>
    </w:pPr>
    <w:rPr>
      <w:rFonts w:eastAsia="MS Mincho" w:cs="CG Times (WN)"/>
      <w:lang w:eastAsia="ar-SA"/>
    </w:rPr>
  </w:style>
  <w:style w:type="paragraph" w:customStyle="1" w:styleId="2f1">
    <w:name w:val="コメント内容2"/>
    <w:basedOn w:val="2f0"/>
    <w:next w:val="2f0"/>
    <w:uiPriority w:val="99"/>
    <w:rsid w:val="00101D7A"/>
    <w:rPr>
      <w:b/>
      <w:bCs/>
    </w:rPr>
  </w:style>
  <w:style w:type="paragraph" w:customStyle="1" w:styleId="2f2">
    <w:name w:val="見出しマップ2"/>
    <w:basedOn w:val="Normal"/>
    <w:uiPriority w:val="99"/>
    <w:rsid w:val="00101D7A"/>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101D7A"/>
    <w:pPr>
      <w:suppressAutoHyphens/>
    </w:pPr>
    <w:rPr>
      <w:rFonts w:ascii="Courier New" w:eastAsia="MS Mincho" w:hAnsi="Courier New" w:cs="CG Times (WN)"/>
      <w:lang w:val="nb-NO" w:eastAsia="ar-SA"/>
    </w:rPr>
  </w:style>
  <w:style w:type="paragraph" w:customStyle="1" w:styleId="Web2">
    <w:name w:val="標準 (Web)2"/>
    <w:basedOn w:val="Normal"/>
    <w:uiPriority w:val="99"/>
    <w:rsid w:val="00101D7A"/>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101D7A"/>
    <w:pPr>
      <w:suppressAutoHyphens/>
      <w:ind w:left="567"/>
    </w:pPr>
    <w:rPr>
      <w:rFonts w:ascii="Arial" w:eastAsia="MS Mincho" w:hAnsi="Arial" w:cs="Arial"/>
      <w:lang w:eastAsia="ar-SA"/>
    </w:rPr>
  </w:style>
  <w:style w:type="paragraph" w:customStyle="1" w:styleId="2f4">
    <w:name w:val="標準インデント2"/>
    <w:basedOn w:val="Normal"/>
    <w:uiPriority w:val="99"/>
    <w:rsid w:val="00101D7A"/>
    <w:pPr>
      <w:suppressAutoHyphens/>
      <w:ind w:left="708"/>
    </w:pPr>
    <w:rPr>
      <w:rFonts w:eastAsia="MS Mincho" w:cs="CG Times (WN)"/>
      <w:lang w:eastAsia="ar-SA"/>
    </w:rPr>
  </w:style>
  <w:style w:type="paragraph" w:customStyle="1" w:styleId="2f5">
    <w:name w:val="記2"/>
    <w:basedOn w:val="Normal"/>
    <w:next w:val="Normal"/>
    <w:uiPriority w:val="99"/>
    <w:rsid w:val="00101D7A"/>
    <w:pPr>
      <w:suppressAutoHyphens/>
    </w:pPr>
    <w:rPr>
      <w:rFonts w:eastAsia="MS Mincho" w:cs="CG Times (WN)"/>
      <w:lang w:eastAsia="ar-SA"/>
    </w:rPr>
  </w:style>
  <w:style w:type="paragraph" w:customStyle="1" w:styleId="HTML2">
    <w:name w:val="HTML 書式付き2"/>
    <w:basedOn w:val="Normal"/>
    <w:uiPriority w:val="99"/>
    <w:rsid w:val="00101D7A"/>
    <w:pPr>
      <w:suppressAutoHyphens/>
    </w:pPr>
    <w:rPr>
      <w:rFonts w:ascii="Courier New" w:eastAsia="MS Mincho" w:hAnsi="Courier New" w:cs="Courier New"/>
      <w:lang w:eastAsia="ar-SA"/>
    </w:rPr>
  </w:style>
  <w:style w:type="character" w:customStyle="1" w:styleId="Char10">
    <w:name w:val="纯文本 Char1"/>
    <w:rsid w:val="00101D7A"/>
    <w:rPr>
      <w:rFonts w:ascii="SimSun" w:hAnsi="Courier New" w:cs="Courier New"/>
      <w:sz w:val="21"/>
      <w:szCs w:val="21"/>
      <w:lang w:val="en-GB" w:eastAsia="en-US"/>
    </w:rPr>
  </w:style>
  <w:style w:type="paragraph" w:customStyle="1" w:styleId="34">
    <w:name w:val="修订3"/>
    <w:hidden/>
    <w:uiPriority w:val="99"/>
    <w:semiHidden/>
    <w:rsid w:val="00101D7A"/>
    <w:rPr>
      <w:rFonts w:ascii="Times New Roman" w:eastAsia="Batang" w:hAnsi="Times New Roman"/>
      <w:lang w:val="en-GB" w:eastAsia="en-US"/>
    </w:rPr>
  </w:style>
  <w:style w:type="character" w:customStyle="1" w:styleId="Char11">
    <w:name w:val="尾注文本 Char1"/>
    <w:rsid w:val="00101D7A"/>
    <w:rPr>
      <w:rFonts w:ascii="Times New Roman" w:hAnsi="Times New Roman"/>
      <w:lang w:val="en-GB" w:eastAsia="en-US"/>
    </w:rPr>
  </w:style>
  <w:style w:type="paragraph" w:customStyle="1" w:styleId="35">
    <w:name w:val="无间隔3"/>
    <w:uiPriority w:val="99"/>
    <w:qFormat/>
    <w:rsid w:val="00101D7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1D7A"/>
    <w:rPr>
      <w:rFonts w:ascii="Arial" w:eastAsia="Times New Roman" w:hAnsi="Arial"/>
      <w:sz w:val="36"/>
      <w:lang w:val="en-GB"/>
    </w:rPr>
  </w:style>
  <w:style w:type="character" w:customStyle="1" w:styleId="Absatz-Standardschriftart1">
    <w:name w:val="Absatz-Standardschriftart1"/>
    <w:rsid w:val="00101D7A"/>
  </w:style>
  <w:style w:type="numbering" w:customStyle="1" w:styleId="NoList111">
    <w:name w:val="No List111"/>
    <w:next w:val="NoList"/>
    <w:semiHidden/>
    <w:rsid w:val="00101D7A"/>
  </w:style>
  <w:style w:type="paragraph" w:customStyle="1" w:styleId="editorsnote0">
    <w:name w:val="editorsnote"/>
    <w:basedOn w:val="Normal"/>
    <w:uiPriority w:val="99"/>
    <w:rsid w:val="00101D7A"/>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101D7A"/>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101D7A"/>
    <w:rPr>
      <w:rFonts w:ascii="Cambria" w:eastAsia="PMingLiU" w:hAnsi="Cambria"/>
      <w:i/>
      <w:iCs/>
      <w:sz w:val="24"/>
      <w:szCs w:val="24"/>
      <w:lang w:val="en-GB" w:eastAsia="en-GB"/>
    </w:rPr>
  </w:style>
  <w:style w:type="paragraph" w:styleId="NoSpacing">
    <w:name w:val="No Spacing"/>
    <w:basedOn w:val="Normal"/>
    <w:link w:val="NoSpacingChar"/>
    <w:uiPriority w:val="1"/>
    <w:qFormat/>
    <w:rsid w:val="00101D7A"/>
    <w:pPr>
      <w:spacing w:after="0"/>
      <w:jc w:val="both"/>
    </w:pPr>
    <w:rPr>
      <w:rFonts w:ascii="Arial" w:eastAsia="PMingLiU" w:hAnsi="Arial"/>
      <w:lang w:eastAsia="x-none"/>
    </w:rPr>
  </w:style>
  <w:style w:type="character" w:customStyle="1" w:styleId="NoSpacingChar">
    <w:name w:val="No Spacing Char"/>
    <w:link w:val="NoSpacing"/>
    <w:uiPriority w:val="1"/>
    <w:rsid w:val="00101D7A"/>
    <w:rPr>
      <w:rFonts w:ascii="Arial" w:eastAsia="PMingLiU" w:hAnsi="Arial"/>
      <w:lang w:val="en-GB" w:eastAsia="x-none"/>
    </w:rPr>
  </w:style>
  <w:style w:type="paragraph" w:styleId="Quote">
    <w:name w:val="Quote"/>
    <w:basedOn w:val="Normal"/>
    <w:next w:val="Normal"/>
    <w:link w:val="QuoteChar"/>
    <w:uiPriority w:val="29"/>
    <w:qFormat/>
    <w:rsid w:val="00101D7A"/>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101D7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101D7A"/>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101D7A"/>
    <w:rPr>
      <w:rFonts w:ascii="Arial" w:eastAsia="PMingLiU" w:hAnsi="Arial"/>
      <w:b/>
      <w:bCs/>
      <w:i/>
      <w:iCs/>
      <w:color w:val="4F81BD"/>
      <w:lang w:val="en-GB" w:eastAsia="en-GB"/>
    </w:rPr>
  </w:style>
  <w:style w:type="character" w:styleId="SubtleEmphasis">
    <w:name w:val="Subtle Emphasis"/>
    <w:uiPriority w:val="19"/>
    <w:qFormat/>
    <w:rsid w:val="00101D7A"/>
    <w:rPr>
      <w:i/>
      <w:iCs/>
      <w:color w:val="808080"/>
    </w:rPr>
  </w:style>
  <w:style w:type="character" w:styleId="IntenseEmphasis">
    <w:name w:val="Intense Emphasis"/>
    <w:uiPriority w:val="21"/>
    <w:qFormat/>
    <w:rsid w:val="00101D7A"/>
    <w:rPr>
      <w:b/>
      <w:bCs/>
      <w:i/>
      <w:iCs/>
      <w:color w:val="4F81BD"/>
    </w:rPr>
  </w:style>
  <w:style w:type="character" w:styleId="SubtleReference">
    <w:name w:val="Subtle Reference"/>
    <w:uiPriority w:val="31"/>
    <w:qFormat/>
    <w:rsid w:val="00101D7A"/>
    <w:rPr>
      <w:smallCaps/>
      <w:color w:val="C0504D"/>
      <w:u w:val="single"/>
    </w:rPr>
  </w:style>
  <w:style w:type="character" w:styleId="IntenseReference">
    <w:name w:val="Intense Reference"/>
    <w:uiPriority w:val="32"/>
    <w:qFormat/>
    <w:rsid w:val="00101D7A"/>
    <w:rPr>
      <w:b/>
      <w:bCs/>
      <w:smallCaps/>
      <w:color w:val="C0504D"/>
      <w:spacing w:val="5"/>
      <w:u w:val="single"/>
    </w:rPr>
  </w:style>
  <w:style w:type="character" w:styleId="BookTitle">
    <w:name w:val="Book Title"/>
    <w:uiPriority w:val="33"/>
    <w:qFormat/>
    <w:rsid w:val="00101D7A"/>
    <w:rPr>
      <w:b/>
      <w:bCs/>
      <w:smallCaps/>
      <w:spacing w:val="5"/>
    </w:rPr>
  </w:style>
  <w:style w:type="paragraph" w:styleId="TOCHeading">
    <w:name w:val="TOC Heading"/>
    <w:basedOn w:val="Heading1"/>
    <w:next w:val="Normal"/>
    <w:uiPriority w:val="39"/>
    <w:unhideWhenUsed/>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101D7A"/>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1D7A"/>
    <w:rPr>
      <w:rFonts w:ascii="Times New Roman" w:eastAsia="PMingLiU" w:hAnsi="Times New Roman"/>
      <w:lang w:val="en-GB" w:eastAsia="x-none" w:bidi="en-US"/>
    </w:rPr>
  </w:style>
  <w:style w:type="paragraph" w:customStyle="1" w:styleId="Highlight">
    <w:name w:val="Highlight"/>
    <w:basedOn w:val="Normal"/>
    <w:uiPriority w:val="99"/>
    <w:qFormat/>
    <w:rsid w:val="00101D7A"/>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101D7A"/>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101D7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101D7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01D7A"/>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01D7A"/>
    <w:rPr>
      <w:rFonts w:ascii="Times New Roman" w:hAnsi="Times New Roman"/>
      <w:sz w:val="16"/>
      <w:szCs w:val="16"/>
      <w:lang w:val="en-GB" w:eastAsia="en-GB"/>
    </w:rPr>
  </w:style>
  <w:style w:type="numbering" w:customStyle="1" w:styleId="Style1">
    <w:name w:val="Style1"/>
    <w:uiPriority w:val="99"/>
    <w:rsid w:val="00101D7A"/>
  </w:style>
  <w:style w:type="table" w:customStyle="1" w:styleId="SGSTableBasic2">
    <w:name w:val="SGS Table Basic 2"/>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01D7A"/>
  </w:style>
  <w:style w:type="table" w:styleId="TableClassic2">
    <w:name w:val="Table Classic 2"/>
    <w:basedOn w:val="TableNormal"/>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1D7A"/>
    <w:rPr>
      <w:rFonts w:ascii="Arial" w:hAnsi="Arial"/>
      <w:sz w:val="36"/>
      <w:lang w:val="en-GB" w:eastAsia="en-US"/>
    </w:rPr>
  </w:style>
  <w:style w:type="character" w:customStyle="1" w:styleId="Absatz-Standardschriftart3">
    <w:name w:val="Absatz-Standardschriftart3"/>
    <w:rsid w:val="00101D7A"/>
  </w:style>
  <w:style w:type="paragraph" w:customStyle="1" w:styleId="2f6">
    <w:name w:val="本文 2"/>
    <w:basedOn w:val="Normal"/>
    <w:rsid w:val="00101D7A"/>
    <w:pPr>
      <w:suppressAutoHyphens/>
      <w:spacing w:after="120"/>
    </w:pPr>
    <w:rPr>
      <w:rFonts w:eastAsia="MS Mincho" w:cs="CG Times (WN)"/>
      <w:lang w:eastAsia="ar-SA"/>
    </w:rPr>
  </w:style>
  <w:style w:type="paragraph" w:customStyle="1" w:styleId="36">
    <w:name w:val="本文 3"/>
    <w:basedOn w:val="Normal"/>
    <w:rsid w:val="00101D7A"/>
    <w:pPr>
      <w:suppressAutoHyphens/>
      <w:spacing w:after="120"/>
    </w:pPr>
    <w:rPr>
      <w:rFonts w:eastAsia="MS Mincho" w:cs="CG Times (WN)"/>
      <w:lang w:eastAsia="ar-SA"/>
    </w:rPr>
  </w:style>
  <w:style w:type="character" w:customStyle="1" w:styleId="Char0">
    <w:name w:val="批注主题 Char"/>
    <w:rsid w:val="00101D7A"/>
    <w:rPr>
      <w:b/>
      <w:bCs/>
      <w:lang w:val="en-GB" w:eastAsia="en-US" w:bidi="ar-SA"/>
    </w:rPr>
  </w:style>
  <w:style w:type="character" w:customStyle="1" w:styleId="Absatz-Standardschriftart2">
    <w:name w:val="Absatz-Standardschriftart2"/>
    <w:rsid w:val="00101D7A"/>
  </w:style>
  <w:style w:type="paragraph" w:customStyle="1" w:styleId="53">
    <w:name w:val="吹き出し5"/>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uiPriority w:val="99"/>
    <w:semiHidden/>
    <w:rsid w:val="00101D7A"/>
    <w:rPr>
      <w:rFonts w:ascii="Times New Roman" w:eastAsia="MS Mincho" w:hAnsi="Times New Roman"/>
      <w:lang w:val="en-GB" w:eastAsia="en-US"/>
    </w:rPr>
  </w:style>
  <w:style w:type="character" w:customStyle="1" w:styleId="38">
    <w:name w:val="段落フォント3"/>
    <w:rsid w:val="00101D7A"/>
  </w:style>
  <w:style w:type="character" w:customStyle="1" w:styleId="39">
    <w:name w:val="コメント参照3"/>
    <w:rsid w:val="00101D7A"/>
    <w:rPr>
      <w:sz w:val="16"/>
    </w:rPr>
  </w:style>
  <w:style w:type="paragraph" w:customStyle="1" w:styleId="3a">
    <w:name w:val="図表番号3"/>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101D7A"/>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101D7A"/>
    <w:pPr>
      <w:ind w:left="851" w:hanging="284"/>
    </w:pPr>
  </w:style>
  <w:style w:type="paragraph" w:customStyle="1" w:styleId="3c">
    <w:name w:val="箇条書き3"/>
    <w:basedOn w:val="List"/>
    <w:uiPriority w:val="99"/>
    <w:rsid w:val="00101D7A"/>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101D7A"/>
    <w:pPr>
      <w:tabs>
        <w:tab w:val="clear" w:pos="644"/>
        <w:tab w:val="num" w:pos="1494"/>
      </w:tabs>
      <w:ind w:left="851" w:hanging="284"/>
    </w:pPr>
  </w:style>
  <w:style w:type="paragraph" w:customStyle="1" w:styleId="330">
    <w:name w:val="箇条書き 33"/>
    <w:basedOn w:val="231"/>
    <w:uiPriority w:val="99"/>
    <w:rsid w:val="00101D7A"/>
    <w:pPr>
      <w:ind w:left="1135"/>
    </w:pPr>
  </w:style>
  <w:style w:type="paragraph" w:customStyle="1" w:styleId="232">
    <w:name w:val="一覧 23"/>
    <w:basedOn w:val="List"/>
    <w:uiPriority w:val="99"/>
    <w:rsid w:val="00101D7A"/>
    <w:pPr>
      <w:suppressAutoHyphens/>
      <w:ind w:left="851"/>
    </w:pPr>
    <w:rPr>
      <w:rFonts w:eastAsia="MS Mincho" w:cs="CG Times (WN)"/>
      <w:lang w:eastAsia="ar-SA"/>
    </w:rPr>
  </w:style>
  <w:style w:type="paragraph" w:customStyle="1" w:styleId="331">
    <w:name w:val="一覧 33"/>
    <w:basedOn w:val="232"/>
    <w:uiPriority w:val="99"/>
    <w:rsid w:val="00101D7A"/>
    <w:pPr>
      <w:ind w:left="1135"/>
    </w:pPr>
  </w:style>
  <w:style w:type="paragraph" w:customStyle="1" w:styleId="430">
    <w:name w:val="一覧 43"/>
    <w:basedOn w:val="331"/>
    <w:uiPriority w:val="99"/>
    <w:rsid w:val="00101D7A"/>
    <w:pPr>
      <w:ind w:left="1418"/>
    </w:pPr>
  </w:style>
  <w:style w:type="paragraph" w:customStyle="1" w:styleId="530">
    <w:name w:val="一覧 53"/>
    <w:basedOn w:val="430"/>
    <w:uiPriority w:val="99"/>
    <w:rsid w:val="00101D7A"/>
    <w:pPr>
      <w:ind w:left="1702"/>
    </w:pPr>
  </w:style>
  <w:style w:type="paragraph" w:customStyle="1" w:styleId="431">
    <w:name w:val="箇条書き 43"/>
    <w:basedOn w:val="330"/>
    <w:uiPriority w:val="99"/>
    <w:rsid w:val="00101D7A"/>
    <w:pPr>
      <w:ind w:left="1418"/>
    </w:pPr>
  </w:style>
  <w:style w:type="paragraph" w:customStyle="1" w:styleId="531">
    <w:name w:val="箇条書き 53"/>
    <w:basedOn w:val="431"/>
    <w:uiPriority w:val="99"/>
    <w:rsid w:val="00101D7A"/>
    <w:pPr>
      <w:ind w:left="1702"/>
    </w:pPr>
  </w:style>
  <w:style w:type="paragraph" w:customStyle="1" w:styleId="3d">
    <w:name w:val="コメント文字列3"/>
    <w:basedOn w:val="Normal"/>
    <w:uiPriority w:val="99"/>
    <w:rsid w:val="00101D7A"/>
    <w:pPr>
      <w:suppressAutoHyphens/>
    </w:pPr>
    <w:rPr>
      <w:rFonts w:eastAsia="MS Mincho" w:cs="CG Times (WN)"/>
      <w:lang w:eastAsia="ar-SA"/>
    </w:rPr>
  </w:style>
  <w:style w:type="paragraph" w:customStyle="1" w:styleId="3e">
    <w:name w:val="コメント内容3"/>
    <w:basedOn w:val="3d"/>
    <w:next w:val="3d"/>
    <w:uiPriority w:val="99"/>
    <w:rsid w:val="00101D7A"/>
    <w:rPr>
      <w:b/>
      <w:bCs/>
    </w:rPr>
  </w:style>
  <w:style w:type="paragraph" w:customStyle="1" w:styleId="3f">
    <w:name w:val="見出しマップ3"/>
    <w:basedOn w:val="Normal"/>
    <w:uiPriority w:val="99"/>
    <w:rsid w:val="00101D7A"/>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101D7A"/>
    <w:pPr>
      <w:suppressAutoHyphens/>
    </w:pPr>
    <w:rPr>
      <w:rFonts w:ascii="Courier New" w:eastAsia="MS Mincho" w:hAnsi="Courier New" w:cs="CG Times (WN)"/>
      <w:lang w:val="nb-NO" w:eastAsia="ar-SA"/>
    </w:rPr>
  </w:style>
  <w:style w:type="paragraph" w:customStyle="1" w:styleId="Web3">
    <w:name w:val="標準 (Web)3"/>
    <w:basedOn w:val="Normal"/>
    <w:uiPriority w:val="99"/>
    <w:rsid w:val="00101D7A"/>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101D7A"/>
    <w:pPr>
      <w:suppressAutoHyphens/>
      <w:ind w:left="567"/>
    </w:pPr>
    <w:rPr>
      <w:rFonts w:ascii="Arial" w:eastAsia="MS Mincho" w:hAnsi="Arial" w:cs="Arial"/>
      <w:lang w:eastAsia="ar-SA"/>
    </w:rPr>
  </w:style>
  <w:style w:type="paragraph" w:customStyle="1" w:styleId="3f1">
    <w:name w:val="標準インデント3"/>
    <w:basedOn w:val="Normal"/>
    <w:uiPriority w:val="99"/>
    <w:rsid w:val="00101D7A"/>
    <w:pPr>
      <w:suppressAutoHyphens/>
      <w:ind w:left="708"/>
    </w:pPr>
    <w:rPr>
      <w:rFonts w:eastAsia="MS Mincho" w:cs="CG Times (WN)"/>
      <w:lang w:eastAsia="ar-SA"/>
    </w:rPr>
  </w:style>
  <w:style w:type="paragraph" w:customStyle="1" w:styleId="3f2">
    <w:name w:val="記3"/>
    <w:basedOn w:val="Normal"/>
    <w:next w:val="Normal"/>
    <w:uiPriority w:val="99"/>
    <w:rsid w:val="00101D7A"/>
    <w:pPr>
      <w:suppressAutoHyphens/>
    </w:pPr>
    <w:rPr>
      <w:rFonts w:eastAsia="MS Mincho" w:cs="CG Times (WN)"/>
      <w:lang w:eastAsia="ar-SA"/>
    </w:rPr>
  </w:style>
  <w:style w:type="paragraph" w:customStyle="1" w:styleId="HTML3">
    <w:name w:val="HTML 書式付き3"/>
    <w:basedOn w:val="Normal"/>
    <w:uiPriority w:val="99"/>
    <w:rsid w:val="00101D7A"/>
    <w:pPr>
      <w:suppressAutoHyphens/>
    </w:pPr>
    <w:rPr>
      <w:rFonts w:ascii="Courier New" w:eastAsia="MS Mincho" w:hAnsi="Courier New" w:cs="Courier New"/>
      <w:lang w:eastAsia="ar-SA"/>
    </w:rPr>
  </w:style>
  <w:style w:type="character" w:customStyle="1" w:styleId="CommentSubjectChar3">
    <w:name w:val="Comment Subject Char3"/>
    <w:rsid w:val="00101D7A"/>
    <w:rPr>
      <w:rFonts w:ascii="Times New Roman" w:hAnsi="Times New Roman"/>
      <w:b/>
      <w:bCs/>
      <w:lang w:val="en-GB" w:eastAsia="en-US"/>
    </w:rPr>
  </w:style>
  <w:style w:type="character" w:customStyle="1" w:styleId="hps">
    <w:name w:val="hps"/>
    <w:rsid w:val="00101D7A"/>
  </w:style>
  <w:style w:type="character" w:customStyle="1" w:styleId="im-content1">
    <w:name w:val="im-content1"/>
    <w:rsid w:val="00101D7A"/>
    <w:rPr>
      <w:color w:val="333333"/>
    </w:rPr>
  </w:style>
  <w:style w:type="paragraph" w:customStyle="1" w:styleId="B7">
    <w:name w:val="B7"/>
    <w:basedOn w:val="B6"/>
    <w:link w:val="B7Char"/>
    <w:qFormat/>
    <w:rsid w:val="00101D7A"/>
    <w:pPr>
      <w:ind w:left="2269"/>
    </w:pPr>
    <w:rPr>
      <w:lang w:eastAsia="x-none"/>
    </w:rPr>
  </w:style>
  <w:style w:type="character" w:customStyle="1" w:styleId="B7Char">
    <w:name w:val="B7 Char"/>
    <w:link w:val="B7"/>
    <w:rsid w:val="00101D7A"/>
    <w:rPr>
      <w:rFonts w:ascii="Times New Roman" w:eastAsia="SimSun" w:hAnsi="Times New Roman"/>
      <w:lang w:val="en-GB" w:eastAsia="x-none"/>
    </w:rPr>
  </w:style>
  <w:style w:type="character" w:customStyle="1" w:styleId="1fb">
    <w:name w:val="吹き出し (文字)1"/>
    <w:uiPriority w:val="99"/>
    <w:semiHidden/>
    <w:rsid w:val="00101D7A"/>
    <w:rPr>
      <w:rFonts w:ascii="MS Mincho" w:eastAsia="MS Mincho" w:hAnsi="Times New Roman"/>
      <w:sz w:val="18"/>
      <w:szCs w:val="18"/>
      <w:lang w:val="en-GB" w:eastAsia="en-US"/>
    </w:rPr>
  </w:style>
  <w:style w:type="character" w:customStyle="1" w:styleId="1fc">
    <w:name w:val="見出しマップ (文字)1"/>
    <w:uiPriority w:val="99"/>
    <w:semiHidden/>
    <w:rsid w:val="00101D7A"/>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1D7A"/>
    <w:rPr>
      <w:rFonts w:ascii="Times New Roman" w:eastAsia="Times New Roman" w:hAnsi="Times New Roman"/>
      <w:lang w:val="en-GB" w:eastAsia="en-US"/>
    </w:rPr>
  </w:style>
  <w:style w:type="character" w:customStyle="1" w:styleId="1fe">
    <w:name w:val="コメント文字列 (文字)1"/>
    <w:uiPriority w:val="99"/>
    <w:semiHidden/>
    <w:rsid w:val="00101D7A"/>
    <w:rPr>
      <w:rFonts w:ascii="Times New Roman" w:eastAsia="Times New Roman" w:hAnsi="Times New Roman"/>
      <w:lang w:val="en-GB" w:eastAsia="en-US"/>
    </w:rPr>
  </w:style>
  <w:style w:type="character" w:customStyle="1" w:styleId="1ff">
    <w:name w:val="コメント内容 (文字)1"/>
    <w:uiPriority w:val="99"/>
    <w:semiHidden/>
    <w:rsid w:val="00101D7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01D7A"/>
    <w:pPr>
      <w:spacing w:after="0"/>
      <w:jc w:val="both"/>
    </w:pPr>
    <w:rPr>
      <w:rFonts w:ascii="Arial" w:eastAsia="PMingLiU" w:hAnsi="Arial"/>
      <w:lang w:eastAsia="x-none"/>
    </w:rPr>
  </w:style>
  <w:style w:type="character" w:customStyle="1" w:styleId="MediumGrid2Char">
    <w:name w:val="Medium Grid 2 Char"/>
    <w:link w:val="MediumGrid21"/>
    <w:uiPriority w:val="1"/>
    <w:rsid w:val="00101D7A"/>
    <w:rPr>
      <w:rFonts w:ascii="Arial" w:eastAsia="PMingLiU" w:hAnsi="Arial"/>
      <w:lang w:val="en-GB" w:eastAsia="x-none"/>
    </w:rPr>
  </w:style>
  <w:style w:type="character" w:customStyle="1" w:styleId="ColorfulGrid-Accent1Char">
    <w:name w:val="Colorful Grid - Accent 1 Char"/>
    <w:link w:val="ColorfulGrid-Accent1"/>
    <w:uiPriority w:val="29"/>
    <w:rsid w:val="00101D7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101D7A"/>
    <w:rPr>
      <w:rFonts w:ascii="Arial" w:eastAsia="PMingLiU" w:hAnsi="Arial"/>
      <w:b/>
      <w:bCs/>
      <w:i/>
      <w:iCs/>
      <w:color w:val="4F81BD"/>
      <w:lang w:val="en-GB" w:eastAsia="en-US"/>
    </w:rPr>
  </w:style>
  <w:style w:type="character" w:customStyle="1" w:styleId="PlainTable31">
    <w:name w:val="Plain Table 31"/>
    <w:uiPriority w:val="19"/>
    <w:qFormat/>
    <w:rsid w:val="00101D7A"/>
    <w:rPr>
      <w:i/>
      <w:iCs/>
      <w:color w:val="808080"/>
    </w:rPr>
  </w:style>
  <w:style w:type="character" w:customStyle="1" w:styleId="PlainTable41">
    <w:name w:val="Plain Table 41"/>
    <w:uiPriority w:val="21"/>
    <w:qFormat/>
    <w:rsid w:val="00101D7A"/>
    <w:rPr>
      <w:b/>
      <w:bCs/>
      <w:i/>
      <w:iCs/>
      <w:color w:val="4F81BD"/>
    </w:rPr>
  </w:style>
  <w:style w:type="character" w:customStyle="1" w:styleId="PlainTable51">
    <w:name w:val="Plain Table 51"/>
    <w:uiPriority w:val="31"/>
    <w:qFormat/>
    <w:rsid w:val="00101D7A"/>
    <w:rPr>
      <w:smallCaps/>
      <w:color w:val="C0504D"/>
      <w:u w:val="single"/>
    </w:rPr>
  </w:style>
  <w:style w:type="character" w:customStyle="1" w:styleId="TableGridLight1">
    <w:name w:val="Table Grid Light1"/>
    <w:uiPriority w:val="32"/>
    <w:qFormat/>
    <w:rsid w:val="00101D7A"/>
    <w:rPr>
      <w:b/>
      <w:bCs/>
      <w:smallCaps/>
      <w:color w:val="C0504D"/>
      <w:spacing w:val="5"/>
      <w:u w:val="single"/>
    </w:rPr>
  </w:style>
  <w:style w:type="character" w:customStyle="1" w:styleId="GridTable1Light1">
    <w:name w:val="Grid Table 1 Light1"/>
    <w:uiPriority w:val="33"/>
    <w:qFormat/>
    <w:rsid w:val="00101D7A"/>
    <w:rPr>
      <w:b/>
      <w:bCs/>
      <w:smallCaps/>
      <w:spacing w:val="5"/>
    </w:rPr>
  </w:style>
  <w:style w:type="paragraph" w:customStyle="1" w:styleId="GridTable31">
    <w:name w:val="Grid Table 31"/>
    <w:basedOn w:val="Heading1"/>
    <w:next w:val="Normal"/>
    <w:uiPriority w:val="39"/>
    <w:unhideWhenUsed/>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101D7A"/>
    <w:rPr>
      <w:rFonts w:ascii="Times New Roman" w:eastAsia="Times New Roman" w:hAnsi="Times New Roman"/>
      <w:lang w:val="en-GB"/>
    </w:rPr>
  </w:style>
  <w:style w:type="character" w:customStyle="1" w:styleId="1ff0">
    <w:name w:val="註解主旨 字元1"/>
    <w:rsid w:val="00101D7A"/>
    <w:rPr>
      <w:b/>
      <w:bCs/>
      <w:lang w:val="en-GB" w:eastAsia="sv-SE"/>
    </w:rPr>
  </w:style>
  <w:style w:type="paragraph" w:customStyle="1" w:styleId="2f7">
    <w:name w:val="수정2"/>
    <w:hidden/>
    <w:uiPriority w:val="99"/>
    <w:semiHidden/>
    <w:rsid w:val="00101D7A"/>
    <w:rPr>
      <w:rFonts w:ascii="Times New Roman" w:eastAsia="Batang" w:hAnsi="Times New Roman"/>
      <w:lang w:val="en-GB" w:eastAsia="en-US"/>
    </w:rPr>
  </w:style>
  <w:style w:type="paragraph" w:customStyle="1" w:styleId="44">
    <w:name w:val="修订4"/>
    <w:hidden/>
    <w:uiPriority w:val="99"/>
    <w:semiHidden/>
    <w:rsid w:val="00101D7A"/>
    <w:rPr>
      <w:rFonts w:ascii="Times New Roman" w:eastAsia="Batang" w:hAnsi="Times New Roman"/>
      <w:lang w:val="en-GB" w:eastAsia="en-US"/>
    </w:rPr>
  </w:style>
  <w:style w:type="paragraph" w:customStyle="1" w:styleId="45">
    <w:name w:val="无间隔4"/>
    <w:uiPriority w:val="99"/>
    <w:qFormat/>
    <w:rsid w:val="00101D7A"/>
    <w:rPr>
      <w:rFonts w:ascii="Times New Roman" w:eastAsia="SimSun" w:hAnsi="Times New Roman"/>
      <w:lang w:val="en-GB" w:eastAsia="en-US"/>
    </w:rPr>
  </w:style>
  <w:style w:type="paragraph" w:customStyle="1" w:styleId="TTan">
    <w:name w:val="TTan"/>
    <w:basedOn w:val="FP"/>
    <w:uiPriority w:val="99"/>
    <w:qFormat/>
    <w:rsid w:val="00101D7A"/>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101D7A"/>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01D7A"/>
  </w:style>
  <w:style w:type="character" w:customStyle="1" w:styleId="8Char1">
    <w:name w:val="标题 8 Char1"/>
    <w:rsid w:val="00101D7A"/>
    <w:rPr>
      <w:rFonts w:ascii="Arial" w:hAnsi="Arial"/>
      <w:sz w:val="36"/>
      <w:lang w:val="en-GB" w:eastAsia="en-US" w:bidi="ar-SA"/>
    </w:rPr>
  </w:style>
  <w:style w:type="paragraph" w:customStyle="1" w:styleId="54">
    <w:name w:val="修订5"/>
    <w:hidden/>
    <w:uiPriority w:val="99"/>
    <w:semiHidden/>
    <w:rsid w:val="00101D7A"/>
    <w:rPr>
      <w:rFonts w:ascii="Times New Roman" w:eastAsia="Batang" w:hAnsi="Times New Roman"/>
      <w:lang w:val="en-GB" w:eastAsia="en-US"/>
    </w:rPr>
  </w:style>
  <w:style w:type="character" w:customStyle="1" w:styleId="Char12">
    <w:name w:val="批注文字 Char1"/>
    <w:rsid w:val="00101D7A"/>
    <w:rPr>
      <w:rFonts w:eastAsia="SimSun"/>
      <w:lang w:eastAsia="en-US"/>
    </w:rPr>
  </w:style>
  <w:style w:type="character" w:customStyle="1" w:styleId="Char2">
    <w:name w:val="批注主题 Char2"/>
    <w:rsid w:val="00101D7A"/>
    <w:rPr>
      <w:rFonts w:eastAsia="SimSun"/>
      <w:b/>
      <w:bCs/>
      <w:lang w:eastAsia="en-US"/>
    </w:rPr>
  </w:style>
  <w:style w:type="character" w:customStyle="1" w:styleId="Char13">
    <w:name w:val="注释标题 Char1"/>
    <w:rsid w:val="00101D7A"/>
    <w:rPr>
      <w:rFonts w:eastAsia="MS Mincho"/>
      <w:lang w:eastAsia="en-US"/>
    </w:rPr>
  </w:style>
  <w:style w:type="character" w:customStyle="1" w:styleId="Char3">
    <w:name w:val="日期 Char"/>
    <w:rsid w:val="00101D7A"/>
    <w:rPr>
      <w:lang w:val="en-GB" w:eastAsia="en-US"/>
    </w:rPr>
  </w:style>
  <w:style w:type="character" w:customStyle="1" w:styleId="9Char1">
    <w:name w:val="标题 9 Char1"/>
    <w:rsid w:val="00101D7A"/>
    <w:rPr>
      <w:rFonts w:ascii="Arial" w:hAnsi="Arial"/>
      <w:sz w:val="36"/>
      <w:lang w:val="en-GB"/>
    </w:rPr>
  </w:style>
  <w:style w:type="character" w:customStyle="1" w:styleId="Char14">
    <w:name w:val="页脚 Char1"/>
    <w:aliases w:val="footer odd Char1,footer Char1,fo Char1,pie de página Char1"/>
    <w:uiPriority w:val="99"/>
    <w:rsid w:val="00101D7A"/>
    <w:rPr>
      <w:rFonts w:ascii="Arial" w:hAnsi="Arial"/>
      <w:b/>
      <w:i/>
      <w:noProof/>
      <w:sz w:val="18"/>
      <w:lang w:val="en-GB"/>
    </w:rPr>
  </w:style>
  <w:style w:type="character" w:customStyle="1" w:styleId="Char15">
    <w:name w:val="文档结构图 Char1"/>
    <w:semiHidden/>
    <w:rsid w:val="00101D7A"/>
    <w:rPr>
      <w:rFonts w:ascii="Tahoma" w:hAnsi="Tahoma" w:cs="Tahoma"/>
      <w:shd w:val="clear" w:color="auto" w:fill="000080"/>
      <w:lang w:val="en-GB"/>
    </w:rPr>
  </w:style>
  <w:style w:type="character" w:customStyle="1" w:styleId="Char16">
    <w:name w:val="批注框文本 Char1"/>
    <w:uiPriority w:val="99"/>
    <w:rsid w:val="00101D7A"/>
    <w:rPr>
      <w:rFonts w:ascii="Tahoma" w:hAnsi="Tahoma" w:cs="Tahoma"/>
      <w:sz w:val="16"/>
      <w:szCs w:val="16"/>
      <w:lang w:val="en-GB"/>
    </w:rPr>
  </w:style>
  <w:style w:type="character" w:customStyle="1" w:styleId="Char17">
    <w:name w:val="正文文本缩进 Char1"/>
    <w:rsid w:val="00101D7A"/>
    <w:rPr>
      <w:rFonts w:eastAsia="Batang"/>
      <w:lang w:val="en-GB"/>
    </w:rPr>
  </w:style>
  <w:style w:type="character" w:customStyle="1" w:styleId="2Char1">
    <w:name w:val="正文文本 2 Char1"/>
    <w:rsid w:val="00101D7A"/>
    <w:rPr>
      <w:rFonts w:ascii="CG Times (WN)" w:eastAsia="Malgun Gothic" w:hAnsi="CG Times (WN)"/>
      <w:i/>
      <w:lang w:val="en-GB" w:eastAsia="ko-KR"/>
    </w:rPr>
  </w:style>
  <w:style w:type="character" w:customStyle="1" w:styleId="3Char1">
    <w:name w:val="正文文本 3 Char1"/>
    <w:rsid w:val="00101D7A"/>
    <w:rPr>
      <w:rFonts w:ascii="CG Times (WN)" w:eastAsia="Osaka" w:hAnsi="CG Times (WN)"/>
      <w:color w:val="000000"/>
      <w:lang w:val="en-GB" w:eastAsia="ko-KR"/>
    </w:rPr>
  </w:style>
  <w:style w:type="character" w:customStyle="1" w:styleId="2Char10">
    <w:name w:val="正文文本缩进 2 Char1"/>
    <w:rsid w:val="00101D7A"/>
    <w:rPr>
      <w:rFonts w:ascii="CG Times (WN)" w:eastAsia="MS Mincho" w:hAnsi="CG Times (WN)"/>
      <w:lang w:val="en-GB"/>
    </w:rPr>
  </w:style>
  <w:style w:type="character" w:customStyle="1" w:styleId="HTMLChar1">
    <w:name w:val="HTML 预设格式 Char1"/>
    <w:rsid w:val="00101D7A"/>
    <w:rPr>
      <w:rFonts w:ascii="Courier New" w:eastAsia="MS Mincho" w:hAnsi="Courier New"/>
      <w:lang w:val="en-GB" w:eastAsia="x-none"/>
    </w:rPr>
  </w:style>
  <w:style w:type="character" w:customStyle="1" w:styleId="textbodybold1">
    <w:name w:val="textbodybold1"/>
    <w:rsid w:val="00101D7A"/>
    <w:rPr>
      <w:rFonts w:ascii="Arial" w:hAnsi="Arial" w:cs="Arial" w:hint="default"/>
      <w:b/>
      <w:bCs/>
      <w:color w:val="902630"/>
      <w:sz w:val="18"/>
      <w:szCs w:val="18"/>
      <w:bdr w:val="none" w:sz="0" w:space="0" w:color="auto" w:frame="1"/>
    </w:rPr>
  </w:style>
  <w:style w:type="character" w:customStyle="1" w:styleId="gt-baf-word-clickable1">
    <w:name w:val="gt-baf-word-clickable1"/>
    <w:rsid w:val="00101D7A"/>
    <w:rPr>
      <w:color w:val="000000"/>
    </w:rPr>
  </w:style>
  <w:style w:type="paragraph" w:customStyle="1" w:styleId="910">
    <w:name w:val="目錄 91"/>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1D7A"/>
    <w:rPr>
      <w:rFonts w:ascii="Arial" w:hAnsi="Arial"/>
      <w:b/>
      <w:sz w:val="18"/>
      <w:lang w:val="en-GB" w:eastAsia="en-US"/>
    </w:rPr>
  </w:style>
  <w:style w:type="paragraph" w:customStyle="1" w:styleId="Verzeichnis91">
    <w:name w:val="Verzeichnis 91"/>
    <w:basedOn w:val="TOC8"/>
    <w:uiPriority w:val="99"/>
    <w:rsid w:val="00101D7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rsid w:val="00101D7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101D7A"/>
    <w:rPr>
      <w:rFonts w:ascii="Times New Roman" w:eastAsia="SimSun" w:hAnsi="Times New Roman"/>
      <w:lang w:val="en-GB" w:eastAsia="en-US"/>
    </w:rPr>
  </w:style>
  <w:style w:type="character" w:customStyle="1" w:styleId="Absatz-Standardschriftart5">
    <w:name w:val="Absatz-Standardschriftart5"/>
    <w:rsid w:val="00101D7A"/>
  </w:style>
  <w:style w:type="character" w:customStyle="1" w:styleId="UnresolvedMention1">
    <w:name w:val="Unresolved Mention1"/>
    <w:uiPriority w:val="99"/>
    <w:semiHidden/>
    <w:unhideWhenUsed/>
    <w:rsid w:val="00101D7A"/>
    <w:rPr>
      <w:color w:val="808080"/>
      <w:shd w:val="clear" w:color="auto" w:fill="E6E6E6"/>
    </w:rPr>
  </w:style>
  <w:style w:type="paragraph" w:customStyle="1" w:styleId="TB1">
    <w:name w:val="TB1"/>
    <w:basedOn w:val="Normal"/>
    <w:uiPriority w:val="99"/>
    <w:qFormat/>
    <w:rsid w:val="00101D7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101D7A"/>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01D7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01D7A"/>
    <w:rPr>
      <w:rFonts w:ascii="Arial" w:hAnsi="Arial"/>
      <w:sz w:val="28"/>
      <w:lang w:val="en-GB"/>
    </w:rPr>
  </w:style>
  <w:style w:type="character" w:customStyle="1" w:styleId="TF0">
    <w:name w:val="TF (文字)"/>
    <w:rsid w:val="00101D7A"/>
    <w:rPr>
      <w:rFonts w:ascii="Arial" w:hAnsi="Arial"/>
      <w:b/>
      <w:lang w:val="en-US" w:eastAsia="en-US"/>
    </w:rPr>
  </w:style>
  <w:style w:type="numbering" w:customStyle="1" w:styleId="NoList17">
    <w:name w:val="No List17"/>
    <w:next w:val="NoList"/>
    <w:uiPriority w:val="99"/>
    <w:semiHidden/>
    <w:unhideWhenUsed/>
    <w:rsid w:val="00101D7A"/>
  </w:style>
  <w:style w:type="table" w:customStyle="1" w:styleId="SGSTableBasic11">
    <w:name w:val="SGS Table Basic 11"/>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101D7A"/>
  </w:style>
  <w:style w:type="table" w:customStyle="1" w:styleId="TableGrid12">
    <w:name w:val="Table Grid12"/>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1D7A"/>
  </w:style>
  <w:style w:type="table" w:customStyle="1" w:styleId="313">
    <w:name w:val="网格型3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1D7A"/>
    <w:rPr>
      <w:rFonts w:ascii="Times New Roman" w:eastAsia="PMingLiU" w:hAnsi="Times New Roman"/>
      <w:lang w:val="sv-SE" w:eastAsia="sv-SE"/>
    </w:rPr>
    <w:tblPr/>
  </w:style>
  <w:style w:type="numbering" w:customStyle="1" w:styleId="111">
    <w:name w:val="목록 없음11"/>
    <w:next w:val="NoList"/>
    <w:semiHidden/>
    <w:unhideWhenUsed/>
    <w:rsid w:val="00101D7A"/>
  </w:style>
  <w:style w:type="numbering" w:customStyle="1" w:styleId="215">
    <w:name w:val="목록 없음21"/>
    <w:next w:val="NoList"/>
    <w:semiHidden/>
    <w:rsid w:val="00101D7A"/>
  </w:style>
  <w:style w:type="numbering" w:customStyle="1" w:styleId="112">
    <w:name w:val="リストなし11"/>
    <w:next w:val="NoList"/>
    <w:uiPriority w:val="99"/>
    <w:semiHidden/>
    <w:unhideWhenUsed/>
    <w:rsid w:val="00101D7A"/>
  </w:style>
  <w:style w:type="numbering" w:customStyle="1" w:styleId="NoList25">
    <w:name w:val="No List25"/>
    <w:next w:val="NoList"/>
    <w:semiHidden/>
    <w:unhideWhenUsed/>
    <w:rsid w:val="00101D7A"/>
  </w:style>
  <w:style w:type="numbering" w:customStyle="1" w:styleId="NoList32">
    <w:name w:val="No List32"/>
    <w:next w:val="NoList"/>
    <w:semiHidden/>
    <w:rsid w:val="00101D7A"/>
  </w:style>
  <w:style w:type="table" w:customStyle="1" w:styleId="TableGrid42">
    <w:name w:val="Table Grid42"/>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101D7A"/>
  </w:style>
  <w:style w:type="table" w:customStyle="1" w:styleId="TableGrid51">
    <w:name w:val="Table Grid51"/>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01D7A"/>
    <w:rPr>
      <w:rFonts w:ascii="Times New Roman" w:hAnsi="Times New Roman"/>
      <w:lang w:val="sv-SE" w:eastAsia="sv-SE"/>
    </w:rPr>
    <w:tblPr/>
  </w:style>
  <w:style w:type="table" w:customStyle="1" w:styleId="TableGrid111">
    <w:name w:val="Table Grid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101D7A"/>
  </w:style>
  <w:style w:type="table" w:customStyle="1" w:styleId="TableGrid61">
    <w:name w:val="Table Grid6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101D7A"/>
  </w:style>
  <w:style w:type="numbering" w:customStyle="1" w:styleId="NoList71">
    <w:name w:val="No List71"/>
    <w:next w:val="NoList"/>
    <w:semiHidden/>
    <w:rsid w:val="00101D7A"/>
  </w:style>
  <w:style w:type="numbering" w:customStyle="1" w:styleId="NoList112">
    <w:name w:val="No List112"/>
    <w:next w:val="NoList"/>
    <w:semiHidden/>
    <w:rsid w:val="00101D7A"/>
  </w:style>
  <w:style w:type="numbering" w:customStyle="1" w:styleId="NoList211">
    <w:name w:val="No List211"/>
    <w:next w:val="NoList"/>
    <w:semiHidden/>
    <w:rsid w:val="00101D7A"/>
  </w:style>
  <w:style w:type="numbering" w:customStyle="1" w:styleId="NoList81">
    <w:name w:val="No List81"/>
    <w:next w:val="NoList"/>
    <w:semiHidden/>
    <w:rsid w:val="00101D7A"/>
  </w:style>
  <w:style w:type="numbering" w:customStyle="1" w:styleId="NoList121">
    <w:name w:val="No List121"/>
    <w:next w:val="NoList"/>
    <w:semiHidden/>
    <w:rsid w:val="00101D7A"/>
  </w:style>
  <w:style w:type="numbering" w:customStyle="1" w:styleId="NoList221">
    <w:name w:val="No List221"/>
    <w:next w:val="NoList"/>
    <w:semiHidden/>
    <w:rsid w:val="00101D7A"/>
  </w:style>
  <w:style w:type="numbering" w:customStyle="1" w:styleId="NoList91">
    <w:name w:val="No List91"/>
    <w:next w:val="NoList"/>
    <w:semiHidden/>
    <w:rsid w:val="00101D7A"/>
  </w:style>
  <w:style w:type="numbering" w:customStyle="1" w:styleId="NoList131">
    <w:name w:val="No List131"/>
    <w:next w:val="NoList"/>
    <w:semiHidden/>
    <w:rsid w:val="00101D7A"/>
  </w:style>
  <w:style w:type="numbering" w:customStyle="1" w:styleId="NoList231">
    <w:name w:val="No List231"/>
    <w:next w:val="NoList"/>
    <w:semiHidden/>
    <w:rsid w:val="00101D7A"/>
  </w:style>
  <w:style w:type="numbering" w:customStyle="1" w:styleId="NoList101">
    <w:name w:val="No List101"/>
    <w:next w:val="NoList"/>
    <w:semiHidden/>
    <w:rsid w:val="00101D7A"/>
  </w:style>
  <w:style w:type="numbering" w:customStyle="1" w:styleId="NoList141">
    <w:name w:val="No List141"/>
    <w:next w:val="NoList"/>
    <w:semiHidden/>
    <w:rsid w:val="00101D7A"/>
  </w:style>
  <w:style w:type="numbering" w:customStyle="1" w:styleId="NoList241">
    <w:name w:val="No List241"/>
    <w:next w:val="NoList"/>
    <w:semiHidden/>
    <w:rsid w:val="00101D7A"/>
  </w:style>
  <w:style w:type="numbering" w:customStyle="1" w:styleId="NoList311">
    <w:name w:val="No List311"/>
    <w:next w:val="NoList"/>
    <w:semiHidden/>
    <w:rsid w:val="00101D7A"/>
  </w:style>
  <w:style w:type="numbering" w:customStyle="1" w:styleId="NoList411">
    <w:name w:val="No List411"/>
    <w:next w:val="NoList"/>
    <w:semiHidden/>
    <w:rsid w:val="00101D7A"/>
  </w:style>
  <w:style w:type="numbering" w:customStyle="1" w:styleId="NoList511">
    <w:name w:val="No List511"/>
    <w:next w:val="NoList"/>
    <w:semiHidden/>
    <w:rsid w:val="00101D7A"/>
  </w:style>
  <w:style w:type="numbering" w:customStyle="1" w:styleId="NoList151">
    <w:name w:val="No List151"/>
    <w:next w:val="NoList"/>
    <w:semiHidden/>
    <w:rsid w:val="00101D7A"/>
  </w:style>
  <w:style w:type="numbering" w:customStyle="1" w:styleId="NoList161">
    <w:name w:val="No List161"/>
    <w:next w:val="NoList"/>
    <w:semiHidden/>
    <w:rsid w:val="00101D7A"/>
  </w:style>
  <w:style w:type="numbering" w:customStyle="1" w:styleId="1110">
    <w:name w:val="无列表111"/>
    <w:next w:val="NoList"/>
    <w:semiHidden/>
    <w:rsid w:val="00101D7A"/>
  </w:style>
  <w:style w:type="numbering" w:customStyle="1" w:styleId="NoList1111">
    <w:name w:val="No List1111"/>
    <w:next w:val="NoList"/>
    <w:semiHidden/>
    <w:rsid w:val="00101D7A"/>
  </w:style>
  <w:style w:type="numbering" w:customStyle="1" w:styleId="Style11">
    <w:name w:val="Style11"/>
    <w:uiPriority w:val="99"/>
    <w:rsid w:val="00101D7A"/>
    <w:pPr>
      <w:numPr>
        <w:numId w:val="19"/>
      </w:numPr>
    </w:pPr>
  </w:style>
  <w:style w:type="table" w:customStyle="1" w:styleId="SGSTableBasic21">
    <w:name w:val="SGS Table Basic 21"/>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01D7A"/>
    <w:pPr>
      <w:numPr>
        <w:numId w:val="20"/>
      </w:numPr>
    </w:pPr>
  </w:style>
  <w:style w:type="table" w:customStyle="1" w:styleId="TableClassic21">
    <w:name w:val="Table Classic 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101D7A"/>
  </w:style>
  <w:style w:type="table" w:customStyle="1" w:styleId="SGSTableBasic12">
    <w:name w:val="SGS Table Basic 12"/>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101D7A"/>
  </w:style>
  <w:style w:type="table" w:customStyle="1" w:styleId="TableGrid13">
    <w:name w:val="Table Grid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01D7A"/>
  </w:style>
  <w:style w:type="table" w:customStyle="1" w:styleId="323">
    <w:name w:val="网格型3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01D7A"/>
    <w:rPr>
      <w:rFonts w:ascii="Times New Roman" w:eastAsia="PMingLiU" w:hAnsi="Times New Roman"/>
      <w:lang w:val="sv-SE" w:eastAsia="sv-SE"/>
    </w:rPr>
    <w:tblPr/>
  </w:style>
  <w:style w:type="numbering" w:customStyle="1" w:styleId="121">
    <w:name w:val="목록 없음12"/>
    <w:next w:val="NoList"/>
    <w:semiHidden/>
    <w:unhideWhenUsed/>
    <w:rsid w:val="00101D7A"/>
  </w:style>
  <w:style w:type="numbering" w:customStyle="1" w:styleId="225">
    <w:name w:val="목록 없음22"/>
    <w:next w:val="NoList"/>
    <w:semiHidden/>
    <w:rsid w:val="00101D7A"/>
  </w:style>
  <w:style w:type="numbering" w:customStyle="1" w:styleId="122">
    <w:name w:val="リストなし12"/>
    <w:next w:val="NoList"/>
    <w:uiPriority w:val="99"/>
    <w:semiHidden/>
    <w:unhideWhenUsed/>
    <w:rsid w:val="00101D7A"/>
  </w:style>
  <w:style w:type="numbering" w:customStyle="1" w:styleId="NoList26">
    <w:name w:val="No List26"/>
    <w:next w:val="NoList"/>
    <w:semiHidden/>
    <w:unhideWhenUsed/>
    <w:rsid w:val="00101D7A"/>
  </w:style>
  <w:style w:type="numbering" w:customStyle="1" w:styleId="NoList33">
    <w:name w:val="No List33"/>
    <w:next w:val="NoList"/>
    <w:semiHidden/>
    <w:rsid w:val="00101D7A"/>
  </w:style>
  <w:style w:type="table" w:customStyle="1" w:styleId="TableGrid43">
    <w:name w:val="Table Grid43"/>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101D7A"/>
  </w:style>
  <w:style w:type="table" w:customStyle="1" w:styleId="TableGrid52">
    <w:name w:val="Table Grid52"/>
    <w:basedOn w:val="TableNormal"/>
    <w:next w:val="TableGrid"/>
    <w:rsid w:val="00101D7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01D7A"/>
    <w:rPr>
      <w:rFonts w:ascii="Times New Roman" w:hAnsi="Times New Roman"/>
      <w:lang w:val="sv-SE" w:eastAsia="sv-SE"/>
    </w:rPr>
    <w:tblPr/>
  </w:style>
  <w:style w:type="table" w:customStyle="1" w:styleId="TableGrid112">
    <w:name w:val="Table Grid1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1D7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01D7A"/>
  </w:style>
  <w:style w:type="table" w:customStyle="1" w:styleId="TableGrid62">
    <w:name w:val="Table Grid62"/>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101D7A"/>
  </w:style>
  <w:style w:type="numbering" w:customStyle="1" w:styleId="NoList72">
    <w:name w:val="No List72"/>
    <w:next w:val="NoList"/>
    <w:semiHidden/>
    <w:rsid w:val="00101D7A"/>
  </w:style>
  <w:style w:type="numbering" w:customStyle="1" w:styleId="NoList113">
    <w:name w:val="No List113"/>
    <w:next w:val="NoList"/>
    <w:semiHidden/>
    <w:rsid w:val="00101D7A"/>
  </w:style>
  <w:style w:type="numbering" w:customStyle="1" w:styleId="NoList212">
    <w:name w:val="No List212"/>
    <w:next w:val="NoList"/>
    <w:semiHidden/>
    <w:rsid w:val="00101D7A"/>
  </w:style>
  <w:style w:type="numbering" w:customStyle="1" w:styleId="NoList82">
    <w:name w:val="No List82"/>
    <w:next w:val="NoList"/>
    <w:semiHidden/>
    <w:rsid w:val="00101D7A"/>
  </w:style>
  <w:style w:type="numbering" w:customStyle="1" w:styleId="NoList122">
    <w:name w:val="No List122"/>
    <w:next w:val="NoList"/>
    <w:semiHidden/>
    <w:rsid w:val="00101D7A"/>
  </w:style>
  <w:style w:type="numbering" w:customStyle="1" w:styleId="NoList222">
    <w:name w:val="No List222"/>
    <w:next w:val="NoList"/>
    <w:semiHidden/>
    <w:rsid w:val="00101D7A"/>
  </w:style>
  <w:style w:type="numbering" w:customStyle="1" w:styleId="NoList92">
    <w:name w:val="No List92"/>
    <w:next w:val="NoList"/>
    <w:semiHidden/>
    <w:rsid w:val="00101D7A"/>
  </w:style>
  <w:style w:type="numbering" w:customStyle="1" w:styleId="NoList132">
    <w:name w:val="No List132"/>
    <w:next w:val="NoList"/>
    <w:semiHidden/>
    <w:rsid w:val="00101D7A"/>
  </w:style>
  <w:style w:type="numbering" w:customStyle="1" w:styleId="NoList232">
    <w:name w:val="No List232"/>
    <w:next w:val="NoList"/>
    <w:semiHidden/>
    <w:rsid w:val="00101D7A"/>
  </w:style>
  <w:style w:type="numbering" w:customStyle="1" w:styleId="NoList102">
    <w:name w:val="No List102"/>
    <w:next w:val="NoList"/>
    <w:semiHidden/>
    <w:rsid w:val="00101D7A"/>
  </w:style>
  <w:style w:type="numbering" w:customStyle="1" w:styleId="NoList142">
    <w:name w:val="No List142"/>
    <w:next w:val="NoList"/>
    <w:semiHidden/>
    <w:rsid w:val="00101D7A"/>
  </w:style>
  <w:style w:type="numbering" w:customStyle="1" w:styleId="NoList242">
    <w:name w:val="No List242"/>
    <w:next w:val="NoList"/>
    <w:semiHidden/>
    <w:rsid w:val="00101D7A"/>
  </w:style>
  <w:style w:type="numbering" w:customStyle="1" w:styleId="NoList312">
    <w:name w:val="No List312"/>
    <w:next w:val="NoList"/>
    <w:semiHidden/>
    <w:rsid w:val="00101D7A"/>
  </w:style>
  <w:style w:type="numbering" w:customStyle="1" w:styleId="NoList412">
    <w:name w:val="No List412"/>
    <w:next w:val="NoList"/>
    <w:semiHidden/>
    <w:rsid w:val="00101D7A"/>
  </w:style>
  <w:style w:type="numbering" w:customStyle="1" w:styleId="NoList512">
    <w:name w:val="No List512"/>
    <w:next w:val="NoList"/>
    <w:semiHidden/>
    <w:rsid w:val="00101D7A"/>
  </w:style>
  <w:style w:type="numbering" w:customStyle="1" w:styleId="NoList152">
    <w:name w:val="No List152"/>
    <w:next w:val="NoList"/>
    <w:semiHidden/>
    <w:rsid w:val="00101D7A"/>
  </w:style>
  <w:style w:type="numbering" w:customStyle="1" w:styleId="NoList162">
    <w:name w:val="No List162"/>
    <w:next w:val="NoList"/>
    <w:semiHidden/>
    <w:rsid w:val="00101D7A"/>
  </w:style>
  <w:style w:type="numbering" w:customStyle="1" w:styleId="1120">
    <w:name w:val="无列表112"/>
    <w:next w:val="NoList"/>
    <w:semiHidden/>
    <w:rsid w:val="00101D7A"/>
  </w:style>
  <w:style w:type="numbering" w:customStyle="1" w:styleId="NoList1112">
    <w:name w:val="No List1112"/>
    <w:next w:val="NoList"/>
    <w:semiHidden/>
    <w:rsid w:val="00101D7A"/>
  </w:style>
  <w:style w:type="numbering" w:customStyle="1" w:styleId="Style12">
    <w:name w:val="Style12"/>
    <w:uiPriority w:val="99"/>
    <w:rsid w:val="00101D7A"/>
  </w:style>
  <w:style w:type="table" w:customStyle="1" w:styleId="SGSTableBasic22">
    <w:name w:val="SGS Table Basic 22"/>
    <w:basedOn w:val="TableNormal"/>
    <w:uiPriority w:val="99"/>
    <w:qFormat/>
    <w:rsid w:val="00101D7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1D7A"/>
  </w:style>
  <w:style w:type="table" w:customStyle="1" w:styleId="TableClassic22">
    <w:name w:val="Table Classic 22"/>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101D7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01D7A"/>
    <w:rPr>
      <w:rFonts w:ascii="Courier" w:hAnsi="Courier" w:hint="default"/>
      <w:b w:val="0"/>
      <w:bCs w:val="0"/>
      <w:i w:val="0"/>
      <w:iCs w:val="0"/>
      <w:color w:val="000000"/>
      <w:sz w:val="20"/>
      <w:szCs w:val="20"/>
    </w:rPr>
  </w:style>
  <w:style w:type="paragraph" w:customStyle="1" w:styleId="msonormal0">
    <w:name w:val="msonormal"/>
    <w:basedOn w:val="Normal"/>
    <w:uiPriority w:val="99"/>
    <w:rsid w:val="00101D7A"/>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101D7A"/>
    <w:rPr>
      <w:rFonts w:ascii="Calibri Light" w:eastAsia="Times New Roman" w:hAnsi="Calibri Light" w:cs="Times New Roman"/>
      <w:spacing w:val="-10"/>
      <w:kern w:val="28"/>
      <w:sz w:val="56"/>
      <w:szCs w:val="56"/>
      <w:lang w:eastAsia="en-US"/>
    </w:rPr>
  </w:style>
  <w:style w:type="character" w:customStyle="1" w:styleId="h48">
    <w:name w:val="h48"/>
    <w:rsid w:val="00101D7A"/>
    <w:rPr>
      <w:rFonts w:ascii="Arial" w:hAnsi="Arial" w:cs="Arial" w:hint="default"/>
      <w:sz w:val="24"/>
      <w:lang w:val="en-GB"/>
    </w:rPr>
  </w:style>
  <w:style w:type="character" w:customStyle="1" w:styleId="h510">
    <w:name w:val="h51"/>
    <w:rsid w:val="00101D7A"/>
    <w:rPr>
      <w:rFonts w:ascii="Arial" w:eastAsia="SimSun" w:hAnsi="Arial" w:cs="Arial" w:hint="default"/>
      <w:sz w:val="22"/>
      <w:lang w:val="en-GB" w:eastAsia="en-US" w:bidi="ar-SA"/>
    </w:rPr>
  </w:style>
  <w:style w:type="paragraph" w:customStyle="1" w:styleId="TAHCarNotBold">
    <w:name w:val="TAH Car + Not Bold"/>
    <w:basedOn w:val="Normal"/>
    <w:rsid w:val="00101D7A"/>
    <w:pPr>
      <w:keepNext/>
      <w:keepLines/>
      <w:spacing w:after="0"/>
    </w:pPr>
    <w:rPr>
      <w:rFonts w:ascii="Arial" w:hAnsi="Arial"/>
      <w:sz w:val="18"/>
      <w:lang w:eastAsia="en-GB"/>
    </w:rPr>
  </w:style>
  <w:style w:type="character" w:customStyle="1" w:styleId="B12">
    <w:name w:val="B1 (文字)"/>
    <w:qFormat/>
    <w:locked/>
    <w:rsid w:val="00101D7A"/>
    <w:rPr>
      <w:lang w:val="en-GB"/>
    </w:rPr>
  </w:style>
  <w:style w:type="paragraph" w:customStyle="1" w:styleId="B8">
    <w:name w:val="B8"/>
    <w:basedOn w:val="B7"/>
    <w:link w:val="B8Char"/>
    <w:qFormat/>
    <w:rsid w:val="00101D7A"/>
    <w:pPr>
      <w:ind w:left="2552"/>
    </w:pPr>
    <w:rPr>
      <w:rFonts w:eastAsia="MS Mincho"/>
      <w:lang w:eastAsia="ja-JP"/>
    </w:rPr>
  </w:style>
  <w:style w:type="character" w:customStyle="1" w:styleId="B8Char">
    <w:name w:val="B8 Char"/>
    <w:link w:val="B8"/>
    <w:rsid w:val="00101D7A"/>
    <w:rPr>
      <w:rFonts w:ascii="Times New Roman" w:eastAsia="MS Mincho" w:hAnsi="Times New Roman"/>
      <w:lang w:val="en-GB" w:eastAsia="ja-JP"/>
    </w:rPr>
  </w:style>
  <w:style w:type="paragraph" w:customStyle="1" w:styleId="BalloonText1">
    <w:name w:val="Balloon Text1"/>
    <w:basedOn w:val="Normal"/>
    <w:uiPriority w:val="99"/>
    <w:rsid w:val="00101D7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101D7A"/>
    <w:pPr>
      <w:overflowPunct w:val="0"/>
      <w:autoSpaceDE w:val="0"/>
      <w:autoSpaceDN w:val="0"/>
    </w:pPr>
    <w:rPr>
      <w:rFonts w:eastAsia="Calibri"/>
      <w:b/>
      <w:bCs/>
      <w:lang w:val="en-US"/>
    </w:rPr>
  </w:style>
  <w:style w:type="paragraph" w:customStyle="1" w:styleId="87">
    <w:name w:val="87"/>
    <w:basedOn w:val="Normal"/>
    <w:uiPriority w:val="99"/>
    <w:rsid w:val="00101D7A"/>
    <w:pPr>
      <w:overflowPunct w:val="0"/>
      <w:autoSpaceDE w:val="0"/>
      <w:autoSpaceDN w:val="0"/>
      <w:adjustRightInd w:val="0"/>
      <w:ind w:left="2269" w:hanging="284"/>
      <w:textAlignment w:val="baseline"/>
    </w:pPr>
    <w:rPr>
      <w:lang w:eastAsia="ja-JP"/>
    </w:rPr>
  </w:style>
  <w:style w:type="character" w:customStyle="1" w:styleId="NOChar2">
    <w:name w:val="NO Char2"/>
    <w:locked/>
    <w:rsid w:val="00101D7A"/>
    <w:rPr>
      <w:lang w:eastAsia="en-US"/>
    </w:rPr>
  </w:style>
  <w:style w:type="paragraph" w:customStyle="1" w:styleId="TAHLeft">
    <w:name w:val="TAH + Left"/>
    <w:basedOn w:val="TAL"/>
    <w:uiPriority w:val="99"/>
    <w:rsid w:val="00101D7A"/>
  </w:style>
  <w:style w:type="paragraph" w:customStyle="1" w:styleId="63-13">
    <w:name w:val=".6.3-13"/>
    <w:basedOn w:val="TAH"/>
    <w:rsid w:val="00101D7A"/>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01D7A"/>
    <w:rPr>
      <w:rFonts w:ascii="Calibri" w:eastAsia="Calibri" w:hAnsi="Calibri"/>
      <w:sz w:val="22"/>
      <w:szCs w:val="22"/>
      <w:lang w:val="en-US" w:eastAsia="en-GB"/>
    </w:rPr>
  </w:style>
  <w:style w:type="paragraph" w:customStyle="1" w:styleId="Caption2">
    <w:name w:val="Caption2"/>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Normal"/>
    <w:uiPriority w:val="99"/>
    <w:rsid w:val="00101D7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01D7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01D7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01D7A"/>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01D7A"/>
    <w:rPr>
      <w:rFonts w:ascii="Times New Roman" w:hAnsi="Times New Roman"/>
      <w:lang w:val="en-GB"/>
    </w:rPr>
  </w:style>
  <w:style w:type="character" w:customStyle="1" w:styleId="H10">
    <w:name w:val="H1_"/>
    <w:rsid w:val="00101D7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01D7A"/>
    <w:rPr>
      <w:lang w:val="en-GB" w:eastAsia="en-US" w:bidi="ar-SA"/>
    </w:rPr>
  </w:style>
  <w:style w:type="character" w:customStyle="1" w:styleId="Heading2-">
    <w:name w:val="Heading 2-"/>
    <w:rsid w:val="00101D7A"/>
    <w:rPr>
      <w:rFonts w:ascii="Arial" w:hAnsi="Arial"/>
      <w:sz w:val="32"/>
      <w:lang w:val="en-GB"/>
    </w:rPr>
  </w:style>
  <w:style w:type="character" w:customStyle="1" w:styleId="T1Char4">
    <w:name w:val="T1 Char4"/>
    <w:aliases w:val="Header 6 Char Char4"/>
    <w:rsid w:val="00101D7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01D7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01D7A"/>
    <w:rPr>
      <w:rFonts w:ascii="Arial" w:hAnsi="Arial"/>
      <w:sz w:val="32"/>
      <w:lang w:val="en-GB" w:eastAsia="en-US"/>
    </w:rPr>
  </w:style>
  <w:style w:type="paragraph" w:customStyle="1" w:styleId="TDC91">
    <w:name w:val="TDC 9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01D7A"/>
    <w:rPr>
      <w:rFonts w:eastAsia="MS Mincho"/>
      <w:lang w:val="en-GB" w:eastAsia="x-none"/>
    </w:rPr>
  </w:style>
  <w:style w:type="character" w:customStyle="1" w:styleId="HTMLPreformattedChar1">
    <w:name w:val="HTML Preformatted Char1"/>
    <w:rsid w:val="00101D7A"/>
    <w:rPr>
      <w:rFonts w:ascii="Courier New" w:eastAsia="MS Mincho" w:hAnsi="Courier New"/>
      <w:lang w:val="en-GB" w:eastAsia="x-none"/>
    </w:rPr>
  </w:style>
  <w:style w:type="paragraph" w:customStyle="1" w:styleId="Epgrafe1">
    <w:name w:val="Epígrafe1"/>
    <w:basedOn w:val="Normal"/>
    <w:next w:val="Normal"/>
    <w:uiPriority w:val="99"/>
    <w:rsid w:val="00101D7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101D7A"/>
    <w:pPr>
      <w:ind w:firstLineChars="200" w:firstLine="420"/>
    </w:pPr>
    <w:rPr>
      <w:rFonts w:eastAsia="SimSun"/>
      <w:lang w:eastAsia="en-GB"/>
    </w:rPr>
  </w:style>
  <w:style w:type="paragraph" w:customStyle="1" w:styleId="B-Body">
    <w:name w:val="B-Body"/>
    <w:link w:val="B-BodyChar"/>
    <w:qFormat/>
    <w:rsid w:val="00101D7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01D7A"/>
    <w:rPr>
      <w:rFonts w:ascii="Times New Roman" w:hAnsi="Times New Roman"/>
      <w:sz w:val="22"/>
      <w:lang w:val="en-GB" w:eastAsia="en-GB"/>
    </w:rPr>
  </w:style>
  <w:style w:type="paragraph" w:customStyle="1" w:styleId="46">
    <w:name w:val="列出段落4"/>
    <w:basedOn w:val="Normal"/>
    <w:uiPriority w:val="99"/>
    <w:qFormat/>
    <w:rsid w:val="00101D7A"/>
    <w:pPr>
      <w:ind w:firstLineChars="200" w:firstLine="420"/>
    </w:pPr>
    <w:rPr>
      <w:rFonts w:eastAsia="SimSun"/>
      <w:lang w:eastAsia="en-GB"/>
    </w:rPr>
  </w:style>
  <w:style w:type="paragraph" w:customStyle="1" w:styleId="TF1">
    <w:name w:val="TF1"/>
    <w:link w:val="TFZchn"/>
    <w:rsid w:val="00101D7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01D7A"/>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01D7A"/>
    <w:rPr>
      <w:rFonts w:ascii="Arial" w:hAnsi="Arial"/>
      <w:sz w:val="24"/>
      <w:lang w:val="en-GB"/>
    </w:rPr>
  </w:style>
  <w:style w:type="character" w:customStyle="1" w:styleId="2Char">
    <w:name w:val="标题 2 Char"/>
    <w:aliases w:val="22 Char"/>
    <w:uiPriority w:val="9"/>
    <w:rsid w:val="00101D7A"/>
    <w:rPr>
      <w:rFonts w:ascii="Arial" w:hAnsi="Arial"/>
      <w:sz w:val="32"/>
      <w:lang w:val="en-GB"/>
    </w:rPr>
  </w:style>
  <w:style w:type="character" w:customStyle="1" w:styleId="3Char">
    <w:name w:val="标题 3 Char"/>
    <w:rsid w:val="00101D7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01D7A"/>
    <w:rPr>
      <w:rFonts w:ascii="Arial" w:hAnsi="Arial"/>
      <w:sz w:val="24"/>
      <w:szCs w:val="28"/>
      <w:lang w:val="en-GB" w:eastAsia="en-GB"/>
    </w:rPr>
  </w:style>
  <w:style w:type="character" w:customStyle="1" w:styleId="6Char">
    <w:name w:val="标题 6 Char"/>
    <w:uiPriority w:val="9"/>
    <w:rsid w:val="00101D7A"/>
    <w:rPr>
      <w:rFonts w:ascii="Arial" w:hAnsi="Arial"/>
      <w:lang w:val="en-GB"/>
    </w:rPr>
  </w:style>
  <w:style w:type="character" w:customStyle="1" w:styleId="7Char">
    <w:name w:val="标题 7 Char"/>
    <w:uiPriority w:val="9"/>
    <w:rsid w:val="00101D7A"/>
    <w:rPr>
      <w:rFonts w:ascii="Arial" w:hAnsi="Arial"/>
      <w:lang w:val="en-GB"/>
    </w:rPr>
  </w:style>
  <w:style w:type="character" w:customStyle="1" w:styleId="8Char">
    <w:name w:val="标题 8 Char"/>
    <w:uiPriority w:val="9"/>
    <w:rsid w:val="00101D7A"/>
    <w:rPr>
      <w:rFonts w:ascii="Arial" w:hAnsi="Arial"/>
      <w:sz w:val="36"/>
      <w:lang w:val="en-GB"/>
    </w:rPr>
  </w:style>
  <w:style w:type="character" w:customStyle="1" w:styleId="9Char">
    <w:name w:val="标题 9 Char"/>
    <w:uiPriority w:val="9"/>
    <w:rsid w:val="00101D7A"/>
    <w:rPr>
      <w:rFonts w:ascii="Arial" w:hAnsi="Arial"/>
      <w:sz w:val="36"/>
      <w:lang w:val="en-GB"/>
    </w:rPr>
  </w:style>
  <w:style w:type="character" w:customStyle="1" w:styleId="Char4">
    <w:name w:val="页脚 Char"/>
    <w:uiPriority w:val="99"/>
    <w:rsid w:val="00101D7A"/>
    <w:rPr>
      <w:rFonts w:ascii="Arial" w:hAnsi="Arial"/>
      <w:b/>
      <w:i/>
      <w:noProof/>
      <w:sz w:val="18"/>
    </w:rPr>
  </w:style>
  <w:style w:type="character" w:customStyle="1" w:styleId="Char5">
    <w:name w:val="列表 Char"/>
    <w:rsid w:val="00101D7A"/>
    <w:rPr>
      <w:lang w:val="en-GB"/>
    </w:rPr>
  </w:style>
  <w:style w:type="character" w:customStyle="1" w:styleId="Char6">
    <w:name w:val="文档结构图 Char"/>
    <w:uiPriority w:val="99"/>
    <w:rsid w:val="00101D7A"/>
    <w:rPr>
      <w:rFonts w:ascii="Tahoma" w:hAnsi="Tahoma"/>
      <w:lang w:val="en-GB" w:eastAsia="en-US"/>
    </w:rPr>
  </w:style>
  <w:style w:type="character" w:customStyle="1" w:styleId="Char7">
    <w:name w:val="纯文本 Char"/>
    <w:rsid w:val="00101D7A"/>
    <w:rPr>
      <w:rFonts w:ascii="Courier New" w:hAnsi="Courier New"/>
      <w:lang w:val="nb-NO"/>
    </w:rPr>
  </w:style>
  <w:style w:type="character" w:customStyle="1" w:styleId="Char8">
    <w:name w:val="批注框文本 Char"/>
    <w:uiPriority w:val="99"/>
    <w:rsid w:val="00101D7A"/>
    <w:rPr>
      <w:rFonts w:ascii="Tahoma" w:hAnsi="Tahoma" w:cs="Tahoma"/>
      <w:sz w:val="16"/>
      <w:szCs w:val="16"/>
      <w:lang w:val="en-GB" w:eastAsia="en-GB" w:bidi="ar-SA"/>
    </w:rPr>
  </w:style>
  <w:style w:type="paragraph" w:customStyle="1" w:styleId="Commentnokia0">
    <w:name w:val="Comment nokia"/>
    <w:basedOn w:val="Heading4"/>
    <w:uiPriority w:val="99"/>
    <w:rsid w:val="00101D7A"/>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101D7A"/>
    <w:pPr>
      <w:ind w:firstLineChars="200" w:firstLine="420"/>
    </w:pPr>
    <w:rPr>
      <w:rFonts w:eastAsia="SimSun"/>
      <w:lang w:eastAsia="en-GB"/>
    </w:rPr>
  </w:style>
  <w:style w:type="character" w:customStyle="1" w:styleId="Char9">
    <w:name w:val="批注文字 Char"/>
    <w:uiPriority w:val="99"/>
    <w:qFormat/>
    <w:rsid w:val="00101D7A"/>
    <w:rPr>
      <w:lang w:val="en-GB" w:eastAsia="x-none"/>
    </w:rPr>
  </w:style>
  <w:style w:type="character" w:customStyle="1" w:styleId="Char18">
    <w:name w:val="批注主题 Char1"/>
    <w:rsid w:val="00101D7A"/>
    <w:rPr>
      <w:b/>
      <w:bCs/>
      <w:lang w:val="en-GB" w:eastAsia="x-none"/>
    </w:rPr>
  </w:style>
  <w:style w:type="character" w:customStyle="1" w:styleId="Titre32">
    <w:name w:val="Titre 32"/>
    <w:rsid w:val="00101D7A"/>
    <w:rPr>
      <w:rFonts w:ascii="Arial" w:hAnsi="Arial"/>
      <w:sz w:val="28"/>
      <w:szCs w:val="28"/>
      <w:lang w:val="en-GB" w:eastAsia="en-GB"/>
    </w:rPr>
  </w:style>
  <w:style w:type="character" w:customStyle="1" w:styleId="Titre31">
    <w:name w:val="Titre 31"/>
    <w:rsid w:val="00101D7A"/>
    <w:rPr>
      <w:rFonts w:ascii="Arial" w:hAnsi="Arial"/>
      <w:sz w:val="28"/>
      <w:szCs w:val="28"/>
      <w:lang w:val="en-GB" w:eastAsia="en-GB"/>
    </w:rPr>
  </w:style>
  <w:style w:type="character" w:customStyle="1" w:styleId="trans">
    <w:name w:val="trans"/>
    <w:rsid w:val="00101D7A"/>
  </w:style>
  <w:style w:type="character" w:customStyle="1" w:styleId="Head2A1">
    <w:name w:val="Head2A1"/>
    <w:rsid w:val="00101D7A"/>
    <w:rPr>
      <w:rFonts w:ascii="Arial" w:eastAsia="MS Mincho" w:hAnsi="Arial" w:cs="Arial" w:hint="default"/>
      <w:sz w:val="32"/>
      <w:lang w:val="en-GB" w:eastAsia="en-US" w:bidi="ar-SA"/>
    </w:rPr>
  </w:style>
  <w:style w:type="character" w:customStyle="1" w:styleId="Heading7Char4">
    <w:name w:val="Heading 7 Char4"/>
    <w:rsid w:val="00101D7A"/>
    <w:rPr>
      <w:rFonts w:ascii="Arial" w:eastAsia="Times New Roman" w:hAnsi="Arial"/>
    </w:rPr>
  </w:style>
  <w:style w:type="character" w:customStyle="1" w:styleId="Heading8Char4">
    <w:name w:val="Heading 8 Char4"/>
    <w:rsid w:val="00101D7A"/>
    <w:rPr>
      <w:rFonts w:ascii="Arial" w:eastAsia="Times New Roman" w:hAnsi="Arial"/>
      <w:sz w:val="36"/>
    </w:rPr>
  </w:style>
  <w:style w:type="character" w:customStyle="1" w:styleId="Heading9Char3">
    <w:name w:val="Heading 9 Char3"/>
    <w:rsid w:val="00101D7A"/>
    <w:rPr>
      <w:rFonts w:ascii="Arial" w:eastAsia="Times New Roman" w:hAnsi="Arial"/>
      <w:sz w:val="36"/>
    </w:rPr>
  </w:style>
  <w:style w:type="character" w:customStyle="1" w:styleId="FooterChar3">
    <w:name w:val="Footer Char3"/>
    <w:rsid w:val="00101D7A"/>
    <w:rPr>
      <w:rFonts w:ascii="Arial" w:eastAsia="Times New Roman" w:hAnsi="Arial"/>
      <w:b/>
      <w:i/>
      <w:noProof/>
      <w:sz w:val="18"/>
    </w:rPr>
  </w:style>
  <w:style w:type="character" w:customStyle="1" w:styleId="CommentTextChar3">
    <w:name w:val="Comment Text Char3"/>
    <w:rsid w:val="00101D7A"/>
    <w:rPr>
      <w:rFonts w:eastAsia="SimSun"/>
      <w:lang w:val="en-GB"/>
    </w:rPr>
  </w:style>
  <w:style w:type="character" w:customStyle="1" w:styleId="DocumentMapChar2">
    <w:name w:val="Document Map Char2"/>
    <w:uiPriority w:val="99"/>
    <w:rsid w:val="00101D7A"/>
    <w:rPr>
      <w:rFonts w:ascii="Tahoma" w:eastAsia="Times New Roman" w:hAnsi="Tahoma" w:cs="Tahoma"/>
      <w:shd w:val="clear" w:color="auto" w:fill="000080"/>
      <w:lang w:val="en-GB"/>
    </w:rPr>
  </w:style>
  <w:style w:type="character" w:customStyle="1" w:styleId="NoteHeadingChar2">
    <w:name w:val="Note Heading Char2"/>
    <w:rsid w:val="00101D7A"/>
    <w:rPr>
      <w:lang w:val="x-none" w:eastAsia="x-none"/>
    </w:rPr>
  </w:style>
  <w:style w:type="character" w:customStyle="1" w:styleId="PlainTextChar4">
    <w:name w:val="Plain Text Char4"/>
    <w:rsid w:val="00101D7A"/>
    <w:rPr>
      <w:rFonts w:ascii="Courier New" w:eastAsia="SimSun" w:hAnsi="Courier New"/>
      <w:lang w:val="nb-NO"/>
    </w:rPr>
  </w:style>
  <w:style w:type="character" w:customStyle="1" w:styleId="BalloonTextChar2">
    <w:name w:val="Balloon Text Char2"/>
    <w:uiPriority w:val="99"/>
    <w:rsid w:val="00101D7A"/>
    <w:rPr>
      <w:rFonts w:ascii="Tahoma" w:eastAsia="Times New Roman" w:hAnsi="Tahoma" w:cs="Tahoma"/>
      <w:sz w:val="16"/>
      <w:szCs w:val="16"/>
      <w:lang w:val="en-GB"/>
    </w:rPr>
  </w:style>
  <w:style w:type="character" w:customStyle="1" w:styleId="BodyTextIndentChar4">
    <w:name w:val="Body Text Indent Char4"/>
    <w:rsid w:val="00101D7A"/>
    <w:rPr>
      <w:rFonts w:eastAsia="Batang"/>
      <w:lang w:val="en-GB"/>
    </w:rPr>
  </w:style>
  <w:style w:type="character" w:customStyle="1" w:styleId="BodyText2Char4">
    <w:name w:val="Body Text 2 Char4"/>
    <w:rsid w:val="00101D7A"/>
    <w:rPr>
      <w:rFonts w:ascii="CG Times (WN)" w:eastAsia="Malgun Gothic" w:hAnsi="CG Times (WN)"/>
      <w:i/>
      <w:lang w:val="en-GB" w:eastAsia="ko-KR"/>
    </w:rPr>
  </w:style>
  <w:style w:type="character" w:customStyle="1" w:styleId="BodyText3Char4">
    <w:name w:val="Body Text 3 Char4"/>
    <w:rsid w:val="00101D7A"/>
    <w:rPr>
      <w:rFonts w:ascii="CG Times (WN)" w:eastAsia="Osaka" w:hAnsi="CG Times (WN)"/>
      <w:color w:val="000000"/>
      <w:lang w:val="en-GB" w:eastAsia="ko-KR"/>
    </w:rPr>
  </w:style>
  <w:style w:type="character" w:customStyle="1" w:styleId="BodyTextIndent2Char4">
    <w:name w:val="Body Text Indent 2 Char4"/>
    <w:rsid w:val="00101D7A"/>
    <w:rPr>
      <w:rFonts w:ascii="CG Times (WN)" w:hAnsi="CG Times (WN)"/>
      <w:lang w:val="en-GB"/>
    </w:rPr>
  </w:style>
  <w:style w:type="character" w:customStyle="1" w:styleId="HTMLPreformattedChar2">
    <w:name w:val="HTML Preformatted Char2"/>
    <w:rsid w:val="00101D7A"/>
    <w:rPr>
      <w:rFonts w:ascii="Courier New" w:hAnsi="Courier New"/>
      <w:lang w:val="en-GB" w:eastAsia="x-none"/>
    </w:rPr>
  </w:style>
  <w:style w:type="character" w:customStyle="1" w:styleId="ListChar4">
    <w:name w:val="List Char4"/>
    <w:rsid w:val="00101D7A"/>
    <w:rPr>
      <w:rFonts w:eastAsia="Times New Roman"/>
    </w:rPr>
  </w:style>
  <w:style w:type="paragraph" w:customStyle="1" w:styleId="wxs">
    <w:name w:val="wxs_正文"/>
    <w:basedOn w:val="Normal"/>
    <w:uiPriority w:val="99"/>
    <w:qFormat/>
    <w:rsid w:val="00101D7A"/>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101D7A"/>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01D7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101D7A"/>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01D7A"/>
    <w:rPr>
      <w:rFonts w:eastAsia="SimSun"/>
      <w:lang w:eastAsia="en-GB"/>
    </w:rPr>
  </w:style>
  <w:style w:type="numbering" w:customStyle="1" w:styleId="2f8">
    <w:name w:val="无列表2"/>
    <w:next w:val="NoList"/>
    <w:uiPriority w:val="99"/>
    <w:semiHidden/>
    <w:unhideWhenUsed/>
    <w:rsid w:val="00101D7A"/>
  </w:style>
  <w:style w:type="numbering" w:customStyle="1" w:styleId="3f5">
    <w:name w:val="无列表3"/>
    <w:next w:val="NoList"/>
    <w:uiPriority w:val="99"/>
    <w:semiHidden/>
    <w:unhideWhenUsed/>
    <w:rsid w:val="00101D7A"/>
  </w:style>
  <w:style w:type="table" w:customStyle="1" w:styleId="1ff3">
    <w:name w:val="网格型1"/>
    <w:basedOn w:val="TableNormal"/>
    <w:next w:val="TableGrid"/>
    <w:rsid w:val="00101D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01D7A"/>
    <w:pPr>
      <w:numPr>
        <w:numId w:val="20"/>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101D7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101D7A"/>
    <w:pPr>
      <w:spacing w:after="120"/>
      <w:ind w:left="0" w:firstLine="0"/>
    </w:pPr>
    <w:rPr>
      <w:rFonts w:eastAsia="SimSun"/>
      <w:b/>
      <w:lang w:eastAsia="en-GB"/>
    </w:rPr>
  </w:style>
  <w:style w:type="paragraph" w:customStyle="1" w:styleId="ReferenceLine">
    <w:name w:val="Reference Line"/>
    <w:basedOn w:val="BodyText"/>
    <w:uiPriority w:val="99"/>
    <w:rsid w:val="00101D7A"/>
    <w:pPr>
      <w:widowControl w:val="0"/>
      <w:spacing w:after="120"/>
    </w:pPr>
    <w:rPr>
      <w:rFonts w:ascii="Arial" w:eastAsia="‚l‚r ‚oƒSƒVƒbƒN" w:hAnsi="Arial"/>
      <w:snapToGrid w:val="0"/>
    </w:rPr>
  </w:style>
  <w:style w:type="paragraph" w:customStyle="1" w:styleId="L3">
    <w:name w:val="L3"/>
    <w:uiPriority w:val="99"/>
    <w:rsid w:val="00101D7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01D7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01D7A"/>
    <w:pPr>
      <w:spacing w:before="120" w:after="220"/>
    </w:pPr>
    <w:rPr>
      <w:rFonts w:ascii="Arial" w:eastAsia="MS Mincho" w:hAnsi="Arial"/>
      <w:noProof/>
      <w:lang w:val="en-US" w:eastAsia="en-US"/>
    </w:rPr>
  </w:style>
  <w:style w:type="paragraph" w:customStyle="1" w:styleId="nroaml">
    <w:name w:val="nroaml"/>
    <w:basedOn w:val="H6"/>
    <w:uiPriority w:val="99"/>
    <w:rsid w:val="00101D7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101D7A"/>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101D7A"/>
    <w:rPr>
      <w:b/>
    </w:rPr>
  </w:style>
  <w:style w:type="paragraph" w:customStyle="1" w:styleId="ActionPoint">
    <w:name w:val="ActionPoint"/>
    <w:basedOn w:val="Normal"/>
    <w:uiPriority w:val="99"/>
    <w:rsid w:val="00101D7A"/>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01D7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01D7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01D7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01D7A"/>
    <w:pPr>
      <w:autoSpaceDE w:val="0"/>
      <w:autoSpaceDN w:val="0"/>
      <w:adjustRightInd w:val="0"/>
      <w:spacing w:after="0"/>
    </w:pPr>
    <w:rPr>
      <w:rFonts w:ascii="Arial" w:eastAsia="SimSun" w:hAnsi="Arial"/>
      <w:lang w:eastAsia="en-GB"/>
    </w:rPr>
  </w:style>
  <w:style w:type="character" w:customStyle="1" w:styleId="PTK">
    <w:name w:val="PTK"/>
    <w:semiHidden/>
    <w:rsid w:val="00101D7A"/>
    <w:rPr>
      <w:rFonts w:ascii="Arial" w:hAnsi="Arial" w:cs="Arial"/>
      <w:color w:val="000080"/>
      <w:sz w:val="20"/>
      <w:szCs w:val="20"/>
    </w:rPr>
  </w:style>
  <w:style w:type="paragraph" w:customStyle="1" w:styleId="TdocList">
    <w:name w:val="Tdoc_List"/>
    <w:basedOn w:val="Normal"/>
    <w:uiPriority w:val="99"/>
    <w:rsid w:val="00101D7A"/>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01D7A"/>
    <w:pPr>
      <w:ind w:left="2836"/>
    </w:pPr>
    <w:rPr>
      <w:rFonts w:eastAsia="Times New Roman"/>
      <w:lang w:val="x-none"/>
    </w:rPr>
  </w:style>
  <w:style w:type="numbering" w:customStyle="1" w:styleId="NoList20">
    <w:name w:val="No List20"/>
    <w:next w:val="NoList"/>
    <w:uiPriority w:val="99"/>
    <w:semiHidden/>
    <w:rsid w:val="00101D7A"/>
  </w:style>
  <w:style w:type="character" w:customStyle="1" w:styleId="413">
    <w:name w:val="(文字) (文字)41"/>
    <w:rsid w:val="00101D7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01D7A"/>
  </w:style>
  <w:style w:type="numbering" w:customStyle="1" w:styleId="NoList28">
    <w:name w:val="No List28"/>
    <w:next w:val="NoList"/>
    <w:uiPriority w:val="99"/>
    <w:semiHidden/>
    <w:unhideWhenUsed/>
    <w:rsid w:val="00101D7A"/>
  </w:style>
  <w:style w:type="table" w:customStyle="1" w:styleId="TableGrid7">
    <w:name w:val="Table Grid7"/>
    <w:basedOn w:val="TableNormal"/>
    <w:next w:val="TableGrid"/>
    <w:rsid w:val="00101D7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01D7A"/>
    <w:rPr>
      <w:lang w:val="en-GB" w:eastAsia="en-US"/>
    </w:rPr>
  </w:style>
  <w:style w:type="paragraph" w:customStyle="1" w:styleId="T">
    <w:name w:val="T"/>
    <w:basedOn w:val="TAC"/>
    <w:uiPriority w:val="99"/>
    <w:rsid w:val="00101D7A"/>
    <w:pPr>
      <w:overflowPunct w:val="0"/>
      <w:autoSpaceDE w:val="0"/>
      <w:autoSpaceDN w:val="0"/>
      <w:adjustRightInd w:val="0"/>
      <w:textAlignment w:val="baseline"/>
    </w:pPr>
    <w:rPr>
      <w:lang w:eastAsia="x-none"/>
    </w:rPr>
  </w:style>
  <w:style w:type="character" w:customStyle="1" w:styleId="Char21">
    <w:name w:val="页脚 Char2"/>
    <w:rsid w:val="00101D7A"/>
    <w:rPr>
      <w:rFonts w:ascii="Arial" w:hAnsi="Arial"/>
      <w:b/>
      <w:i/>
      <w:noProof/>
      <w:sz w:val="18"/>
    </w:rPr>
  </w:style>
  <w:style w:type="character" w:customStyle="1" w:styleId="Char30">
    <w:name w:val="批注文字 Char3"/>
    <w:uiPriority w:val="99"/>
    <w:qFormat/>
    <w:rsid w:val="00101D7A"/>
    <w:rPr>
      <w:lang w:val="en-GB" w:eastAsia="en-US"/>
    </w:rPr>
  </w:style>
  <w:style w:type="paragraph" w:customStyle="1" w:styleId="80">
    <w:name w:val="修订8"/>
    <w:hidden/>
    <w:uiPriority w:val="99"/>
    <w:semiHidden/>
    <w:rsid w:val="00101D7A"/>
    <w:rPr>
      <w:rFonts w:ascii="Times New Roman" w:eastAsia="MS Mincho" w:hAnsi="Times New Roman"/>
      <w:lang w:val="en-GB" w:eastAsia="en-US"/>
    </w:rPr>
  </w:style>
  <w:style w:type="paragraph" w:customStyle="1" w:styleId="Pl0">
    <w:name w:val="Pl"/>
    <w:basedOn w:val="Normal"/>
    <w:uiPriority w:val="99"/>
    <w:rsid w:val="00101D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101D7A"/>
    <w:rPr>
      <w:rFonts w:ascii="Times New Roman" w:eastAsia="MS Mincho" w:hAnsi="Times New Roman"/>
      <w:lang w:val="en-GB" w:eastAsia="en-US"/>
    </w:rPr>
  </w:style>
  <w:style w:type="paragraph" w:customStyle="1" w:styleId="wordsection1">
    <w:name w:val="wordsection1"/>
    <w:basedOn w:val="Normal"/>
    <w:uiPriority w:val="99"/>
    <w:rsid w:val="00101D7A"/>
    <w:pPr>
      <w:spacing w:after="0"/>
    </w:pPr>
    <w:rPr>
      <w:rFonts w:ascii="Calibri" w:eastAsia="Calibri" w:hAnsi="Calibri" w:cs="Calibri"/>
      <w:lang w:val="en-US" w:eastAsia="ja-JP"/>
    </w:rPr>
  </w:style>
  <w:style w:type="paragraph" w:customStyle="1" w:styleId="TOC92">
    <w:name w:val="TOC 92"/>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101D7A"/>
  </w:style>
  <w:style w:type="numbering" w:customStyle="1" w:styleId="NoList114">
    <w:name w:val="No List114"/>
    <w:next w:val="NoList"/>
    <w:uiPriority w:val="99"/>
    <w:semiHidden/>
    <w:rsid w:val="00101D7A"/>
  </w:style>
  <w:style w:type="numbering" w:customStyle="1" w:styleId="NoList210">
    <w:name w:val="No List210"/>
    <w:next w:val="NoList"/>
    <w:uiPriority w:val="99"/>
    <w:semiHidden/>
    <w:rsid w:val="00101D7A"/>
  </w:style>
  <w:style w:type="numbering" w:customStyle="1" w:styleId="NoList34">
    <w:name w:val="No List34"/>
    <w:next w:val="NoList"/>
    <w:uiPriority w:val="99"/>
    <w:semiHidden/>
    <w:unhideWhenUsed/>
    <w:rsid w:val="00101D7A"/>
  </w:style>
  <w:style w:type="numbering" w:customStyle="1" w:styleId="131">
    <w:name w:val="목록 없음13"/>
    <w:next w:val="NoList"/>
    <w:semiHidden/>
    <w:unhideWhenUsed/>
    <w:rsid w:val="00101D7A"/>
  </w:style>
  <w:style w:type="numbering" w:customStyle="1" w:styleId="234">
    <w:name w:val="목록 없음23"/>
    <w:next w:val="NoList"/>
    <w:semiHidden/>
    <w:rsid w:val="00101D7A"/>
  </w:style>
  <w:style w:type="numbering" w:customStyle="1" w:styleId="NoList44">
    <w:name w:val="No List44"/>
    <w:next w:val="NoList"/>
    <w:uiPriority w:val="99"/>
    <w:semiHidden/>
    <w:unhideWhenUsed/>
    <w:rsid w:val="00101D7A"/>
  </w:style>
  <w:style w:type="numbering" w:customStyle="1" w:styleId="NoList54">
    <w:name w:val="No List54"/>
    <w:next w:val="NoList"/>
    <w:semiHidden/>
    <w:rsid w:val="00101D7A"/>
  </w:style>
  <w:style w:type="numbering" w:customStyle="1" w:styleId="NoList63">
    <w:name w:val="No List63"/>
    <w:next w:val="NoList"/>
    <w:semiHidden/>
    <w:rsid w:val="00101D7A"/>
  </w:style>
  <w:style w:type="numbering" w:customStyle="1" w:styleId="NoList73">
    <w:name w:val="No List73"/>
    <w:next w:val="NoList"/>
    <w:semiHidden/>
    <w:rsid w:val="00101D7A"/>
  </w:style>
  <w:style w:type="numbering" w:customStyle="1" w:styleId="NoList115">
    <w:name w:val="No List115"/>
    <w:next w:val="NoList"/>
    <w:uiPriority w:val="99"/>
    <w:semiHidden/>
    <w:rsid w:val="00101D7A"/>
  </w:style>
  <w:style w:type="numbering" w:customStyle="1" w:styleId="NoList213">
    <w:name w:val="No List213"/>
    <w:next w:val="NoList"/>
    <w:semiHidden/>
    <w:rsid w:val="00101D7A"/>
  </w:style>
  <w:style w:type="numbering" w:customStyle="1" w:styleId="NoList83">
    <w:name w:val="No List83"/>
    <w:next w:val="NoList"/>
    <w:semiHidden/>
    <w:rsid w:val="00101D7A"/>
  </w:style>
  <w:style w:type="numbering" w:customStyle="1" w:styleId="NoList123">
    <w:name w:val="No List123"/>
    <w:next w:val="NoList"/>
    <w:uiPriority w:val="99"/>
    <w:semiHidden/>
    <w:rsid w:val="00101D7A"/>
  </w:style>
  <w:style w:type="numbering" w:customStyle="1" w:styleId="NoList223">
    <w:name w:val="No List223"/>
    <w:next w:val="NoList"/>
    <w:semiHidden/>
    <w:rsid w:val="00101D7A"/>
  </w:style>
  <w:style w:type="numbering" w:customStyle="1" w:styleId="NoList93">
    <w:name w:val="No List93"/>
    <w:next w:val="NoList"/>
    <w:semiHidden/>
    <w:rsid w:val="00101D7A"/>
  </w:style>
  <w:style w:type="numbering" w:customStyle="1" w:styleId="NoList133">
    <w:name w:val="No List133"/>
    <w:next w:val="NoList"/>
    <w:semiHidden/>
    <w:rsid w:val="00101D7A"/>
  </w:style>
  <w:style w:type="numbering" w:customStyle="1" w:styleId="NoList233">
    <w:name w:val="No List233"/>
    <w:next w:val="NoList"/>
    <w:semiHidden/>
    <w:rsid w:val="00101D7A"/>
  </w:style>
  <w:style w:type="numbering" w:customStyle="1" w:styleId="NoList103">
    <w:name w:val="No List103"/>
    <w:next w:val="NoList"/>
    <w:semiHidden/>
    <w:rsid w:val="00101D7A"/>
  </w:style>
  <w:style w:type="numbering" w:customStyle="1" w:styleId="NoList143">
    <w:name w:val="No List143"/>
    <w:next w:val="NoList"/>
    <w:semiHidden/>
    <w:rsid w:val="00101D7A"/>
  </w:style>
  <w:style w:type="numbering" w:customStyle="1" w:styleId="NoList243">
    <w:name w:val="No List243"/>
    <w:next w:val="NoList"/>
    <w:semiHidden/>
    <w:rsid w:val="00101D7A"/>
  </w:style>
  <w:style w:type="numbering" w:customStyle="1" w:styleId="NoList313">
    <w:name w:val="No List313"/>
    <w:next w:val="NoList"/>
    <w:semiHidden/>
    <w:rsid w:val="00101D7A"/>
  </w:style>
  <w:style w:type="numbering" w:customStyle="1" w:styleId="NoList413">
    <w:name w:val="No List413"/>
    <w:next w:val="NoList"/>
    <w:semiHidden/>
    <w:rsid w:val="00101D7A"/>
  </w:style>
  <w:style w:type="numbering" w:customStyle="1" w:styleId="NoList513">
    <w:name w:val="No List513"/>
    <w:next w:val="NoList"/>
    <w:semiHidden/>
    <w:rsid w:val="00101D7A"/>
  </w:style>
  <w:style w:type="numbering" w:customStyle="1" w:styleId="NoList153">
    <w:name w:val="No List153"/>
    <w:next w:val="NoList"/>
    <w:semiHidden/>
    <w:rsid w:val="00101D7A"/>
  </w:style>
  <w:style w:type="numbering" w:customStyle="1" w:styleId="NoList163">
    <w:name w:val="No List163"/>
    <w:next w:val="NoList"/>
    <w:semiHidden/>
    <w:rsid w:val="00101D7A"/>
  </w:style>
  <w:style w:type="numbering" w:customStyle="1" w:styleId="NoList1113">
    <w:name w:val="No List1113"/>
    <w:next w:val="NoList"/>
    <w:semiHidden/>
    <w:rsid w:val="00101D7A"/>
  </w:style>
  <w:style w:type="numbering" w:customStyle="1" w:styleId="NoList171">
    <w:name w:val="No List171"/>
    <w:next w:val="NoList"/>
    <w:uiPriority w:val="99"/>
    <w:semiHidden/>
    <w:unhideWhenUsed/>
    <w:rsid w:val="00101D7A"/>
  </w:style>
  <w:style w:type="numbering" w:customStyle="1" w:styleId="NoList181">
    <w:name w:val="No List181"/>
    <w:next w:val="NoList"/>
    <w:semiHidden/>
    <w:rsid w:val="00101D7A"/>
  </w:style>
  <w:style w:type="numbering" w:customStyle="1" w:styleId="NoList251">
    <w:name w:val="No List251"/>
    <w:next w:val="NoList"/>
    <w:semiHidden/>
    <w:rsid w:val="00101D7A"/>
  </w:style>
  <w:style w:type="numbering" w:customStyle="1" w:styleId="NoList321">
    <w:name w:val="No List321"/>
    <w:next w:val="NoList"/>
    <w:semiHidden/>
    <w:unhideWhenUsed/>
    <w:rsid w:val="00101D7A"/>
  </w:style>
  <w:style w:type="numbering" w:customStyle="1" w:styleId="1111">
    <w:name w:val="목록 없음111"/>
    <w:next w:val="NoList"/>
    <w:semiHidden/>
    <w:unhideWhenUsed/>
    <w:rsid w:val="00101D7A"/>
  </w:style>
  <w:style w:type="numbering" w:customStyle="1" w:styleId="2110">
    <w:name w:val="목록 없음211"/>
    <w:next w:val="NoList"/>
    <w:semiHidden/>
    <w:rsid w:val="00101D7A"/>
  </w:style>
  <w:style w:type="numbering" w:customStyle="1" w:styleId="NoList421">
    <w:name w:val="No List421"/>
    <w:next w:val="NoList"/>
    <w:semiHidden/>
    <w:unhideWhenUsed/>
    <w:rsid w:val="00101D7A"/>
  </w:style>
  <w:style w:type="numbering" w:customStyle="1" w:styleId="NoList521">
    <w:name w:val="No List521"/>
    <w:next w:val="NoList"/>
    <w:semiHidden/>
    <w:rsid w:val="00101D7A"/>
  </w:style>
  <w:style w:type="numbering" w:customStyle="1" w:styleId="NoList611">
    <w:name w:val="No List611"/>
    <w:next w:val="NoList"/>
    <w:semiHidden/>
    <w:rsid w:val="00101D7A"/>
  </w:style>
  <w:style w:type="numbering" w:customStyle="1" w:styleId="NoList711">
    <w:name w:val="No List711"/>
    <w:next w:val="NoList"/>
    <w:semiHidden/>
    <w:rsid w:val="00101D7A"/>
  </w:style>
  <w:style w:type="numbering" w:customStyle="1" w:styleId="NoList1121">
    <w:name w:val="No List1121"/>
    <w:next w:val="NoList"/>
    <w:semiHidden/>
    <w:rsid w:val="00101D7A"/>
  </w:style>
  <w:style w:type="numbering" w:customStyle="1" w:styleId="NoList2111">
    <w:name w:val="No List2111"/>
    <w:next w:val="NoList"/>
    <w:semiHidden/>
    <w:rsid w:val="00101D7A"/>
  </w:style>
  <w:style w:type="numbering" w:customStyle="1" w:styleId="NoList811">
    <w:name w:val="No List811"/>
    <w:next w:val="NoList"/>
    <w:semiHidden/>
    <w:rsid w:val="00101D7A"/>
  </w:style>
  <w:style w:type="numbering" w:customStyle="1" w:styleId="NoList1211">
    <w:name w:val="No List1211"/>
    <w:next w:val="NoList"/>
    <w:semiHidden/>
    <w:rsid w:val="00101D7A"/>
  </w:style>
  <w:style w:type="numbering" w:customStyle="1" w:styleId="NoList2211">
    <w:name w:val="No List2211"/>
    <w:next w:val="NoList"/>
    <w:semiHidden/>
    <w:rsid w:val="00101D7A"/>
  </w:style>
  <w:style w:type="numbering" w:customStyle="1" w:styleId="NoList911">
    <w:name w:val="No List911"/>
    <w:next w:val="NoList"/>
    <w:semiHidden/>
    <w:rsid w:val="00101D7A"/>
  </w:style>
  <w:style w:type="numbering" w:customStyle="1" w:styleId="NoList1311">
    <w:name w:val="No List1311"/>
    <w:next w:val="NoList"/>
    <w:semiHidden/>
    <w:rsid w:val="00101D7A"/>
  </w:style>
  <w:style w:type="numbering" w:customStyle="1" w:styleId="NoList2311">
    <w:name w:val="No List2311"/>
    <w:next w:val="NoList"/>
    <w:semiHidden/>
    <w:rsid w:val="00101D7A"/>
  </w:style>
  <w:style w:type="numbering" w:customStyle="1" w:styleId="NoList1011">
    <w:name w:val="No List1011"/>
    <w:next w:val="NoList"/>
    <w:semiHidden/>
    <w:rsid w:val="00101D7A"/>
  </w:style>
  <w:style w:type="numbering" w:customStyle="1" w:styleId="NoList1411">
    <w:name w:val="No List1411"/>
    <w:next w:val="NoList"/>
    <w:semiHidden/>
    <w:rsid w:val="00101D7A"/>
  </w:style>
  <w:style w:type="numbering" w:customStyle="1" w:styleId="NoList2411">
    <w:name w:val="No List2411"/>
    <w:next w:val="NoList"/>
    <w:semiHidden/>
    <w:rsid w:val="00101D7A"/>
  </w:style>
  <w:style w:type="numbering" w:customStyle="1" w:styleId="NoList3111">
    <w:name w:val="No List3111"/>
    <w:next w:val="NoList"/>
    <w:semiHidden/>
    <w:rsid w:val="00101D7A"/>
  </w:style>
  <w:style w:type="numbering" w:customStyle="1" w:styleId="NoList4111">
    <w:name w:val="No List4111"/>
    <w:next w:val="NoList"/>
    <w:semiHidden/>
    <w:rsid w:val="00101D7A"/>
  </w:style>
  <w:style w:type="numbering" w:customStyle="1" w:styleId="NoList5111">
    <w:name w:val="No List5111"/>
    <w:next w:val="NoList"/>
    <w:semiHidden/>
    <w:rsid w:val="00101D7A"/>
  </w:style>
  <w:style w:type="numbering" w:customStyle="1" w:styleId="NoList1511">
    <w:name w:val="No List1511"/>
    <w:next w:val="NoList"/>
    <w:semiHidden/>
    <w:rsid w:val="00101D7A"/>
  </w:style>
  <w:style w:type="numbering" w:customStyle="1" w:styleId="NoList1611">
    <w:name w:val="No List1611"/>
    <w:next w:val="NoList"/>
    <w:semiHidden/>
    <w:rsid w:val="00101D7A"/>
  </w:style>
  <w:style w:type="numbering" w:customStyle="1" w:styleId="NoList11111">
    <w:name w:val="No List11111"/>
    <w:next w:val="NoList"/>
    <w:semiHidden/>
    <w:rsid w:val="00101D7A"/>
  </w:style>
  <w:style w:type="numbering" w:customStyle="1" w:styleId="NoList191">
    <w:name w:val="No List191"/>
    <w:next w:val="NoList"/>
    <w:uiPriority w:val="99"/>
    <w:semiHidden/>
    <w:unhideWhenUsed/>
    <w:rsid w:val="00101D7A"/>
  </w:style>
  <w:style w:type="numbering" w:customStyle="1" w:styleId="NoList1101">
    <w:name w:val="No List1101"/>
    <w:next w:val="NoList"/>
    <w:semiHidden/>
    <w:rsid w:val="00101D7A"/>
  </w:style>
  <w:style w:type="numbering" w:customStyle="1" w:styleId="NoList261">
    <w:name w:val="No List261"/>
    <w:next w:val="NoList"/>
    <w:semiHidden/>
    <w:rsid w:val="00101D7A"/>
  </w:style>
  <w:style w:type="numbering" w:customStyle="1" w:styleId="NoList331">
    <w:name w:val="No List331"/>
    <w:next w:val="NoList"/>
    <w:semiHidden/>
    <w:unhideWhenUsed/>
    <w:rsid w:val="00101D7A"/>
  </w:style>
  <w:style w:type="numbering" w:customStyle="1" w:styleId="1210">
    <w:name w:val="목록 없음121"/>
    <w:next w:val="NoList"/>
    <w:semiHidden/>
    <w:unhideWhenUsed/>
    <w:rsid w:val="00101D7A"/>
  </w:style>
  <w:style w:type="numbering" w:customStyle="1" w:styleId="2210">
    <w:name w:val="목록 없음221"/>
    <w:next w:val="NoList"/>
    <w:semiHidden/>
    <w:rsid w:val="00101D7A"/>
  </w:style>
  <w:style w:type="numbering" w:customStyle="1" w:styleId="NoList431">
    <w:name w:val="No List431"/>
    <w:next w:val="NoList"/>
    <w:semiHidden/>
    <w:unhideWhenUsed/>
    <w:rsid w:val="00101D7A"/>
  </w:style>
  <w:style w:type="numbering" w:customStyle="1" w:styleId="NoList531">
    <w:name w:val="No List531"/>
    <w:next w:val="NoList"/>
    <w:semiHidden/>
    <w:rsid w:val="00101D7A"/>
  </w:style>
  <w:style w:type="numbering" w:customStyle="1" w:styleId="NoList621">
    <w:name w:val="No List621"/>
    <w:next w:val="NoList"/>
    <w:semiHidden/>
    <w:rsid w:val="00101D7A"/>
  </w:style>
  <w:style w:type="numbering" w:customStyle="1" w:styleId="NoList721">
    <w:name w:val="No List721"/>
    <w:next w:val="NoList"/>
    <w:semiHidden/>
    <w:rsid w:val="00101D7A"/>
  </w:style>
  <w:style w:type="numbering" w:customStyle="1" w:styleId="NoList1131">
    <w:name w:val="No List1131"/>
    <w:next w:val="NoList"/>
    <w:semiHidden/>
    <w:rsid w:val="00101D7A"/>
  </w:style>
  <w:style w:type="numbering" w:customStyle="1" w:styleId="NoList2121">
    <w:name w:val="No List2121"/>
    <w:next w:val="NoList"/>
    <w:semiHidden/>
    <w:rsid w:val="00101D7A"/>
  </w:style>
  <w:style w:type="numbering" w:customStyle="1" w:styleId="NoList821">
    <w:name w:val="No List821"/>
    <w:next w:val="NoList"/>
    <w:semiHidden/>
    <w:rsid w:val="00101D7A"/>
  </w:style>
  <w:style w:type="numbering" w:customStyle="1" w:styleId="NoList1221">
    <w:name w:val="No List1221"/>
    <w:next w:val="NoList"/>
    <w:semiHidden/>
    <w:rsid w:val="00101D7A"/>
  </w:style>
  <w:style w:type="numbering" w:customStyle="1" w:styleId="NoList2221">
    <w:name w:val="No List2221"/>
    <w:next w:val="NoList"/>
    <w:semiHidden/>
    <w:rsid w:val="00101D7A"/>
  </w:style>
  <w:style w:type="numbering" w:customStyle="1" w:styleId="NoList921">
    <w:name w:val="No List921"/>
    <w:next w:val="NoList"/>
    <w:semiHidden/>
    <w:rsid w:val="00101D7A"/>
  </w:style>
  <w:style w:type="numbering" w:customStyle="1" w:styleId="NoList1321">
    <w:name w:val="No List1321"/>
    <w:next w:val="NoList"/>
    <w:semiHidden/>
    <w:rsid w:val="00101D7A"/>
  </w:style>
  <w:style w:type="numbering" w:customStyle="1" w:styleId="NoList2321">
    <w:name w:val="No List2321"/>
    <w:next w:val="NoList"/>
    <w:semiHidden/>
    <w:rsid w:val="00101D7A"/>
  </w:style>
  <w:style w:type="numbering" w:customStyle="1" w:styleId="NoList1021">
    <w:name w:val="No List1021"/>
    <w:next w:val="NoList"/>
    <w:semiHidden/>
    <w:rsid w:val="00101D7A"/>
  </w:style>
  <w:style w:type="numbering" w:customStyle="1" w:styleId="NoList1421">
    <w:name w:val="No List1421"/>
    <w:next w:val="NoList"/>
    <w:semiHidden/>
    <w:rsid w:val="00101D7A"/>
  </w:style>
  <w:style w:type="numbering" w:customStyle="1" w:styleId="NoList2421">
    <w:name w:val="No List2421"/>
    <w:next w:val="NoList"/>
    <w:semiHidden/>
    <w:rsid w:val="00101D7A"/>
  </w:style>
  <w:style w:type="numbering" w:customStyle="1" w:styleId="NoList3121">
    <w:name w:val="No List3121"/>
    <w:next w:val="NoList"/>
    <w:semiHidden/>
    <w:rsid w:val="00101D7A"/>
  </w:style>
  <w:style w:type="numbering" w:customStyle="1" w:styleId="NoList4121">
    <w:name w:val="No List4121"/>
    <w:next w:val="NoList"/>
    <w:semiHidden/>
    <w:rsid w:val="00101D7A"/>
  </w:style>
  <w:style w:type="numbering" w:customStyle="1" w:styleId="NoList5121">
    <w:name w:val="No List5121"/>
    <w:next w:val="NoList"/>
    <w:semiHidden/>
    <w:rsid w:val="00101D7A"/>
  </w:style>
  <w:style w:type="numbering" w:customStyle="1" w:styleId="NoList1521">
    <w:name w:val="No List1521"/>
    <w:next w:val="NoList"/>
    <w:semiHidden/>
    <w:rsid w:val="00101D7A"/>
  </w:style>
  <w:style w:type="numbering" w:customStyle="1" w:styleId="NoList1621">
    <w:name w:val="No List1621"/>
    <w:next w:val="NoList"/>
    <w:semiHidden/>
    <w:rsid w:val="00101D7A"/>
  </w:style>
  <w:style w:type="numbering" w:customStyle="1" w:styleId="1211">
    <w:name w:val="无列表121"/>
    <w:next w:val="NoList"/>
    <w:semiHidden/>
    <w:rsid w:val="00101D7A"/>
  </w:style>
  <w:style w:type="numbering" w:customStyle="1" w:styleId="NoList11121">
    <w:name w:val="No List11121"/>
    <w:next w:val="NoList"/>
    <w:semiHidden/>
    <w:rsid w:val="00101D7A"/>
  </w:style>
  <w:style w:type="numbering" w:customStyle="1" w:styleId="216">
    <w:name w:val="无列表21"/>
    <w:next w:val="NoList"/>
    <w:uiPriority w:val="99"/>
    <w:semiHidden/>
    <w:unhideWhenUsed/>
    <w:rsid w:val="00101D7A"/>
  </w:style>
  <w:style w:type="numbering" w:customStyle="1" w:styleId="314">
    <w:name w:val="无列表31"/>
    <w:next w:val="NoList"/>
    <w:uiPriority w:val="99"/>
    <w:semiHidden/>
    <w:unhideWhenUsed/>
    <w:rsid w:val="00101D7A"/>
  </w:style>
  <w:style w:type="numbering" w:customStyle="1" w:styleId="NoList201">
    <w:name w:val="No List201"/>
    <w:next w:val="NoList"/>
    <w:semiHidden/>
    <w:rsid w:val="00101D7A"/>
  </w:style>
  <w:style w:type="numbering" w:customStyle="1" w:styleId="NoList271">
    <w:name w:val="No List271"/>
    <w:next w:val="NoList"/>
    <w:uiPriority w:val="99"/>
    <w:semiHidden/>
    <w:unhideWhenUsed/>
    <w:rsid w:val="00101D7A"/>
  </w:style>
  <w:style w:type="numbering" w:customStyle="1" w:styleId="NoList281">
    <w:name w:val="No List281"/>
    <w:next w:val="NoList"/>
    <w:uiPriority w:val="99"/>
    <w:semiHidden/>
    <w:unhideWhenUsed/>
    <w:rsid w:val="00101D7A"/>
  </w:style>
  <w:style w:type="numbering" w:customStyle="1" w:styleId="48">
    <w:name w:val="无列表4"/>
    <w:next w:val="NoList"/>
    <w:uiPriority w:val="99"/>
    <w:semiHidden/>
    <w:unhideWhenUsed/>
    <w:rsid w:val="00101D7A"/>
  </w:style>
  <w:style w:type="character" w:customStyle="1" w:styleId="8Char2">
    <w:name w:val="标题 8 Char2"/>
    <w:rsid w:val="00101D7A"/>
    <w:rPr>
      <w:rFonts w:ascii="Arial" w:eastAsia="Times New Roman" w:hAnsi="Arial"/>
      <w:sz w:val="36"/>
      <w:lang w:val="en-GB" w:eastAsia="en-GB"/>
    </w:rPr>
  </w:style>
  <w:style w:type="character" w:customStyle="1" w:styleId="9Char2">
    <w:name w:val="标题 9 Char2"/>
    <w:rsid w:val="00101D7A"/>
    <w:rPr>
      <w:rFonts w:ascii="Arial" w:eastAsia="Times New Roman" w:hAnsi="Arial"/>
      <w:sz w:val="36"/>
      <w:lang w:val="en-GB" w:eastAsia="en-GB"/>
    </w:rPr>
  </w:style>
  <w:style w:type="character" w:customStyle="1" w:styleId="Char22">
    <w:name w:val="批注框文本 Char2"/>
    <w:rsid w:val="00101D7A"/>
    <w:rPr>
      <w:rFonts w:ascii="Segoe UI" w:eastAsia="Times New Roman" w:hAnsi="Segoe UI"/>
      <w:sz w:val="18"/>
      <w:szCs w:val="18"/>
      <w:lang w:val="x-none" w:eastAsia="en-GB"/>
    </w:rPr>
  </w:style>
  <w:style w:type="character" w:customStyle="1" w:styleId="Char31">
    <w:name w:val="批注主题 Char3"/>
    <w:rsid w:val="00101D7A"/>
    <w:rPr>
      <w:rFonts w:eastAsia="Times New Roman"/>
      <w:b/>
      <w:bCs/>
      <w:lang w:val="en-GB" w:eastAsia="en-GB"/>
    </w:rPr>
  </w:style>
  <w:style w:type="character" w:customStyle="1" w:styleId="Char23">
    <w:name w:val="文档结构图 Char2"/>
    <w:rsid w:val="00101D7A"/>
    <w:rPr>
      <w:rFonts w:ascii="Tahoma" w:eastAsia="Times New Roman" w:hAnsi="Tahoma"/>
      <w:shd w:val="clear" w:color="auto" w:fill="000080"/>
      <w:lang w:val="en-GB" w:eastAsia="en-GB"/>
    </w:rPr>
  </w:style>
  <w:style w:type="character" w:customStyle="1" w:styleId="Char24">
    <w:name w:val="纯文本 Char2"/>
    <w:rsid w:val="00101D7A"/>
    <w:rPr>
      <w:rFonts w:ascii="Courier New" w:eastAsia="Times New Roman" w:hAnsi="Courier New"/>
      <w:lang w:val="nb-NO" w:eastAsia="en-GB"/>
    </w:rPr>
  </w:style>
  <w:style w:type="numbering" w:customStyle="1" w:styleId="NoList116">
    <w:name w:val="No List116"/>
    <w:next w:val="NoList"/>
    <w:uiPriority w:val="99"/>
    <w:semiHidden/>
    <w:rsid w:val="00101D7A"/>
  </w:style>
  <w:style w:type="numbering" w:customStyle="1" w:styleId="NoList214">
    <w:name w:val="No List214"/>
    <w:next w:val="NoList"/>
    <w:semiHidden/>
    <w:rsid w:val="00101D7A"/>
  </w:style>
  <w:style w:type="numbering" w:customStyle="1" w:styleId="NoList35">
    <w:name w:val="No List35"/>
    <w:next w:val="NoList"/>
    <w:uiPriority w:val="99"/>
    <w:semiHidden/>
    <w:unhideWhenUsed/>
    <w:rsid w:val="00101D7A"/>
  </w:style>
  <w:style w:type="numbering" w:customStyle="1" w:styleId="140">
    <w:name w:val="목록 없음14"/>
    <w:next w:val="NoList"/>
    <w:semiHidden/>
    <w:unhideWhenUsed/>
    <w:rsid w:val="00101D7A"/>
  </w:style>
  <w:style w:type="numbering" w:customStyle="1" w:styleId="240">
    <w:name w:val="목록 없음24"/>
    <w:next w:val="NoList"/>
    <w:semiHidden/>
    <w:rsid w:val="00101D7A"/>
  </w:style>
  <w:style w:type="numbering" w:customStyle="1" w:styleId="NoList45">
    <w:name w:val="No List45"/>
    <w:next w:val="NoList"/>
    <w:uiPriority w:val="99"/>
    <w:semiHidden/>
    <w:unhideWhenUsed/>
    <w:rsid w:val="00101D7A"/>
  </w:style>
  <w:style w:type="numbering" w:customStyle="1" w:styleId="NoList55">
    <w:name w:val="No List55"/>
    <w:next w:val="NoList"/>
    <w:semiHidden/>
    <w:rsid w:val="00101D7A"/>
  </w:style>
  <w:style w:type="numbering" w:customStyle="1" w:styleId="NoList64">
    <w:name w:val="No List64"/>
    <w:next w:val="NoList"/>
    <w:semiHidden/>
    <w:rsid w:val="00101D7A"/>
  </w:style>
  <w:style w:type="numbering" w:customStyle="1" w:styleId="NoList74">
    <w:name w:val="No List74"/>
    <w:next w:val="NoList"/>
    <w:semiHidden/>
    <w:rsid w:val="00101D7A"/>
  </w:style>
  <w:style w:type="numbering" w:customStyle="1" w:styleId="NoList117">
    <w:name w:val="No List117"/>
    <w:next w:val="NoList"/>
    <w:uiPriority w:val="99"/>
    <w:semiHidden/>
    <w:rsid w:val="00101D7A"/>
  </w:style>
  <w:style w:type="numbering" w:customStyle="1" w:styleId="NoList215">
    <w:name w:val="No List215"/>
    <w:next w:val="NoList"/>
    <w:semiHidden/>
    <w:rsid w:val="00101D7A"/>
  </w:style>
  <w:style w:type="numbering" w:customStyle="1" w:styleId="NoList84">
    <w:name w:val="No List84"/>
    <w:next w:val="NoList"/>
    <w:semiHidden/>
    <w:rsid w:val="00101D7A"/>
  </w:style>
  <w:style w:type="numbering" w:customStyle="1" w:styleId="NoList124">
    <w:name w:val="No List124"/>
    <w:next w:val="NoList"/>
    <w:uiPriority w:val="99"/>
    <w:semiHidden/>
    <w:rsid w:val="00101D7A"/>
  </w:style>
  <w:style w:type="numbering" w:customStyle="1" w:styleId="NoList224">
    <w:name w:val="No List224"/>
    <w:next w:val="NoList"/>
    <w:semiHidden/>
    <w:rsid w:val="00101D7A"/>
  </w:style>
  <w:style w:type="numbering" w:customStyle="1" w:styleId="NoList94">
    <w:name w:val="No List94"/>
    <w:next w:val="NoList"/>
    <w:semiHidden/>
    <w:rsid w:val="00101D7A"/>
  </w:style>
  <w:style w:type="numbering" w:customStyle="1" w:styleId="NoList134">
    <w:name w:val="No List134"/>
    <w:next w:val="NoList"/>
    <w:semiHidden/>
    <w:rsid w:val="00101D7A"/>
  </w:style>
  <w:style w:type="numbering" w:customStyle="1" w:styleId="NoList234">
    <w:name w:val="No List234"/>
    <w:next w:val="NoList"/>
    <w:semiHidden/>
    <w:rsid w:val="00101D7A"/>
  </w:style>
  <w:style w:type="numbering" w:customStyle="1" w:styleId="NoList104">
    <w:name w:val="No List104"/>
    <w:next w:val="NoList"/>
    <w:semiHidden/>
    <w:rsid w:val="00101D7A"/>
  </w:style>
  <w:style w:type="numbering" w:customStyle="1" w:styleId="NoList144">
    <w:name w:val="No List144"/>
    <w:next w:val="NoList"/>
    <w:semiHidden/>
    <w:rsid w:val="00101D7A"/>
  </w:style>
  <w:style w:type="numbering" w:customStyle="1" w:styleId="NoList244">
    <w:name w:val="No List244"/>
    <w:next w:val="NoList"/>
    <w:semiHidden/>
    <w:rsid w:val="00101D7A"/>
  </w:style>
  <w:style w:type="numbering" w:customStyle="1" w:styleId="NoList314">
    <w:name w:val="No List314"/>
    <w:next w:val="NoList"/>
    <w:semiHidden/>
    <w:rsid w:val="00101D7A"/>
  </w:style>
  <w:style w:type="numbering" w:customStyle="1" w:styleId="NoList414">
    <w:name w:val="No List414"/>
    <w:next w:val="NoList"/>
    <w:semiHidden/>
    <w:rsid w:val="00101D7A"/>
  </w:style>
  <w:style w:type="numbering" w:customStyle="1" w:styleId="NoList514">
    <w:name w:val="No List514"/>
    <w:next w:val="NoList"/>
    <w:semiHidden/>
    <w:rsid w:val="00101D7A"/>
  </w:style>
  <w:style w:type="numbering" w:customStyle="1" w:styleId="NoList154">
    <w:name w:val="No List154"/>
    <w:next w:val="NoList"/>
    <w:semiHidden/>
    <w:rsid w:val="00101D7A"/>
  </w:style>
  <w:style w:type="numbering" w:customStyle="1" w:styleId="NoList164">
    <w:name w:val="No List164"/>
    <w:next w:val="NoList"/>
    <w:semiHidden/>
    <w:rsid w:val="00101D7A"/>
  </w:style>
  <w:style w:type="numbering" w:customStyle="1" w:styleId="141">
    <w:name w:val="无列表14"/>
    <w:next w:val="NoList"/>
    <w:semiHidden/>
    <w:rsid w:val="00101D7A"/>
  </w:style>
  <w:style w:type="numbering" w:customStyle="1" w:styleId="NoList1114">
    <w:name w:val="No List1114"/>
    <w:next w:val="NoList"/>
    <w:semiHidden/>
    <w:rsid w:val="00101D7A"/>
  </w:style>
  <w:style w:type="numbering" w:customStyle="1" w:styleId="NoList172">
    <w:name w:val="No List172"/>
    <w:next w:val="NoList"/>
    <w:uiPriority w:val="99"/>
    <w:semiHidden/>
    <w:unhideWhenUsed/>
    <w:rsid w:val="00101D7A"/>
  </w:style>
  <w:style w:type="numbering" w:customStyle="1" w:styleId="NoList182">
    <w:name w:val="No List182"/>
    <w:next w:val="NoList"/>
    <w:semiHidden/>
    <w:rsid w:val="00101D7A"/>
  </w:style>
  <w:style w:type="numbering" w:customStyle="1" w:styleId="NoList252">
    <w:name w:val="No List252"/>
    <w:next w:val="NoList"/>
    <w:semiHidden/>
    <w:rsid w:val="00101D7A"/>
  </w:style>
  <w:style w:type="numbering" w:customStyle="1" w:styleId="NoList322">
    <w:name w:val="No List322"/>
    <w:next w:val="NoList"/>
    <w:semiHidden/>
    <w:unhideWhenUsed/>
    <w:rsid w:val="00101D7A"/>
  </w:style>
  <w:style w:type="numbering" w:customStyle="1" w:styleId="1121">
    <w:name w:val="목록 없음112"/>
    <w:next w:val="NoList"/>
    <w:semiHidden/>
    <w:unhideWhenUsed/>
    <w:rsid w:val="00101D7A"/>
  </w:style>
  <w:style w:type="numbering" w:customStyle="1" w:styleId="2120">
    <w:name w:val="목록 없음212"/>
    <w:next w:val="NoList"/>
    <w:semiHidden/>
    <w:rsid w:val="00101D7A"/>
  </w:style>
  <w:style w:type="numbering" w:customStyle="1" w:styleId="NoList422">
    <w:name w:val="No List422"/>
    <w:next w:val="NoList"/>
    <w:semiHidden/>
    <w:unhideWhenUsed/>
    <w:rsid w:val="00101D7A"/>
  </w:style>
  <w:style w:type="numbering" w:customStyle="1" w:styleId="NoList522">
    <w:name w:val="No List522"/>
    <w:next w:val="NoList"/>
    <w:semiHidden/>
    <w:rsid w:val="00101D7A"/>
  </w:style>
  <w:style w:type="numbering" w:customStyle="1" w:styleId="NoList612">
    <w:name w:val="No List612"/>
    <w:next w:val="NoList"/>
    <w:semiHidden/>
    <w:rsid w:val="00101D7A"/>
  </w:style>
  <w:style w:type="numbering" w:customStyle="1" w:styleId="NoList712">
    <w:name w:val="No List712"/>
    <w:next w:val="NoList"/>
    <w:semiHidden/>
    <w:rsid w:val="00101D7A"/>
  </w:style>
  <w:style w:type="numbering" w:customStyle="1" w:styleId="NoList1122">
    <w:name w:val="No List1122"/>
    <w:next w:val="NoList"/>
    <w:semiHidden/>
    <w:rsid w:val="00101D7A"/>
  </w:style>
  <w:style w:type="numbering" w:customStyle="1" w:styleId="NoList2112">
    <w:name w:val="No List2112"/>
    <w:next w:val="NoList"/>
    <w:semiHidden/>
    <w:rsid w:val="00101D7A"/>
  </w:style>
  <w:style w:type="numbering" w:customStyle="1" w:styleId="NoList812">
    <w:name w:val="No List812"/>
    <w:next w:val="NoList"/>
    <w:semiHidden/>
    <w:rsid w:val="00101D7A"/>
  </w:style>
  <w:style w:type="numbering" w:customStyle="1" w:styleId="NoList1212">
    <w:name w:val="No List1212"/>
    <w:next w:val="NoList"/>
    <w:semiHidden/>
    <w:rsid w:val="00101D7A"/>
  </w:style>
  <w:style w:type="numbering" w:customStyle="1" w:styleId="NoList2212">
    <w:name w:val="No List2212"/>
    <w:next w:val="NoList"/>
    <w:semiHidden/>
    <w:rsid w:val="00101D7A"/>
  </w:style>
  <w:style w:type="numbering" w:customStyle="1" w:styleId="NoList912">
    <w:name w:val="No List912"/>
    <w:next w:val="NoList"/>
    <w:semiHidden/>
    <w:rsid w:val="00101D7A"/>
  </w:style>
  <w:style w:type="numbering" w:customStyle="1" w:styleId="NoList1312">
    <w:name w:val="No List1312"/>
    <w:next w:val="NoList"/>
    <w:semiHidden/>
    <w:rsid w:val="00101D7A"/>
  </w:style>
  <w:style w:type="numbering" w:customStyle="1" w:styleId="NoList2312">
    <w:name w:val="No List2312"/>
    <w:next w:val="NoList"/>
    <w:semiHidden/>
    <w:rsid w:val="00101D7A"/>
  </w:style>
  <w:style w:type="numbering" w:customStyle="1" w:styleId="NoList1012">
    <w:name w:val="No List1012"/>
    <w:next w:val="NoList"/>
    <w:semiHidden/>
    <w:rsid w:val="00101D7A"/>
  </w:style>
  <w:style w:type="numbering" w:customStyle="1" w:styleId="NoList1412">
    <w:name w:val="No List1412"/>
    <w:next w:val="NoList"/>
    <w:semiHidden/>
    <w:rsid w:val="00101D7A"/>
  </w:style>
  <w:style w:type="numbering" w:customStyle="1" w:styleId="NoList2412">
    <w:name w:val="No List2412"/>
    <w:next w:val="NoList"/>
    <w:semiHidden/>
    <w:rsid w:val="00101D7A"/>
  </w:style>
  <w:style w:type="numbering" w:customStyle="1" w:styleId="NoList3112">
    <w:name w:val="No List3112"/>
    <w:next w:val="NoList"/>
    <w:semiHidden/>
    <w:rsid w:val="00101D7A"/>
  </w:style>
  <w:style w:type="numbering" w:customStyle="1" w:styleId="NoList4112">
    <w:name w:val="No List4112"/>
    <w:next w:val="NoList"/>
    <w:semiHidden/>
    <w:rsid w:val="00101D7A"/>
  </w:style>
  <w:style w:type="numbering" w:customStyle="1" w:styleId="NoList5112">
    <w:name w:val="No List5112"/>
    <w:next w:val="NoList"/>
    <w:semiHidden/>
    <w:rsid w:val="00101D7A"/>
  </w:style>
  <w:style w:type="numbering" w:customStyle="1" w:styleId="NoList1512">
    <w:name w:val="No List1512"/>
    <w:next w:val="NoList"/>
    <w:semiHidden/>
    <w:rsid w:val="00101D7A"/>
  </w:style>
  <w:style w:type="numbering" w:customStyle="1" w:styleId="NoList1612">
    <w:name w:val="No List1612"/>
    <w:next w:val="NoList"/>
    <w:semiHidden/>
    <w:rsid w:val="00101D7A"/>
  </w:style>
  <w:style w:type="numbering" w:customStyle="1" w:styleId="NoList11112">
    <w:name w:val="No List11112"/>
    <w:next w:val="NoList"/>
    <w:semiHidden/>
    <w:rsid w:val="00101D7A"/>
  </w:style>
  <w:style w:type="numbering" w:customStyle="1" w:styleId="NoList192">
    <w:name w:val="No List192"/>
    <w:next w:val="NoList"/>
    <w:uiPriority w:val="99"/>
    <w:semiHidden/>
    <w:unhideWhenUsed/>
    <w:rsid w:val="00101D7A"/>
  </w:style>
  <w:style w:type="numbering" w:customStyle="1" w:styleId="NoList1102">
    <w:name w:val="No List1102"/>
    <w:next w:val="NoList"/>
    <w:uiPriority w:val="99"/>
    <w:semiHidden/>
    <w:rsid w:val="00101D7A"/>
  </w:style>
  <w:style w:type="numbering" w:customStyle="1" w:styleId="NoList262">
    <w:name w:val="No List262"/>
    <w:next w:val="NoList"/>
    <w:semiHidden/>
    <w:rsid w:val="00101D7A"/>
  </w:style>
  <w:style w:type="numbering" w:customStyle="1" w:styleId="NoList332">
    <w:name w:val="No List332"/>
    <w:next w:val="NoList"/>
    <w:semiHidden/>
    <w:unhideWhenUsed/>
    <w:rsid w:val="00101D7A"/>
  </w:style>
  <w:style w:type="numbering" w:customStyle="1" w:styleId="1220">
    <w:name w:val="목록 없음122"/>
    <w:next w:val="NoList"/>
    <w:semiHidden/>
    <w:unhideWhenUsed/>
    <w:rsid w:val="00101D7A"/>
  </w:style>
  <w:style w:type="numbering" w:customStyle="1" w:styleId="2220">
    <w:name w:val="목록 없음222"/>
    <w:next w:val="NoList"/>
    <w:semiHidden/>
    <w:rsid w:val="00101D7A"/>
  </w:style>
  <w:style w:type="numbering" w:customStyle="1" w:styleId="NoList432">
    <w:name w:val="No List432"/>
    <w:next w:val="NoList"/>
    <w:semiHidden/>
    <w:unhideWhenUsed/>
    <w:rsid w:val="00101D7A"/>
  </w:style>
  <w:style w:type="numbering" w:customStyle="1" w:styleId="NoList532">
    <w:name w:val="No List532"/>
    <w:next w:val="NoList"/>
    <w:semiHidden/>
    <w:rsid w:val="00101D7A"/>
  </w:style>
  <w:style w:type="numbering" w:customStyle="1" w:styleId="NoList622">
    <w:name w:val="No List622"/>
    <w:next w:val="NoList"/>
    <w:semiHidden/>
    <w:rsid w:val="00101D7A"/>
  </w:style>
  <w:style w:type="numbering" w:customStyle="1" w:styleId="NoList722">
    <w:name w:val="No List722"/>
    <w:next w:val="NoList"/>
    <w:semiHidden/>
    <w:rsid w:val="00101D7A"/>
  </w:style>
  <w:style w:type="numbering" w:customStyle="1" w:styleId="NoList1132">
    <w:name w:val="No List1132"/>
    <w:next w:val="NoList"/>
    <w:semiHidden/>
    <w:rsid w:val="00101D7A"/>
  </w:style>
  <w:style w:type="numbering" w:customStyle="1" w:styleId="NoList2122">
    <w:name w:val="No List2122"/>
    <w:next w:val="NoList"/>
    <w:semiHidden/>
    <w:rsid w:val="00101D7A"/>
  </w:style>
  <w:style w:type="numbering" w:customStyle="1" w:styleId="NoList822">
    <w:name w:val="No List822"/>
    <w:next w:val="NoList"/>
    <w:semiHidden/>
    <w:rsid w:val="00101D7A"/>
  </w:style>
  <w:style w:type="numbering" w:customStyle="1" w:styleId="NoList1222">
    <w:name w:val="No List1222"/>
    <w:next w:val="NoList"/>
    <w:semiHidden/>
    <w:rsid w:val="00101D7A"/>
  </w:style>
  <w:style w:type="numbering" w:customStyle="1" w:styleId="NoList2222">
    <w:name w:val="No List2222"/>
    <w:next w:val="NoList"/>
    <w:semiHidden/>
    <w:rsid w:val="00101D7A"/>
  </w:style>
  <w:style w:type="numbering" w:customStyle="1" w:styleId="NoList922">
    <w:name w:val="No List922"/>
    <w:next w:val="NoList"/>
    <w:semiHidden/>
    <w:rsid w:val="00101D7A"/>
  </w:style>
  <w:style w:type="numbering" w:customStyle="1" w:styleId="NoList1322">
    <w:name w:val="No List1322"/>
    <w:next w:val="NoList"/>
    <w:semiHidden/>
    <w:rsid w:val="00101D7A"/>
  </w:style>
  <w:style w:type="numbering" w:customStyle="1" w:styleId="NoList2322">
    <w:name w:val="No List2322"/>
    <w:next w:val="NoList"/>
    <w:semiHidden/>
    <w:rsid w:val="00101D7A"/>
  </w:style>
  <w:style w:type="numbering" w:customStyle="1" w:styleId="NoList1022">
    <w:name w:val="No List1022"/>
    <w:next w:val="NoList"/>
    <w:semiHidden/>
    <w:rsid w:val="00101D7A"/>
  </w:style>
  <w:style w:type="numbering" w:customStyle="1" w:styleId="NoList1422">
    <w:name w:val="No List1422"/>
    <w:next w:val="NoList"/>
    <w:semiHidden/>
    <w:rsid w:val="00101D7A"/>
  </w:style>
  <w:style w:type="numbering" w:customStyle="1" w:styleId="NoList2422">
    <w:name w:val="No List2422"/>
    <w:next w:val="NoList"/>
    <w:semiHidden/>
    <w:rsid w:val="00101D7A"/>
  </w:style>
  <w:style w:type="numbering" w:customStyle="1" w:styleId="NoList3122">
    <w:name w:val="No List3122"/>
    <w:next w:val="NoList"/>
    <w:semiHidden/>
    <w:rsid w:val="00101D7A"/>
  </w:style>
  <w:style w:type="numbering" w:customStyle="1" w:styleId="NoList4122">
    <w:name w:val="No List4122"/>
    <w:next w:val="NoList"/>
    <w:semiHidden/>
    <w:rsid w:val="00101D7A"/>
  </w:style>
  <w:style w:type="numbering" w:customStyle="1" w:styleId="NoList5122">
    <w:name w:val="No List5122"/>
    <w:next w:val="NoList"/>
    <w:semiHidden/>
    <w:rsid w:val="00101D7A"/>
  </w:style>
  <w:style w:type="numbering" w:customStyle="1" w:styleId="NoList1522">
    <w:name w:val="No List1522"/>
    <w:next w:val="NoList"/>
    <w:semiHidden/>
    <w:rsid w:val="00101D7A"/>
  </w:style>
  <w:style w:type="numbering" w:customStyle="1" w:styleId="NoList1622">
    <w:name w:val="No List1622"/>
    <w:next w:val="NoList"/>
    <w:semiHidden/>
    <w:rsid w:val="00101D7A"/>
  </w:style>
  <w:style w:type="numbering" w:customStyle="1" w:styleId="1221">
    <w:name w:val="无列表122"/>
    <w:next w:val="NoList"/>
    <w:semiHidden/>
    <w:rsid w:val="00101D7A"/>
  </w:style>
  <w:style w:type="numbering" w:customStyle="1" w:styleId="NoList11122">
    <w:name w:val="No List11122"/>
    <w:next w:val="NoList"/>
    <w:semiHidden/>
    <w:rsid w:val="00101D7A"/>
  </w:style>
  <w:style w:type="numbering" w:customStyle="1" w:styleId="226">
    <w:name w:val="无列表22"/>
    <w:next w:val="NoList"/>
    <w:uiPriority w:val="99"/>
    <w:semiHidden/>
    <w:unhideWhenUsed/>
    <w:rsid w:val="00101D7A"/>
  </w:style>
  <w:style w:type="numbering" w:customStyle="1" w:styleId="324">
    <w:name w:val="无列表32"/>
    <w:next w:val="NoList"/>
    <w:uiPriority w:val="99"/>
    <w:semiHidden/>
    <w:unhideWhenUsed/>
    <w:rsid w:val="00101D7A"/>
  </w:style>
  <w:style w:type="numbering" w:customStyle="1" w:styleId="NoList202">
    <w:name w:val="No List202"/>
    <w:next w:val="NoList"/>
    <w:semiHidden/>
    <w:rsid w:val="00101D7A"/>
  </w:style>
  <w:style w:type="numbering" w:customStyle="1" w:styleId="NoList272">
    <w:name w:val="No List272"/>
    <w:next w:val="NoList"/>
    <w:uiPriority w:val="99"/>
    <w:semiHidden/>
    <w:unhideWhenUsed/>
    <w:rsid w:val="00101D7A"/>
  </w:style>
  <w:style w:type="numbering" w:customStyle="1" w:styleId="NoList282">
    <w:name w:val="No List282"/>
    <w:next w:val="NoList"/>
    <w:uiPriority w:val="99"/>
    <w:semiHidden/>
    <w:unhideWhenUsed/>
    <w:rsid w:val="00101D7A"/>
  </w:style>
  <w:style w:type="paragraph" w:customStyle="1" w:styleId="100">
    <w:name w:val="修订10"/>
    <w:hidden/>
    <w:uiPriority w:val="99"/>
    <w:semiHidden/>
    <w:rsid w:val="00101D7A"/>
    <w:rPr>
      <w:rFonts w:ascii="Times New Roman" w:eastAsia="MS Mincho" w:hAnsi="Times New Roman"/>
      <w:lang w:val="en-GB" w:eastAsia="en-US"/>
    </w:rPr>
  </w:style>
  <w:style w:type="numbering" w:customStyle="1" w:styleId="11110">
    <w:name w:val="无列表1111"/>
    <w:next w:val="NoList"/>
    <w:semiHidden/>
    <w:rsid w:val="00101D7A"/>
  </w:style>
  <w:style w:type="numbering" w:customStyle="1" w:styleId="NoList291">
    <w:name w:val="No List291"/>
    <w:next w:val="NoList"/>
    <w:uiPriority w:val="99"/>
    <w:semiHidden/>
    <w:unhideWhenUsed/>
    <w:rsid w:val="00101D7A"/>
  </w:style>
  <w:style w:type="numbering" w:customStyle="1" w:styleId="NoList1141">
    <w:name w:val="No List1141"/>
    <w:next w:val="NoList"/>
    <w:semiHidden/>
    <w:rsid w:val="00101D7A"/>
  </w:style>
  <w:style w:type="numbering" w:customStyle="1" w:styleId="NoList2101">
    <w:name w:val="No List2101"/>
    <w:next w:val="NoList"/>
    <w:semiHidden/>
    <w:rsid w:val="00101D7A"/>
  </w:style>
  <w:style w:type="numbering" w:customStyle="1" w:styleId="NoList341">
    <w:name w:val="No List341"/>
    <w:next w:val="NoList"/>
    <w:semiHidden/>
    <w:unhideWhenUsed/>
    <w:rsid w:val="00101D7A"/>
  </w:style>
  <w:style w:type="numbering" w:customStyle="1" w:styleId="1310">
    <w:name w:val="목록 없음131"/>
    <w:next w:val="NoList"/>
    <w:semiHidden/>
    <w:unhideWhenUsed/>
    <w:rsid w:val="00101D7A"/>
  </w:style>
  <w:style w:type="numbering" w:customStyle="1" w:styleId="2310">
    <w:name w:val="목록 없음231"/>
    <w:next w:val="NoList"/>
    <w:semiHidden/>
    <w:rsid w:val="00101D7A"/>
  </w:style>
  <w:style w:type="numbering" w:customStyle="1" w:styleId="NoList441">
    <w:name w:val="No List441"/>
    <w:next w:val="NoList"/>
    <w:semiHidden/>
    <w:unhideWhenUsed/>
    <w:rsid w:val="00101D7A"/>
  </w:style>
  <w:style w:type="numbering" w:customStyle="1" w:styleId="NoList541">
    <w:name w:val="No List541"/>
    <w:next w:val="NoList"/>
    <w:semiHidden/>
    <w:rsid w:val="00101D7A"/>
  </w:style>
  <w:style w:type="numbering" w:customStyle="1" w:styleId="NoList631">
    <w:name w:val="No List631"/>
    <w:next w:val="NoList"/>
    <w:semiHidden/>
    <w:rsid w:val="00101D7A"/>
  </w:style>
  <w:style w:type="numbering" w:customStyle="1" w:styleId="NoList731">
    <w:name w:val="No List731"/>
    <w:next w:val="NoList"/>
    <w:semiHidden/>
    <w:rsid w:val="00101D7A"/>
  </w:style>
  <w:style w:type="numbering" w:customStyle="1" w:styleId="NoList1151">
    <w:name w:val="No List1151"/>
    <w:next w:val="NoList"/>
    <w:semiHidden/>
    <w:rsid w:val="00101D7A"/>
  </w:style>
  <w:style w:type="numbering" w:customStyle="1" w:styleId="NoList2131">
    <w:name w:val="No List2131"/>
    <w:next w:val="NoList"/>
    <w:semiHidden/>
    <w:rsid w:val="00101D7A"/>
  </w:style>
  <w:style w:type="numbering" w:customStyle="1" w:styleId="NoList831">
    <w:name w:val="No List831"/>
    <w:next w:val="NoList"/>
    <w:semiHidden/>
    <w:rsid w:val="00101D7A"/>
  </w:style>
  <w:style w:type="numbering" w:customStyle="1" w:styleId="NoList1231">
    <w:name w:val="No List1231"/>
    <w:next w:val="NoList"/>
    <w:semiHidden/>
    <w:rsid w:val="00101D7A"/>
  </w:style>
  <w:style w:type="numbering" w:customStyle="1" w:styleId="NoList2231">
    <w:name w:val="No List2231"/>
    <w:next w:val="NoList"/>
    <w:semiHidden/>
    <w:rsid w:val="00101D7A"/>
  </w:style>
  <w:style w:type="numbering" w:customStyle="1" w:styleId="NoList931">
    <w:name w:val="No List931"/>
    <w:next w:val="NoList"/>
    <w:semiHidden/>
    <w:rsid w:val="00101D7A"/>
  </w:style>
  <w:style w:type="numbering" w:customStyle="1" w:styleId="NoList1331">
    <w:name w:val="No List1331"/>
    <w:next w:val="NoList"/>
    <w:semiHidden/>
    <w:rsid w:val="00101D7A"/>
  </w:style>
  <w:style w:type="numbering" w:customStyle="1" w:styleId="NoList2331">
    <w:name w:val="No List2331"/>
    <w:next w:val="NoList"/>
    <w:semiHidden/>
    <w:rsid w:val="00101D7A"/>
  </w:style>
  <w:style w:type="numbering" w:customStyle="1" w:styleId="NoList1031">
    <w:name w:val="No List1031"/>
    <w:next w:val="NoList"/>
    <w:semiHidden/>
    <w:rsid w:val="00101D7A"/>
  </w:style>
  <w:style w:type="numbering" w:customStyle="1" w:styleId="NoList1431">
    <w:name w:val="No List1431"/>
    <w:next w:val="NoList"/>
    <w:semiHidden/>
    <w:rsid w:val="00101D7A"/>
  </w:style>
  <w:style w:type="numbering" w:customStyle="1" w:styleId="NoList2431">
    <w:name w:val="No List2431"/>
    <w:next w:val="NoList"/>
    <w:semiHidden/>
    <w:rsid w:val="00101D7A"/>
  </w:style>
  <w:style w:type="numbering" w:customStyle="1" w:styleId="NoList3131">
    <w:name w:val="No List3131"/>
    <w:next w:val="NoList"/>
    <w:semiHidden/>
    <w:rsid w:val="00101D7A"/>
  </w:style>
  <w:style w:type="numbering" w:customStyle="1" w:styleId="NoList4131">
    <w:name w:val="No List4131"/>
    <w:next w:val="NoList"/>
    <w:semiHidden/>
    <w:rsid w:val="00101D7A"/>
  </w:style>
  <w:style w:type="numbering" w:customStyle="1" w:styleId="NoList5131">
    <w:name w:val="No List5131"/>
    <w:next w:val="NoList"/>
    <w:semiHidden/>
    <w:rsid w:val="00101D7A"/>
  </w:style>
  <w:style w:type="numbering" w:customStyle="1" w:styleId="NoList1531">
    <w:name w:val="No List1531"/>
    <w:next w:val="NoList"/>
    <w:semiHidden/>
    <w:rsid w:val="00101D7A"/>
  </w:style>
  <w:style w:type="numbering" w:customStyle="1" w:styleId="NoList1631">
    <w:name w:val="No List1631"/>
    <w:next w:val="NoList"/>
    <w:semiHidden/>
    <w:rsid w:val="00101D7A"/>
  </w:style>
  <w:style w:type="numbering" w:customStyle="1" w:styleId="1311">
    <w:name w:val="无列表131"/>
    <w:next w:val="NoList"/>
    <w:semiHidden/>
    <w:rsid w:val="00101D7A"/>
  </w:style>
  <w:style w:type="numbering" w:customStyle="1" w:styleId="NoList11131">
    <w:name w:val="No List11131"/>
    <w:next w:val="NoList"/>
    <w:semiHidden/>
    <w:rsid w:val="00101D7A"/>
  </w:style>
  <w:style w:type="numbering" w:customStyle="1" w:styleId="NoList1711">
    <w:name w:val="No List1711"/>
    <w:next w:val="NoList"/>
    <w:uiPriority w:val="99"/>
    <w:semiHidden/>
    <w:unhideWhenUsed/>
    <w:rsid w:val="00101D7A"/>
  </w:style>
  <w:style w:type="numbering" w:customStyle="1" w:styleId="NoList1811">
    <w:name w:val="No List1811"/>
    <w:next w:val="NoList"/>
    <w:uiPriority w:val="99"/>
    <w:semiHidden/>
    <w:rsid w:val="00101D7A"/>
  </w:style>
  <w:style w:type="numbering" w:customStyle="1" w:styleId="NoList2511">
    <w:name w:val="No List2511"/>
    <w:next w:val="NoList"/>
    <w:semiHidden/>
    <w:rsid w:val="00101D7A"/>
  </w:style>
  <w:style w:type="numbering" w:customStyle="1" w:styleId="NoList3211">
    <w:name w:val="No List3211"/>
    <w:next w:val="NoList"/>
    <w:semiHidden/>
    <w:unhideWhenUsed/>
    <w:rsid w:val="00101D7A"/>
  </w:style>
  <w:style w:type="numbering" w:customStyle="1" w:styleId="11111">
    <w:name w:val="목록 없음1111"/>
    <w:next w:val="NoList"/>
    <w:semiHidden/>
    <w:unhideWhenUsed/>
    <w:rsid w:val="00101D7A"/>
  </w:style>
  <w:style w:type="numbering" w:customStyle="1" w:styleId="2111">
    <w:name w:val="목록 없음2111"/>
    <w:next w:val="NoList"/>
    <w:semiHidden/>
    <w:rsid w:val="00101D7A"/>
  </w:style>
  <w:style w:type="numbering" w:customStyle="1" w:styleId="NoList4211">
    <w:name w:val="No List4211"/>
    <w:next w:val="NoList"/>
    <w:semiHidden/>
    <w:unhideWhenUsed/>
    <w:rsid w:val="00101D7A"/>
  </w:style>
  <w:style w:type="numbering" w:customStyle="1" w:styleId="NoList5211">
    <w:name w:val="No List5211"/>
    <w:next w:val="NoList"/>
    <w:semiHidden/>
    <w:rsid w:val="00101D7A"/>
  </w:style>
  <w:style w:type="numbering" w:customStyle="1" w:styleId="NoList6111">
    <w:name w:val="No List6111"/>
    <w:next w:val="NoList"/>
    <w:semiHidden/>
    <w:rsid w:val="00101D7A"/>
  </w:style>
  <w:style w:type="numbering" w:customStyle="1" w:styleId="NoList7111">
    <w:name w:val="No List7111"/>
    <w:next w:val="NoList"/>
    <w:semiHidden/>
    <w:rsid w:val="00101D7A"/>
  </w:style>
  <w:style w:type="numbering" w:customStyle="1" w:styleId="NoList11211">
    <w:name w:val="No List11211"/>
    <w:next w:val="NoList"/>
    <w:semiHidden/>
    <w:rsid w:val="00101D7A"/>
  </w:style>
  <w:style w:type="numbering" w:customStyle="1" w:styleId="NoList21111">
    <w:name w:val="No List21111"/>
    <w:next w:val="NoList"/>
    <w:semiHidden/>
    <w:rsid w:val="00101D7A"/>
  </w:style>
  <w:style w:type="numbering" w:customStyle="1" w:styleId="NoList8111">
    <w:name w:val="No List8111"/>
    <w:next w:val="NoList"/>
    <w:semiHidden/>
    <w:rsid w:val="00101D7A"/>
  </w:style>
  <w:style w:type="numbering" w:customStyle="1" w:styleId="NoList12111">
    <w:name w:val="No List12111"/>
    <w:next w:val="NoList"/>
    <w:semiHidden/>
    <w:rsid w:val="00101D7A"/>
  </w:style>
  <w:style w:type="numbering" w:customStyle="1" w:styleId="NoList22111">
    <w:name w:val="No List22111"/>
    <w:next w:val="NoList"/>
    <w:semiHidden/>
    <w:rsid w:val="00101D7A"/>
  </w:style>
  <w:style w:type="numbering" w:customStyle="1" w:styleId="NoList9111">
    <w:name w:val="No List9111"/>
    <w:next w:val="NoList"/>
    <w:semiHidden/>
    <w:rsid w:val="00101D7A"/>
  </w:style>
  <w:style w:type="numbering" w:customStyle="1" w:styleId="NoList13111">
    <w:name w:val="No List13111"/>
    <w:next w:val="NoList"/>
    <w:semiHidden/>
    <w:rsid w:val="00101D7A"/>
  </w:style>
  <w:style w:type="numbering" w:customStyle="1" w:styleId="NoList23111">
    <w:name w:val="No List23111"/>
    <w:next w:val="NoList"/>
    <w:semiHidden/>
    <w:rsid w:val="00101D7A"/>
  </w:style>
  <w:style w:type="numbering" w:customStyle="1" w:styleId="NoList10111">
    <w:name w:val="No List10111"/>
    <w:next w:val="NoList"/>
    <w:semiHidden/>
    <w:rsid w:val="00101D7A"/>
  </w:style>
  <w:style w:type="numbering" w:customStyle="1" w:styleId="NoList14111">
    <w:name w:val="No List14111"/>
    <w:next w:val="NoList"/>
    <w:semiHidden/>
    <w:rsid w:val="00101D7A"/>
  </w:style>
  <w:style w:type="numbering" w:customStyle="1" w:styleId="NoList24111">
    <w:name w:val="No List24111"/>
    <w:next w:val="NoList"/>
    <w:semiHidden/>
    <w:rsid w:val="00101D7A"/>
  </w:style>
  <w:style w:type="numbering" w:customStyle="1" w:styleId="NoList31111">
    <w:name w:val="No List31111"/>
    <w:next w:val="NoList"/>
    <w:semiHidden/>
    <w:rsid w:val="00101D7A"/>
  </w:style>
  <w:style w:type="numbering" w:customStyle="1" w:styleId="NoList41111">
    <w:name w:val="No List41111"/>
    <w:next w:val="NoList"/>
    <w:semiHidden/>
    <w:rsid w:val="00101D7A"/>
  </w:style>
  <w:style w:type="numbering" w:customStyle="1" w:styleId="NoList51111">
    <w:name w:val="No List51111"/>
    <w:next w:val="NoList"/>
    <w:semiHidden/>
    <w:rsid w:val="00101D7A"/>
  </w:style>
  <w:style w:type="numbering" w:customStyle="1" w:styleId="NoList15111">
    <w:name w:val="No List15111"/>
    <w:next w:val="NoList"/>
    <w:semiHidden/>
    <w:rsid w:val="00101D7A"/>
  </w:style>
  <w:style w:type="numbering" w:customStyle="1" w:styleId="NoList16111">
    <w:name w:val="No List16111"/>
    <w:next w:val="NoList"/>
    <w:semiHidden/>
    <w:rsid w:val="00101D7A"/>
  </w:style>
  <w:style w:type="numbering" w:customStyle="1" w:styleId="NoList111111">
    <w:name w:val="No List111111"/>
    <w:next w:val="NoList"/>
    <w:semiHidden/>
    <w:rsid w:val="00101D7A"/>
  </w:style>
  <w:style w:type="numbering" w:customStyle="1" w:styleId="NoList1911">
    <w:name w:val="No List1911"/>
    <w:next w:val="NoList"/>
    <w:uiPriority w:val="99"/>
    <w:semiHidden/>
    <w:unhideWhenUsed/>
    <w:rsid w:val="00101D7A"/>
  </w:style>
  <w:style w:type="numbering" w:customStyle="1" w:styleId="NoList11011">
    <w:name w:val="No List11011"/>
    <w:next w:val="NoList"/>
    <w:uiPriority w:val="99"/>
    <w:semiHidden/>
    <w:rsid w:val="00101D7A"/>
  </w:style>
  <w:style w:type="numbering" w:customStyle="1" w:styleId="NoList2611">
    <w:name w:val="No List2611"/>
    <w:next w:val="NoList"/>
    <w:semiHidden/>
    <w:rsid w:val="00101D7A"/>
  </w:style>
  <w:style w:type="numbering" w:customStyle="1" w:styleId="NoList3311">
    <w:name w:val="No List3311"/>
    <w:next w:val="NoList"/>
    <w:semiHidden/>
    <w:unhideWhenUsed/>
    <w:rsid w:val="00101D7A"/>
  </w:style>
  <w:style w:type="numbering" w:customStyle="1" w:styleId="12110">
    <w:name w:val="목록 없음1211"/>
    <w:next w:val="NoList"/>
    <w:semiHidden/>
    <w:unhideWhenUsed/>
    <w:rsid w:val="00101D7A"/>
  </w:style>
  <w:style w:type="numbering" w:customStyle="1" w:styleId="2211">
    <w:name w:val="목록 없음2211"/>
    <w:next w:val="NoList"/>
    <w:semiHidden/>
    <w:rsid w:val="00101D7A"/>
  </w:style>
  <w:style w:type="numbering" w:customStyle="1" w:styleId="NoList4311">
    <w:name w:val="No List4311"/>
    <w:next w:val="NoList"/>
    <w:semiHidden/>
    <w:unhideWhenUsed/>
    <w:rsid w:val="00101D7A"/>
  </w:style>
  <w:style w:type="numbering" w:customStyle="1" w:styleId="NoList5311">
    <w:name w:val="No List5311"/>
    <w:next w:val="NoList"/>
    <w:semiHidden/>
    <w:rsid w:val="00101D7A"/>
  </w:style>
  <w:style w:type="numbering" w:customStyle="1" w:styleId="NoList6211">
    <w:name w:val="No List6211"/>
    <w:next w:val="NoList"/>
    <w:semiHidden/>
    <w:rsid w:val="00101D7A"/>
  </w:style>
  <w:style w:type="numbering" w:customStyle="1" w:styleId="NoList7211">
    <w:name w:val="No List7211"/>
    <w:next w:val="NoList"/>
    <w:semiHidden/>
    <w:rsid w:val="00101D7A"/>
  </w:style>
  <w:style w:type="numbering" w:customStyle="1" w:styleId="NoList11311">
    <w:name w:val="No List11311"/>
    <w:next w:val="NoList"/>
    <w:semiHidden/>
    <w:rsid w:val="00101D7A"/>
  </w:style>
  <w:style w:type="numbering" w:customStyle="1" w:styleId="NoList21211">
    <w:name w:val="No List21211"/>
    <w:next w:val="NoList"/>
    <w:semiHidden/>
    <w:rsid w:val="00101D7A"/>
  </w:style>
  <w:style w:type="numbering" w:customStyle="1" w:styleId="NoList8211">
    <w:name w:val="No List8211"/>
    <w:next w:val="NoList"/>
    <w:semiHidden/>
    <w:rsid w:val="00101D7A"/>
  </w:style>
  <w:style w:type="numbering" w:customStyle="1" w:styleId="NoList12211">
    <w:name w:val="No List12211"/>
    <w:next w:val="NoList"/>
    <w:semiHidden/>
    <w:rsid w:val="00101D7A"/>
  </w:style>
  <w:style w:type="numbering" w:customStyle="1" w:styleId="NoList22211">
    <w:name w:val="No List22211"/>
    <w:next w:val="NoList"/>
    <w:semiHidden/>
    <w:rsid w:val="00101D7A"/>
  </w:style>
  <w:style w:type="numbering" w:customStyle="1" w:styleId="NoList9211">
    <w:name w:val="No List9211"/>
    <w:next w:val="NoList"/>
    <w:semiHidden/>
    <w:rsid w:val="00101D7A"/>
  </w:style>
  <w:style w:type="numbering" w:customStyle="1" w:styleId="NoList13211">
    <w:name w:val="No List13211"/>
    <w:next w:val="NoList"/>
    <w:semiHidden/>
    <w:rsid w:val="00101D7A"/>
  </w:style>
  <w:style w:type="numbering" w:customStyle="1" w:styleId="NoList23211">
    <w:name w:val="No List23211"/>
    <w:next w:val="NoList"/>
    <w:semiHidden/>
    <w:rsid w:val="00101D7A"/>
  </w:style>
  <w:style w:type="numbering" w:customStyle="1" w:styleId="NoList10211">
    <w:name w:val="No List10211"/>
    <w:next w:val="NoList"/>
    <w:semiHidden/>
    <w:rsid w:val="00101D7A"/>
  </w:style>
  <w:style w:type="numbering" w:customStyle="1" w:styleId="NoList14211">
    <w:name w:val="No List14211"/>
    <w:next w:val="NoList"/>
    <w:semiHidden/>
    <w:rsid w:val="00101D7A"/>
  </w:style>
  <w:style w:type="numbering" w:customStyle="1" w:styleId="NoList24211">
    <w:name w:val="No List24211"/>
    <w:next w:val="NoList"/>
    <w:semiHidden/>
    <w:rsid w:val="00101D7A"/>
  </w:style>
  <w:style w:type="numbering" w:customStyle="1" w:styleId="NoList31211">
    <w:name w:val="No List31211"/>
    <w:next w:val="NoList"/>
    <w:semiHidden/>
    <w:rsid w:val="00101D7A"/>
  </w:style>
  <w:style w:type="numbering" w:customStyle="1" w:styleId="NoList41211">
    <w:name w:val="No List41211"/>
    <w:next w:val="NoList"/>
    <w:semiHidden/>
    <w:rsid w:val="00101D7A"/>
  </w:style>
  <w:style w:type="numbering" w:customStyle="1" w:styleId="NoList51211">
    <w:name w:val="No List51211"/>
    <w:next w:val="NoList"/>
    <w:semiHidden/>
    <w:rsid w:val="00101D7A"/>
  </w:style>
  <w:style w:type="numbering" w:customStyle="1" w:styleId="NoList15211">
    <w:name w:val="No List15211"/>
    <w:next w:val="NoList"/>
    <w:semiHidden/>
    <w:rsid w:val="00101D7A"/>
  </w:style>
  <w:style w:type="numbering" w:customStyle="1" w:styleId="NoList16211">
    <w:name w:val="No List16211"/>
    <w:next w:val="NoList"/>
    <w:semiHidden/>
    <w:rsid w:val="00101D7A"/>
  </w:style>
  <w:style w:type="numbering" w:customStyle="1" w:styleId="12111">
    <w:name w:val="无列表1211"/>
    <w:next w:val="NoList"/>
    <w:semiHidden/>
    <w:rsid w:val="00101D7A"/>
  </w:style>
  <w:style w:type="numbering" w:customStyle="1" w:styleId="NoList111211">
    <w:name w:val="No List111211"/>
    <w:next w:val="NoList"/>
    <w:semiHidden/>
    <w:rsid w:val="00101D7A"/>
  </w:style>
  <w:style w:type="numbering" w:customStyle="1" w:styleId="2112">
    <w:name w:val="无列表211"/>
    <w:next w:val="NoList"/>
    <w:uiPriority w:val="99"/>
    <w:semiHidden/>
    <w:unhideWhenUsed/>
    <w:rsid w:val="00101D7A"/>
  </w:style>
  <w:style w:type="numbering" w:customStyle="1" w:styleId="3110">
    <w:name w:val="无列表311"/>
    <w:next w:val="NoList"/>
    <w:uiPriority w:val="99"/>
    <w:semiHidden/>
    <w:unhideWhenUsed/>
    <w:rsid w:val="00101D7A"/>
  </w:style>
  <w:style w:type="numbering" w:customStyle="1" w:styleId="NoList2011">
    <w:name w:val="No List2011"/>
    <w:next w:val="NoList"/>
    <w:semiHidden/>
    <w:rsid w:val="00101D7A"/>
  </w:style>
  <w:style w:type="numbering" w:customStyle="1" w:styleId="NoList2711">
    <w:name w:val="No List2711"/>
    <w:next w:val="NoList"/>
    <w:uiPriority w:val="99"/>
    <w:semiHidden/>
    <w:unhideWhenUsed/>
    <w:rsid w:val="00101D7A"/>
  </w:style>
  <w:style w:type="numbering" w:customStyle="1" w:styleId="NoList2811">
    <w:name w:val="No List2811"/>
    <w:next w:val="NoList"/>
    <w:uiPriority w:val="99"/>
    <w:semiHidden/>
    <w:unhideWhenUsed/>
    <w:rsid w:val="00101D7A"/>
  </w:style>
  <w:style w:type="paragraph" w:customStyle="1" w:styleId="61">
    <w:name w:val="无间隔6"/>
    <w:uiPriority w:val="99"/>
    <w:qFormat/>
    <w:rsid w:val="00101D7A"/>
    <w:rPr>
      <w:rFonts w:ascii="Times New Roman" w:eastAsia="SimSun" w:hAnsi="Times New Roman"/>
      <w:lang w:val="en-GB" w:eastAsia="en-US"/>
    </w:rPr>
  </w:style>
  <w:style w:type="table" w:customStyle="1" w:styleId="SGSTableBasic111">
    <w:name w:val="SGS Table Basic 111"/>
    <w:basedOn w:val="TableNormal"/>
    <w:next w:val="TableGrid"/>
    <w:rsid w:val="00101D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01D7A"/>
  </w:style>
  <w:style w:type="character" w:styleId="HTMLCite">
    <w:name w:val="HTML Cite"/>
    <w:unhideWhenUsed/>
    <w:rsid w:val="00101D7A"/>
    <w:rPr>
      <w:i w:val="0"/>
      <w:color w:val="008000"/>
    </w:rPr>
  </w:style>
  <w:style w:type="character" w:customStyle="1" w:styleId="opdict3lineoneresulttip">
    <w:name w:val="op_dict3_lineone_result_tip"/>
    <w:rsid w:val="00101D7A"/>
    <w:rPr>
      <w:color w:val="999999"/>
    </w:rPr>
  </w:style>
  <w:style w:type="character" w:customStyle="1" w:styleId="c-icon">
    <w:name w:val="c-icon"/>
    <w:rsid w:val="00101D7A"/>
  </w:style>
  <w:style w:type="paragraph" w:customStyle="1" w:styleId="9">
    <w:name w:val="修订9"/>
    <w:hidden/>
    <w:uiPriority w:val="99"/>
    <w:semiHidden/>
    <w:rsid w:val="00101D7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101D7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01D7A"/>
    <w:rPr>
      <w:lang w:val="en-GB" w:eastAsia="ja-JP"/>
    </w:rPr>
  </w:style>
  <w:style w:type="paragraph" w:customStyle="1" w:styleId="CharChar1CharChar1">
    <w:name w:val="Char Char1 Char Char1"/>
    <w:uiPriority w:val="99"/>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01D7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01D7A"/>
    <w:rPr>
      <w:rFonts w:ascii="Courier New" w:hAnsi="Courier New"/>
      <w:lang w:val="nb-NO" w:eastAsia="ja-JP"/>
    </w:rPr>
  </w:style>
  <w:style w:type="paragraph" w:customStyle="1" w:styleId="CharCharCharCharCharChar1">
    <w:name w:val="Char Char Char Char Char Char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1D7A"/>
    <w:rPr>
      <w:rFonts w:ascii="Tahoma" w:hAnsi="Tahoma"/>
      <w:shd w:val="clear" w:color="auto" w:fill="000080"/>
      <w:lang w:val="en-GB" w:eastAsia="en-US"/>
    </w:rPr>
  </w:style>
  <w:style w:type="character" w:customStyle="1" w:styleId="CharChar101">
    <w:name w:val="Char Char101"/>
    <w:rsid w:val="00101D7A"/>
    <w:rPr>
      <w:rFonts w:ascii="Times New Roman" w:hAnsi="Times New Roman"/>
      <w:lang w:val="en-GB" w:eastAsia="en-US"/>
    </w:rPr>
  </w:style>
  <w:style w:type="character" w:customStyle="1" w:styleId="CharChar91">
    <w:name w:val="Char Char91"/>
    <w:rsid w:val="00101D7A"/>
    <w:rPr>
      <w:rFonts w:ascii="Tahoma" w:hAnsi="Tahoma"/>
      <w:sz w:val="16"/>
      <w:lang w:val="en-GB" w:eastAsia="en-US"/>
    </w:rPr>
  </w:style>
  <w:style w:type="character" w:customStyle="1" w:styleId="CharChar81">
    <w:name w:val="Char Char81"/>
    <w:semiHidden/>
    <w:rsid w:val="00101D7A"/>
    <w:rPr>
      <w:rFonts w:ascii="Times New Roman" w:hAnsi="Times New Roman"/>
      <w:b/>
      <w:lang w:val="en-GB" w:eastAsia="en-US"/>
    </w:rPr>
  </w:style>
  <w:style w:type="paragraph" w:styleId="TableofFigures">
    <w:name w:val="table of figures"/>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101D7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01D7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01D7A"/>
    <w:rPr>
      <w:rFonts w:ascii="Times New Roman" w:hAnsi="Times New Roman"/>
      <w:lang w:val="en-GB" w:eastAsia="x-none"/>
    </w:rPr>
  </w:style>
  <w:style w:type="character" w:customStyle="1" w:styleId="CharChar131">
    <w:name w:val="Char Char131"/>
    <w:semiHidden/>
    <w:rsid w:val="00101D7A"/>
    <w:rPr>
      <w:rFonts w:ascii="SimSun" w:eastAsia="SimSun" w:hAnsi="SimSun"/>
      <w:lang w:val="en-GB" w:eastAsia="en-US"/>
    </w:rPr>
  </w:style>
  <w:style w:type="character" w:customStyle="1" w:styleId="CharChar61">
    <w:name w:val="Char Char61"/>
    <w:rsid w:val="00101D7A"/>
    <w:rPr>
      <w:rFonts w:ascii="Arial" w:eastAsia="SimSun" w:hAnsi="Arial"/>
      <w:sz w:val="32"/>
      <w:lang w:val="en-GB" w:eastAsia="en-US"/>
    </w:rPr>
  </w:style>
  <w:style w:type="character" w:customStyle="1" w:styleId="CharChar51">
    <w:name w:val="Char Char51"/>
    <w:rsid w:val="00101D7A"/>
    <w:rPr>
      <w:rFonts w:ascii="Arial" w:eastAsia="SimSun" w:hAnsi="Arial"/>
      <w:sz w:val="28"/>
      <w:lang w:val="en-GB" w:eastAsia="en-US"/>
    </w:rPr>
  </w:style>
  <w:style w:type="character" w:customStyle="1" w:styleId="CharChar161">
    <w:name w:val="Char Char161"/>
    <w:rsid w:val="00101D7A"/>
    <w:rPr>
      <w:rFonts w:ascii="Arial" w:eastAsia="SimSun" w:hAnsi="Arial"/>
      <w:lang w:val="en-GB" w:eastAsia="en-US"/>
    </w:rPr>
  </w:style>
  <w:style w:type="character" w:customStyle="1" w:styleId="CharChar141">
    <w:name w:val="Char Char141"/>
    <w:rsid w:val="00101D7A"/>
    <w:rPr>
      <w:rFonts w:ascii="Arial" w:eastAsia="SimSun" w:hAnsi="Arial"/>
      <w:sz w:val="36"/>
      <w:lang w:val="en-GB" w:eastAsia="en-US"/>
    </w:rPr>
  </w:style>
  <w:style w:type="character" w:customStyle="1" w:styleId="CharChar111">
    <w:name w:val="Char Char111"/>
    <w:rsid w:val="00101D7A"/>
    <w:rPr>
      <w:rFonts w:ascii="Tahoma" w:eastAsia="SimSun" w:hAnsi="Tahoma"/>
      <w:lang w:val="en-GB" w:eastAsia="en-US"/>
    </w:rPr>
  </w:style>
  <w:style w:type="character" w:customStyle="1" w:styleId="CharChar31">
    <w:name w:val="Char Char31"/>
    <w:rsid w:val="00101D7A"/>
    <w:rPr>
      <w:rFonts w:ascii="Arial" w:hAnsi="Arial"/>
      <w:sz w:val="22"/>
      <w:lang w:val="en-GB" w:eastAsia="en-US"/>
    </w:rPr>
  </w:style>
  <w:style w:type="character" w:customStyle="1" w:styleId="CharChar210">
    <w:name w:val="Char Char210"/>
    <w:rsid w:val="00101D7A"/>
    <w:rPr>
      <w:rFonts w:ascii="Arial" w:hAnsi="Arial"/>
      <w:sz w:val="28"/>
      <w:lang w:val="en-GB" w:eastAsia="en-US"/>
    </w:rPr>
  </w:style>
  <w:style w:type="character" w:customStyle="1" w:styleId="CharChar151">
    <w:name w:val="Char Char151"/>
    <w:rsid w:val="00101D7A"/>
    <w:rPr>
      <w:rFonts w:ascii="Arial" w:hAnsi="Arial"/>
      <w:sz w:val="36"/>
      <w:lang w:val="en-GB" w:eastAsia="x-none"/>
    </w:rPr>
  </w:style>
  <w:style w:type="character" w:customStyle="1" w:styleId="CharChar251">
    <w:name w:val="Char Char251"/>
    <w:rsid w:val="00101D7A"/>
    <w:rPr>
      <w:rFonts w:ascii="Arial" w:hAnsi="Arial"/>
      <w:lang w:val="en-GB" w:eastAsia="en-US"/>
    </w:rPr>
  </w:style>
  <w:style w:type="character" w:customStyle="1" w:styleId="CharChar241">
    <w:name w:val="Char Char241"/>
    <w:rsid w:val="00101D7A"/>
    <w:rPr>
      <w:rFonts w:ascii="Arial" w:hAnsi="Arial"/>
      <w:sz w:val="36"/>
      <w:lang w:val="en-GB" w:eastAsia="en-US"/>
    </w:rPr>
  </w:style>
  <w:style w:type="character" w:customStyle="1" w:styleId="CharChar301">
    <w:name w:val="Char Char301"/>
    <w:rsid w:val="00101D7A"/>
    <w:rPr>
      <w:rFonts w:ascii="Arial" w:hAnsi="Arial"/>
      <w:lang w:val="en-GB" w:eastAsia="en-US"/>
    </w:rPr>
  </w:style>
  <w:style w:type="character" w:customStyle="1" w:styleId="CharChar291">
    <w:name w:val="Char Char291"/>
    <w:rsid w:val="00101D7A"/>
    <w:rPr>
      <w:rFonts w:ascii="Arial" w:hAnsi="Arial"/>
      <w:sz w:val="36"/>
      <w:lang w:val="en-GB" w:eastAsia="en-US"/>
    </w:rPr>
  </w:style>
  <w:style w:type="character" w:customStyle="1" w:styleId="CharChar281">
    <w:name w:val="Char Char281"/>
    <w:rsid w:val="00101D7A"/>
    <w:rPr>
      <w:rFonts w:ascii="Arial" w:hAnsi="Arial"/>
      <w:sz w:val="36"/>
      <w:lang w:val="en-GB" w:eastAsia="en-US"/>
    </w:rPr>
  </w:style>
  <w:style w:type="character" w:customStyle="1" w:styleId="CharChar271">
    <w:name w:val="Char Char271"/>
    <w:rsid w:val="00101D7A"/>
    <w:rPr>
      <w:rFonts w:ascii="Arial" w:hAnsi="Arial"/>
      <w:b/>
      <w:i/>
      <w:noProof/>
      <w:sz w:val="18"/>
      <w:lang w:val="en-GB" w:eastAsia="en-US"/>
    </w:rPr>
  </w:style>
  <w:style w:type="character" w:customStyle="1" w:styleId="CharChar261">
    <w:name w:val="Char Char261"/>
    <w:rsid w:val="00101D7A"/>
    <w:rPr>
      <w:rFonts w:ascii="Arial" w:hAnsi="Arial"/>
      <w:lang w:val="en-GB" w:eastAsia="x-none"/>
    </w:rPr>
  </w:style>
  <w:style w:type="character" w:customStyle="1" w:styleId="CharChar171">
    <w:name w:val="Char Char171"/>
    <w:rsid w:val="00101D7A"/>
    <w:rPr>
      <w:rFonts w:ascii="Arial" w:hAnsi="Arial"/>
      <w:sz w:val="36"/>
      <w:lang w:val="x-none" w:eastAsia="en-US"/>
    </w:rPr>
  </w:style>
  <w:style w:type="character" w:customStyle="1" w:styleId="423">
    <w:name w:val="(文字) (文字)42"/>
    <w:rsid w:val="00101D7A"/>
    <w:rPr>
      <w:rFonts w:eastAsia="MS Mincho"/>
      <w:lang w:val="en-GB" w:eastAsia="ar-SA" w:bidi="ar-SA"/>
    </w:rPr>
  </w:style>
  <w:style w:type="character" w:customStyle="1" w:styleId="CharChar211">
    <w:name w:val="Char Char211"/>
    <w:rsid w:val="00101D7A"/>
    <w:rPr>
      <w:rFonts w:ascii="Times New Roman" w:hAnsi="Times New Roman"/>
      <w:lang w:val="en-GB" w:eastAsia="en-US"/>
    </w:rPr>
  </w:style>
  <w:style w:type="character" w:customStyle="1" w:styleId="CharChar201">
    <w:name w:val="Char Char201"/>
    <w:rsid w:val="00101D7A"/>
    <w:rPr>
      <w:rFonts w:ascii="Tahoma" w:hAnsi="Tahoma"/>
      <w:sz w:val="16"/>
      <w:lang w:val="en-GB" w:eastAsia="en-US"/>
    </w:rPr>
  </w:style>
  <w:style w:type="paragraph" w:customStyle="1" w:styleId="Char110">
    <w:name w:val="Char11"/>
    <w:uiPriority w:val="99"/>
    <w:semiHidden/>
    <w:rsid w:val="00101D7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01D7A"/>
    <w:rPr>
      <w:rFonts w:ascii="Arial" w:hAnsi="Arial"/>
      <w:b/>
      <w:i/>
      <w:noProof/>
      <w:sz w:val="18"/>
      <w:lang w:val="en-GB"/>
    </w:rPr>
  </w:style>
  <w:style w:type="character" w:customStyle="1" w:styleId="90">
    <w:name w:val="(文字) (文字)9"/>
    <w:rsid w:val="00101D7A"/>
    <w:rPr>
      <w:rFonts w:ascii="Arial" w:eastAsia="MS Mincho" w:hAnsi="Arial"/>
      <w:sz w:val="28"/>
      <w:lang w:val="en-GB" w:eastAsia="ja-JP"/>
    </w:rPr>
  </w:style>
  <w:style w:type="character" w:customStyle="1" w:styleId="CharChar181">
    <w:name w:val="Char Char181"/>
    <w:rsid w:val="00101D7A"/>
    <w:rPr>
      <w:rFonts w:ascii="Arial" w:hAnsi="Arial"/>
      <w:lang w:val="x-none" w:eastAsia="en-US"/>
    </w:rPr>
  </w:style>
  <w:style w:type="paragraph" w:customStyle="1" w:styleId="CharCharCharChar2">
    <w:name w:val="Char Char Char Char2"/>
    <w:uiPriority w:val="99"/>
    <w:rsid w:val="00101D7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01D7A"/>
    <w:rPr>
      <w:rFonts w:ascii="Arial" w:eastAsia="MS Mincho" w:hAnsi="Arial"/>
      <w:lang w:val="en-GB" w:eastAsia="en-US"/>
    </w:rPr>
  </w:style>
  <w:style w:type="character" w:customStyle="1" w:styleId="CarCar81">
    <w:name w:val="Car Car81"/>
    <w:rsid w:val="00101D7A"/>
    <w:rPr>
      <w:rFonts w:ascii="Arial" w:eastAsia="MS Mincho" w:hAnsi="Arial"/>
      <w:sz w:val="36"/>
      <w:lang w:val="en-GB" w:eastAsia="en-US"/>
    </w:rPr>
  </w:style>
  <w:style w:type="character" w:customStyle="1" w:styleId="CarCar31">
    <w:name w:val="Car Car31"/>
    <w:rsid w:val="00101D7A"/>
    <w:rPr>
      <w:rFonts w:ascii="Arial" w:eastAsia="MS Mincho" w:hAnsi="Arial"/>
      <w:sz w:val="36"/>
      <w:lang w:val="en-GB" w:eastAsia="en-US"/>
    </w:rPr>
  </w:style>
  <w:style w:type="character" w:customStyle="1" w:styleId="CarCar71">
    <w:name w:val="Car Car71"/>
    <w:rsid w:val="00101D7A"/>
    <w:rPr>
      <w:rFonts w:eastAsia="MS Mincho"/>
      <w:lang w:val="en-GB" w:eastAsia="en-US"/>
    </w:rPr>
  </w:style>
  <w:style w:type="character" w:customStyle="1" w:styleId="CarCar61">
    <w:name w:val="Car Car61"/>
    <w:rsid w:val="00101D7A"/>
    <w:rPr>
      <w:rFonts w:ascii="Courier New" w:hAnsi="Courier New"/>
      <w:lang w:val="nb-NO" w:eastAsia="ja-JP"/>
    </w:rPr>
  </w:style>
  <w:style w:type="character" w:customStyle="1" w:styleId="CarCar21">
    <w:name w:val="Car Car21"/>
    <w:rsid w:val="00101D7A"/>
    <w:rPr>
      <w:rFonts w:eastAsia="MS Mincho"/>
      <w:lang w:val="en-GB" w:eastAsia="ja-JP"/>
    </w:rPr>
  </w:style>
  <w:style w:type="character" w:customStyle="1" w:styleId="CarCar91">
    <w:name w:val="Car Car91"/>
    <w:rsid w:val="00101D7A"/>
    <w:rPr>
      <w:rFonts w:ascii="Arial" w:hAnsi="Arial"/>
      <w:lang w:val="en-GB" w:eastAsia="ja-JP"/>
    </w:rPr>
  </w:style>
  <w:style w:type="character" w:customStyle="1" w:styleId="CarCar101">
    <w:name w:val="Car Car101"/>
    <w:rsid w:val="00101D7A"/>
    <w:rPr>
      <w:rFonts w:ascii="Arial" w:hAnsi="Arial"/>
      <w:lang w:val="en-GB" w:eastAsia="ja-JP"/>
    </w:rPr>
  </w:style>
  <w:style w:type="character" w:customStyle="1" w:styleId="81">
    <w:name w:val="(文字) (文字)81"/>
    <w:rsid w:val="00101D7A"/>
    <w:rPr>
      <w:rFonts w:ascii="Arial" w:eastAsia="MS Mincho" w:hAnsi="Arial"/>
      <w:lang w:val="en-GB" w:eastAsia="ar-SA" w:bidi="ar-SA"/>
    </w:rPr>
  </w:style>
  <w:style w:type="character" w:customStyle="1" w:styleId="71">
    <w:name w:val="(文字) (文字)71"/>
    <w:rsid w:val="00101D7A"/>
    <w:rPr>
      <w:rFonts w:ascii="Arial" w:eastAsia="MS Mincho" w:hAnsi="Arial"/>
      <w:sz w:val="36"/>
      <w:lang w:val="en-GB" w:eastAsia="ar-SA" w:bidi="ar-SA"/>
    </w:rPr>
  </w:style>
  <w:style w:type="character" w:customStyle="1" w:styleId="610">
    <w:name w:val="(文字) (文字)61"/>
    <w:rsid w:val="00101D7A"/>
    <w:rPr>
      <w:rFonts w:eastAsia="MS Mincho"/>
      <w:lang w:val="en-GB" w:eastAsia="ar-SA" w:bidi="ar-SA"/>
    </w:rPr>
  </w:style>
  <w:style w:type="character" w:customStyle="1" w:styleId="512">
    <w:name w:val="(文字) (文字)51"/>
    <w:rsid w:val="00101D7A"/>
    <w:rPr>
      <w:rFonts w:ascii="Courier New" w:eastAsia="MS Mincho" w:hAnsi="Courier New"/>
      <w:lang w:val="nb-NO" w:eastAsia="ar-SA" w:bidi="ar-SA"/>
    </w:rPr>
  </w:style>
  <w:style w:type="character" w:customStyle="1" w:styleId="315">
    <w:name w:val="(文字) (文字)31"/>
    <w:rsid w:val="00101D7A"/>
    <w:rPr>
      <w:rFonts w:eastAsia="MS Mincho"/>
      <w:lang w:val="en-GB" w:eastAsia="ar-SA" w:bidi="ar-SA"/>
    </w:rPr>
  </w:style>
  <w:style w:type="character" w:customStyle="1" w:styleId="113">
    <w:name w:val="(文字) (文字)11"/>
    <w:rsid w:val="00101D7A"/>
    <w:rPr>
      <w:rFonts w:eastAsia="MS Mincho"/>
      <w:lang w:val="en-GB" w:eastAsia="ar-SA" w:bidi="ar-SA"/>
    </w:rPr>
  </w:style>
  <w:style w:type="paragraph" w:customStyle="1" w:styleId="217">
    <w:name w:val="(文字) (文字)2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01D7A"/>
    <w:rPr>
      <w:rFonts w:ascii="Arial" w:hAnsi="Arial"/>
      <w:lang w:val="en-GB" w:eastAsia="en-US"/>
    </w:rPr>
  </w:style>
  <w:style w:type="character" w:customStyle="1" w:styleId="Titre33">
    <w:name w:val="Titre 33"/>
    <w:rsid w:val="00101D7A"/>
    <w:rPr>
      <w:rFonts w:ascii="Arial" w:hAnsi="Arial"/>
      <w:sz w:val="28"/>
      <w:lang w:val="en-GB" w:eastAsia="en-GB"/>
    </w:rPr>
  </w:style>
  <w:style w:type="paragraph" w:customStyle="1" w:styleId="1Char1">
    <w:name w:val="(文字) (文字)1 Char (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1D7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01D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01D7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01D7A"/>
    <w:rPr>
      <w:rFonts w:ascii="Arial" w:hAnsi="Arial"/>
      <w:sz w:val="28"/>
    </w:rPr>
  </w:style>
  <w:style w:type="table" w:customStyle="1" w:styleId="TableNormal1">
    <w:name w:val="Table Normal1"/>
    <w:basedOn w:val="TableNormal"/>
    <w:semiHidden/>
    <w:rsid w:val="00101D7A"/>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101D7A"/>
    <w:rPr>
      <w:rFonts w:ascii="Times New Roman" w:eastAsia="MS Mincho" w:hAnsi="Times New Roman"/>
      <w:lang w:val="en-GB" w:eastAsia="en-US"/>
    </w:rPr>
  </w:style>
  <w:style w:type="paragraph" w:customStyle="1" w:styleId="62">
    <w:name w:val="吹き出し6"/>
    <w:basedOn w:val="Normal"/>
    <w:uiPriority w:val="99"/>
    <w:rsid w:val="00101D7A"/>
    <w:rPr>
      <w:rFonts w:ascii="Tahoma" w:eastAsia="MS Mincho" w:hAnsi="Tahoma" w:cs="Tahoma"/>
      <w:sz w:val="16"/>
      <w:szCs w:val="16"/>
    </w:rPr>
  </w:style>
  <w:style w:type="character" w:customStyle="1" w:styleId="4a">
    <w:name w:val="段落フォント4"/>
    <w:rsid w:val="00101D7A"/>
  </w:style>
  <w:style w:type="character" w:customStyle="1" w:styleId="4b">
    <w:name w:val="コメント参照4"/>
    <w:rsid w:val="00101D7A"/>
    <w:rPr>
      <w:sz w:val="16"/>
    </w:rPr>
  </w:style>
  <w:style w:type="paragraph" w:customStyle="1" w:styleId="4c">
    <w:name w:val="図表番号4"/>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101D7A"/>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101D7A"/>
    <w:pPr>
      <w:ind w:left="851" w:hanging="284"/>
    </w:pPr>
  </w:style>
  <w:style w:type="paragraph" w:customStyle="1" w:styleId="4e">
    <w:name w:val="箇条書き4"/>
    <w:basedOn w:val="List"/>
    <w:uiPriority w:val="99"/>
    <w:rsid w:val="00101D7A"/>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101D7A"/>
    <w:pPr>
      <w:tabs>
        <w:tab w:val="clear" w:pos="644"/>
        <w:tab w:val="num" w:pos="1494"/>
      </w:tabs>
      <w:ind w:left="851" w:hanging="284"/>
    </w:pPr>
  </w:style>
  <w:style w:type="paragraph" w:customStyle="1" w:styleId="340">
    <w:name w:val="箇条書き 34"/>
    <w:basedOn w:val="242"/>
    <w:uiPriority w:val="99"/>
    <w:rsid w:val="00101D7A"/>
    <w:pPr>
      <w:ind w:left="1135"/>
    </w:pPr>
  </w:style>
  <w:style w:type="paragraph" w:customStyle="1" w:styleId="243">
    <w:name w:val="一覧 24"/>
    <w:basedOn w:val="List"/>
    <w:uiPriority w:val="99"/>
    <w:rsid w:val="00101D7A"/>
    <w:pPr>
      <w:suppressAutoHyphens/>
      <w:ind w:left="851"/>
    </w:pPr>
    <w:rPr>
      <w:rFonts w:eastAsia="MS Mincho" w:cs="CG Times (WN)"/>
      <w:lang w:eastAsia="ar-SA"/>
    </w:rPr>
  </w:style>
  <w:style w:type="paragraph" w:customStyle="1" w:styleId="341">
    <w:name w:val="一覧 34"/>
    <w:basedOn w:val="243"/>
    <w:uiPriority w:val="99"/>
    <w:rsid w:val="00101D7A"/>
    <w:pPr>
      <w:ind w:left="1135"/>
    </w:pPr>
  </w:style>
  <w:style w:type="paragraph" w:customStyle="1" w:styleId="440">
    <w:name w:val="一覧 44"/>
    <w:basedOn w:val="341"/>
    <w:uiPriority w:val="99"/>
    <w:rsid w:val="00101D7A"/>
    <w:pPr>
      <w:ind w:left="1418"/>
    </w:pPr>
  </w:style>
  <w:style w:type="paragraph" w:customStyle="1" w:styleId="540">
    <w:name w:val="一覧 54"/>
    <w:basedOn w:val="440"/>
    <w:uiPriority w:val="99"/>
    <w:rsid w:val="00101D7A"/>
    <w:pPr>
      <w:ind w:left="1702"/>
    </w:pPr>
  </w:style>
  <w:style w:type="paragraph" w:customStyle="1" w:styleId="441">
    <w:name w:val="箇条書き 44"/>
    <w:basedOn w:val="340"/>
    <w:uiPriority w:val="99"/>
    <w:rsid w:val="00101D7A"/>
    <w:pPr>
      <w:ind w:left="1418"/>
    </w:pPr>
  </w:style>
  <w:style w:type="paragraph" w:customStyle="1" w:styleId="541">
    <w:name w:val="箇条書き 54"/>
    <w:basedOn w:val="441"/>
    <w:uiPriority w:val="99"/>
    <w:rsid w:val="00101D7A"/>
    <w:pPr>
      <w:ind w:left="1702"/>
    </w:pPr>
  </w:style>
  <w:style w:type="paragraph" w:customStyle="1" w:styleId="4f">
    <w:name w:val="コメント文字列4"/>
    <w:basedOn w:val="Normal"/>
    <w:uiPriority w:val="99"/>
    <w:rsid w:val="00101D7A"/>
    <w:pPr>
      <w:suppressAutoHyphens/>
    </w:pPr>
    <w:rPr>
      <w:rFonts w:eastAsia="MS Mincho" w:cs="CG Times (WN)"/>
      <w:lang w:eastAsia="ar-SA"/>
    </w:rPr>
  </w:style>
  <w:style w:type="paragraph" w:customStyle="1" w:styleId="4f0">
    <w:name w:val="コメント内容4"/>
    <w:basedOn w:val="4f"/>
    <w:next w:val="4f"/>
    <w:uiPriority w:val="99"/>
    <w:rsid w:val="00101D7A"/>
    <w:rPr>
      <w:b/>
      <w:bCs/>
    </w:rPr>
  </w:style>
  <w:style w:type="paragraph" w:customStyle="1" w:styleId="4f1">
    <w:name w:val="見出しマップ4"/>
    <w:basedOn w:val="Normal"/>
    <w:uiPriority w:val="99"/>
    <w:rsid w:val="00101D7A"/>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101D7A"/>
    <w:pPr>
      <w:suppressAutoHyphens/>
    </w:pPr>
    <w:rPr>
      <w:rFonts w:ascii="Courier New" w:eastAsia="MS Mincho" w:hAnsi="Courier New" w:cs="CG Times (WN)"/>
      <w:lang w:val="nb-NO" w:eastAsia="ar-SA"/>
    </w:rPr>
  </w:style>
  <w:style w:type="paragraph" w:customStyle="1" w:styleId="Web4">
    <w:name w:val="標準 (Web)4"/>
    <w:basedOn w:val="Normal"/>
    <w:uiPriority w:val="99"/>
    <w:rsid w:val="00101D7A"/>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101D7A"/>
    <w:pPr>
      <w:suppressAutoHyphens/>
      <w:ind w:left="567"/>
    </w:pPr>
    <w:rPr>
      <w:rFonts w:ascii="Arial" w:eastAsia="MS Mincho" w:hAnsi="Arial" w:cs="Arial"/>
      <w:lang w:eastAsia="ar-SA"/>
    </w:rPr>
  </w:style>
  <w:style w:type="paragraph" w:customStyle="1" w:styleId="4f3">
    <w:name w:val="標準インデント4"/>
    <w:basedOn w:val="Normal"/>
    <w:uiPriority w:val="99"/>
    <w:rsid w:val="00101D7A"/>
    <w:pPr>
      <w:suppressAutoHyphens/>
      <w:ind w:left="708"/>
    </w:pPr>
    <w:rPr>
      <w:rFonts w:eastAsia="MS Mincho" w:cs="CG Times (WN)"/>
      <w:lang w:eastAsia="ar-SA"/>
    </w:rPr>
  </w:style>
  <w:style w:type="paragraph" w:customStyle="1" w:styleId="4f4">
    <w:name w:val="記4"/>
    <w:basedOn w:val="Normal"/>
    <w:next w:val="Normal"/>
    <w:uiPriority w:val="99"/>
    <w:rsid w:val="00101D7A"/>
    <w:pPr>
      <w:suppressAutoHyphens/>
    </w:pPr>
    <w:rPr>
      <w:rFonts w:eastAsia="MS Mincho" w:cs="CG Times (WN)"/>
      <w:lang w:eastAsia="ar-SA"/>
    </w:rPr>
  </w:style>
  <w:style w:type="paragraph" w:customStyle="1" w:styleId="HTML4">
    <w:name w:val="HTML 書式付き4"/>
    <w:basedOn w:val="Normal"/>
    <w:uiPriority w:val="99"/>
    <w:rsid w:val="00101D7A"/>
    <w:pPr>
      <w:suppressAutoHyphens/>
    </w:pPr>
    <w:rPr>
      <w:rFonts w:ascii="Courier New" w:eastAsia="MS Mincho" w:hAnsi="Courier New" w:cs="Courier New"/>
      <w:lang w:eastAsia="ar-SA"/>
    </w:rPr>
  </w:style>
  <w:style w:type="paragraph" w:customStyle="1" w:styleId="235">
    <w:name w:val="本文 23"/>
    <w:basedOn w:val="Normal"/>
    <w:uiPriority w:val="99"/>
    <w:rsid w:val="00101D7A"/>
    <w:pPr>
      <w:suppressAutoHyphens/>
      <w:spacing w:after="120"/>
    </w:pPr>
    <w:rPr>
      <w:rFonts w:eastAsia="MS Mincho" w:cs="CG Times (WN)"/>
      <w:lang w:eastAsia="ar-SA"/>
    </w:rPr>
  </w:style>
  <w:style w:type="paragraph" w:customStyle="1" w:styleId="332">
    <w:name w:val="本文 33"/>
    <w:basedOn w:val="Normal"/>
    <w:uiPriority w:val="99"/>
    <w:rsid w:val="00101D7A"/>
    <w:pPr>
      <w:suppressAutoHyphens/>
      <w:spacing w:after="120"/>
    </w:pPr>
    <w:rPr>
      <w:rFonts w:eastAsia="MS Mincho" w:cs="CG Times (WN)"/>
      <w:lang w:eastAsia="ar-SA"/>
    </w:rPr>
  </w:style>
  <w:style w:type="character" w:customStyle="1" w:styleId="ListBullet2Char">
    <w:name w:val="List Bullet 2 Char"/>
    <w:aliases w:val="lb2 Char"/>
    <w:link w:val="ListBullet2"/>
    <w:rsid w:val="00101D7A"/>
    <w:rPr>
      <w:rFonts w:ascii="Times New Roman" w:hAnsi="Times New Roman"/>
      <w:lang w:val="en-GB" w:eastAsia="en-US"/>
    </w:rPr>
  </w:style>
  <w:style w:type="paragraph" w:customStyle="1" w:styleId="-31">
    <w:name w:val="深色列表 - 着色 31"/>
    <w:hidden/>
    <w:uiPriority w:val="99"/>
    <w:semiHidden/>
    <w:rsid w:val="00101D7A"/>
    <w:rPr>
      <w:rFonts w:ascii="Times New Roman" w:eastAsia="MS Mincho" w:hAnsi="Times New Roman"/>
      <w:lang w:val="en-GB" w:eastAsia="en-US"/>
    </w:rPr>
  </w:style>
  <w:style w:type="character" w:customStyle="1" w:styleId="TF2">
    <w:name w:val="TF字符"/>
    <w:aliases w:val="left字符"/>
    <w:rsid w:val="00101D7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01D7A"/>
    <w:rPr>
      <w:rFonts w:ascii="Arial" w:hAnsi="Arial"/>
      <w:sz w:val="36"/>
      <w:lang w:val="en-GB" w:eastAsia="en-US"/>
    </w:rPr>
  </w:style>
  <w:style w:type="character" w:customStyle="1" w:styleId="1-11">
    <w:name w:val="网格表 1 浅色 - 着色 11"/>
    <w:uiPriority w:val="31"/>
    <w:qFormat/>
    <w:rsid w:val="00101D7A"/>
    <w:rPr>
      <w:smallCaps/>
      <w:color w:val="5A5A5A"/>
    </w:rPr>
  </w:style>
  <w:style w:type="character" w:styleId="UnresolvedMention">
    <w:name w:val="Unresolved Mention"/>
    <w:uiPriority w:val="99"/>
    <w:semiHidden/>
    <w:unhideWhenUsed/>
    <w:rsid w:val="00101D7A"/>
    <w:rPr>
      <w:color w:val="808080"/>
      <w:shd w:val="clear" w:color="auto" w:fill="E6E6E6"/>
    </w:rPr>
  </w:style>
  <w:style w:type="paragraph" w:customStyle="1" w:styleId="aff">
    <w:name w:val="样式 页眉"/>
    <w:basedOn w:val="Header"/>
    <w:link w:val="Chara"/>
    <w:rsid w:val="00101D7A"/>
    <w:pPr>
      <w:overflowPunct w:val="0"/>
      <w:autoSpaceDE w:val="0"/>
      <w:autoSpaceDN w:val="0"/>
      <w:adjustRightInd w:val="0"/>
      <w:textAlignment w:val="baseline"/>
    </w:pPr>
    <w:rPr>
      <w:rFonts w:eastAsia="Arial"/>
      <w:bCs/>
      <w:sz w:val="22"/>
    </w:rPr>
  </w:style>
  <w:style w:type="character" w:customStyle="1" w:styleId="Chara">
    <w:name w:val="样式 页眉 Char"/>
    <w:link w:val="aff"/>
    <w:rsid w:val="00101D7A"/>
    <w:rPr>
      <w:rFonts w:ascii="Arial" w:eastAsia="Arial" w:hAnsi="Arial"/>
      <w:b/>
      <w:bCs/>
      <w:noProof/>
      <w:sz w:val="22"/>
      <w:lang w:val="en-GB" w:eastAsia="en-US"/>
    </w:rPr>
  </w:style>
  <w:style w:type="paragraph" w:customStyle="1" w:styleId="-310">
    <w:name w:val="彩色底纹 - 着色 31"/>
    <w:basedOn w:val="Normal"/>
    <w:uiPriority w:val="34"/>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82">
    <w:name w:val="吹き出し8"/>
    <w:basedOn w:val="Normal"/>
    <w:uiPriority w:val="99"/>
    <w:rsid w:val="00101D7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Heading1"/>
    <w:uiPriority w:val="99"/>
    <w:semiHidden/>
    <w:rsid w:val="00101D7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1D7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101D7A"/>
    <w:rPr>
      <w:rFonts w:ascii="Times New Roman" w:eastAsia="Batang" w:hAnsi="Times New Roman"/>
      <w:sz w:val="24"/>
      <w:lang w:eastAsia="en-GB"/>
    </w:rPr>
  </w:style>
  <w:style w:type="paragraph" w:customStyle="1" w:styleId="FBCharCharCharChar1">
    <w:name w:val="FB Char Char Char Char1"/>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01D7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1D7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101D7A"/>
    <w:rPr>
      <w:rFonts w:ascii="Arial" w:eastAsia="Arial" w:hAnsi="Arial"/>
      <w:sz w:val="28"/>
      <w:lang w:val="en-GB" w:eastAsia="en-GB"/>
    </w:rPr>
  </w:style>
  <w:style w:type="paragraph" w:customStyle="1" w:styleId="a">
    <w:name w:val="表格题注"/>
    <w:next w:val="Normal"/>
    <w:uiPriority w:val="99"/>
    <w:rsid w:val="00101D7A"/>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101D7A"/>
    <w:pPr>
      <w:numPr>
        <w:numId w:val="22"/>
      </w:numPr>
      <w:jc w:val="center"/>
    </w:pPr>
    <w:rPr>
      <w:rFonts w:ascii="Times New Roman" w:hAnsi="Times New Roman"/>
      <w:b/>
      <w:lang w:val="en-GB" w:eastAsia="zh-CN"/>
    </w:rPr>
  </w:style>
  <w:style w:type="character" w:customStyle="1" w:styleId="MTEquationSection">
    <w:name w:val="MTEquationSection"/>
    <w:rsid w:val="00101D7A"/>
    <w:rPr>
      <w:vanish w:val="0"/>
      <w:color w:val="FF0000"/>
      <w:lang w:eastAsia="en-US"/>
    </w:rPr>
  </w:style>
  <w:style w:type="character" w:customStyle="1" w:styleId="ListBullet3Char">
    <w:name w:val="List Bullet 3 Char"/>
    <w:link w:val="ListBullet3"/>
    <w:rsid w:val="00101D7A"/>
    <w:rPr>
      <w:rFonts w:ascii="Times New Roman" w:hAnsi="Times New Roman"/>
      <w:lang w:val="en-GB" w:eastAsia="en-US"/>
    </w:rPr>
  </w:style>
  <w:style w:type="character" w:customStyle="1" w:styleId="ListBulletChar">
    <w:name w:val="List Bullet Char"/>
    <w:aliases w:val="UL Char"/>
    <w:link w:val="ListBullet"/>
    <w:rsid w:val="00101D7A"/>
    <w:rPr>
      <w:rFonts w:ascii="Times New Roman" w:hAnsi="Times New Roman"/>
      <w:lang w:val="en-GB" w:eastAsia="en-US"/>
    </w:rPr>
  </w:style>
  <w:style w:type="character" w:customStyle="1" w:styleId="1Char0">
    <w:name w:val="样式1 Char"/>
    <w:link w:val="1"/>
    <w:uiPriority w:val="99"/>
    <w:rsid w:val="00101D7A"/>
    <w:rPr>
      <w:rFonts w:ascii="Arial" w:hAnsi="Arial"/>
      <w:sz w:val="18"/>
      <w:lang w:val="x-none"/>
    </w:rPr>
  </w:style>
  <w:style w:type="paragraph" w:customStyle="1" w:styleId="List10">
    <w:name w:val="List1"/>
    <w:basedOn w:val="Normal"/>
    <w:uiPriority w:val="99"/>
    <w:rsid w:val="00101D7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uiPriority w:val="99"/>
    <w:qFormat/>
    <w:rsid w:val="00101D7A"/>
    <w:pPr>
      <w:numPr>
        <w:numId w:val="23"/>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101D7A"/>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rsid w:val="00101D7A"/>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rsid w:val="00101D7A"/>
    <w:pPr>
      <w:numPr>
        <w:numId w:val="2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101D7A"/>
    <w:rPr>
      <w:rFonts w:ascii="Times New Roman" w:eastAsia="Batang" w:hAnsi="Times New Roman"/>
      <w:lang w:val="en-GB" w:eastAsia="en-US"/>
    </w:rPr>
  </w:style>
  <w:style w:type="paragraph" w:customStyle="1" w:styleId="810">
    <w:name w:val="表 (赤)  81"/>
    <w:basedOn w:val="Normal"/>
    <w:uiPriority w:val="34"/>
    <w:qFormat/>
    <w:rsid w:val="00101D7A"/>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uiPriority w:val="99"/>
    <w:rsid w:val="00101D7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101D7A"/>
    <w:rPr>
      <w:rFonts w:ascii="Times New Roman" w:eastAsia="SimSun" w:hAnsi="Times New Roman"/>
      <w:lang w:val="en-GB" w:eastAsia="en-US"/>
    </w:rPr>
  </w:style>
  <w:style w:type="character" w:customStyle="1" w:styleId="-21">
    <w:name w:val="浅色网格 - 着色 21"/>
    <w:uiPriority w:val="99"/>
    <w:unhideWhenUsed/>
    <w:rsid w:val="00101D7A"/>
    <w:rPr>
      <w:color w:val="808080"/>
    </w:rPr>
  </w:style>
  <w:style w:type="paragraph" w:customStyle="1" w:styleId="LGTdoc">
    <w:name w:val="LGTdoc_본문"/>
    <w:basedOn w:val="Normal"/>
    <w:uiPriority w:val="99"/>
    <w:rsid w:val="00101D7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101D7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101D7A"/>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101D7A"/>
    <w:rPr>
      <w:rFonts w:ascii="Arial" w:hAnsi="Arial"/>
      <w:szCs w:val="24"/>
      <w:lang w:val="en-GB" w:eastAsia="en-GB"/>
    </w:rPr>
  </w:style>
  <w:style w:type="paragraph" w:customStyle="1" w:styleId="Text1">
    <w:name w:val="Text 1"/>
    <w:basedOn w:val="Normal"/>
    <w:uiPriority w:val="99"/>
    <w:rsid w:val="00101D7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101D7A"/>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101D7A"/>
  </w:style>
  <w:style w:type="paragraph" w:customStyle="1" w:styleId="cita">
    <w:name w:val="cita"/>
    <w:basedOn w:val="Normal"/>
    <w:uiPriority w:val="99"/>
    <w:rsid w:val="00101D7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101D7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101D7A"/>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101D7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01D7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101D7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01D7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101D7A"/>
    <w:rPr>
      <w:rFonts w:ascii="Times New Roman" w:hAnsi="Times New Roman"/>
      <w:sz w:val="22"/>
      <w:szCs w:val="22"/>
      <w:lang w:val="x-none" w:eastAsia="x-none"/>
    </w:rPr>
  </w:style>
  <w:style w:type="character" w:customStyle="1" w:styleId="shorttext">
    <w:name w:val="short_text"/>
    <w:rsid w:val="00101D7A"/>
  </w:style>
  <w:style w:type="paragraph" w:customStyle="1" w:styleId="2-21">
    <w:name w:val="中等深浅列表 2 - 着色 21"/>
    <w:uiPriority w:val="99"/>
    <w:semiHidden/>
    <w:rsid w:val="00101D7A"/>
    <w:rPr>
      <w:rFonts w:ascii="Times New Roman" w:eastAsia="SimSun" w:hAnsi="Times New Roman"/>
      <w:lang w:val="en-GB" w:eastAsia="en-US"/>
    </w:rPr>
  </w:style>
  <w:style w:type="paragraph" w:customStyle="1" w:styleId="1-21">
    <w:name w:val="中等深浅网格 1 - 着色 21"/>
    <w:basedOn w:val="Normal"/>
    <w:uiPriority w:val="34"/>
    <w:qFormat/>
    <w:rsid w:val="00101D7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101D7A"/>
    <w:rPr>
      <w:color w:val="808080"/>
    </w:rPr>
  </w:style>
  <w:style w:type="character" w:customStyle="1" w:styleId="UnresolvedMention2">
    <w:name w:val="Unresolved Mention2"/>
    <w:uiPriority w:val="99"/>
    <w:semiHidden/>
    <w:rsid w:val="00101D7A"/>
    <w:rPr>
      <w:color w:val="808080"/>
      <w:shd w:val="clear" w:color="auto" w:fill="E6E6E6"/>
    </w:rPr>
  </w:style>
  <w:style w:type="paragraph" w:customStyle="1" w:styleId="-110">
    <w:name w:val="彩色底纹 - 着色 11"/>
    <w:hidden/>
    <w:uiPriority w:val="99"/>
    <w:semiHidden/>
    <w:rsid w:val="00101D7A"/>
    <w:rPr>
      <w:rFonts w:ascii="Times New Roman" w:eastAsia="SimSun" w:hAnsi="Times New Roman"/>
      <w:lang w:val="en-GB" w:eastAsia="en-US"/>
    </w:rPr>
  </w:style>
  <w:style w:type="character" w:styleId="HTMLAcronym">
    <w:name w:val="HTML Acronym"/>
    <w:uiPriority w:val="99"/>
    <w:unhideWhenUsed/>
    <w:rsid w:val="00101D7A"/>
  </w:style>
  <w:style w:type="character" w:customStyle="1" w:styleId="UnresolvedMention3">
    <w:name w:val="Unresolved Mention3"/>
    <w:uiPriority w:val="99"/>
    <w:semiHidden/>
    <w:unhideWhenUsed/>
    <w:rsid w:val="00101D7A"/>
    <w:rPr>
      <w:color w:val="808080"/>
      <w:shd w:val="clear" w:color="auto" w:fill="E6E6E6"/>
    </w:rPr>
  </w:style>
  <w:style w:type="character" w:customStyle="1" w:styleId="aff0">
    <w:name w:val="未处理的提及"/>
    <w:uiPriority w:val="52"/>
    <w:rsid w:val="00101D7A"/>
    <w:rPr>
      <w:color w:val="808080"/>
      <w:shd w:val="clear" w:color="auto" w:fill="E6E6E6"/>
    </w:rPr>
  </w:style>
  <w:style w:type="paragraph" w:customStyle="1" w:styleId="63">
    <w:name w:val="変更箇所6"/>
    <w:hidden/>
    <w:uiPriority w:val="99"/>
    <w:semiHidden/>
    <w:rsid w:val="00101D7A"/>
    <w:rPr>
      <w:rFonts w:ascii="Times New Roman" w:eastAsia="MS Mincho" w:hAnsi="Times New Roman"/>
      <w:lang w:val="en-GB" w:eastAsia="en-US"/>
    </w:rPr>
  </w:style>
  <w:style w:type="character" w:customStyle="1" w:styleId="MTDisplayEquationZchn">
    <w:name w:val="MTDisplayEquation Zchn"/>
    <w:link w:val="MTDisplayEquation"/>
    <w:rsid w:val="00101D7A"/>
    <w:rPr>
      <w:rFonts w:ascii="Times New Roman" w:hAnsi="Times New Roman"/>
      <w:lang w:val="en-GB" w:eastAsia="ja-JP"/>
    </w:rPr>
  </w:style>
  <w:style w:type="character" w:customStyle="1" w:styleId="Char19">
    <w:name w:val="日期 Char1"/>
    <w:rsid w:val="00101D7A"/>
    <w:rPr>
      <w:rFonts w:eastAsia="MS Mincho"/>
      <w:lang w:val="en-GB" w:eastAsia="x-none"/>
    </w:rPr>
  </w:style>
  <w:style w:type="character" w:customStyle="1" w:styleId="64">
    <w:name w:val="段落フォント6"/>
    <w:rsid w:val="00101D7A"/>
  </w:style>
  <w:style w:type="character" w:customStyle="1" w:styleId="65">
    <w:name w:val="コメント参照6"/>
    <w:rsid w:val="00101D7A"/>
    <w:rPr>
      <w:sz w:val="16"/>
    </w:rPr>
  </w:style>
  <w:style w:type="paragraph" w:customStyle="1" w:styleId="66">
    <w:name w:val="図表番号6"/>
    <w:basedOn w:val="Normal"/>
    <w:uiPriority w:val="99"/>
    <w:rsid w:val="00101D7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101D7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101D7A"/>
    <w:pPr>
      <w:ind w:left="851" w:hanging="284"/>
    </w:pPr>
  </w:style>
  <w:style w:type="paragraph" w:customStyle="1" w:styleId="68">
    <w:name w:val="箇条書き6"/>
    <w:basedOn w:val="List"/>
    <w:uiPriority w:val="99"/>
    <w:rsid w:val="00101D7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101D7A"/>
    <w:pPr>
      <w:tabs>
        <w:tab w:val="clear" w:pos="644"/>
        <w:tab w:val="num" w:pos="1494"/>
      </w:tabs>
      <w:ind w:left="851" w:hanging="284"/>
    </w:pPr>
  </w:style>
  <w:style w:type="paragraph" w:customStyle="1" w:styleId="360">
    <w:name w:val="箇条書き 36"/>
    <w:basedOn w:val="261"/>
    <w:uiPriority w:val="99"/>
    <w:rsid w:val="00101D7A"/>
    <w:pPr>
      <w:ind w:left="1135"/>
    </w:pPr>
  </w:style>
  <w:style w:type="paragraph" w:customStyle="1" w:styleId="262">
    <w:name w:val="一覧 26"/>
    <w:basedOn w:val="List"/>
    <w:uiPriority w:val="99"/>
    <w:rsid w:val="00101D7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101D7A"/>
    <w:pPr>
      <w:ind w:left="1135"/>
    </w:pPr>
  </w:style>
  <w:style w:type="paragraph" w:customStyle="1" w:styleId="460">
    <w:name w:val="一覧 46"/>
    <w:basedOn w:val="361"/>
    <w:uiPriority w:val="99"/>
    <w:rsid w:val="00101D7A"/>
    <w:pPr>
      <w:ind w:left="1418"/>
    </w:pPr>
  </w:style>
  <w:style w:type="paragraph" w:customStyle="1" w:styleId="560">
    <w:name w:val="一覧 56"/>
    <w:basedOn w:val="460"/>
    <w:uiPriority w:val="99"/>
    <w:rsid w:val="00101D7A"/>
  </w:style>
  <w:style w:type="paragraph" w:customStyle="1" w:styleId="461">
    <w:name w:val="箇条書き 46"/>
    <w:basedOn w:val="360"/>
    <w:uiPriority w:val="99"/>
    <w:rsid w:val="00101D7A"/>
    <w:pPr>
      <w:ind w:left="1418"/>
    </w:pPr>
  </w:style>
  <w:style w:type="paragraph" w:customStyle="1" w:styleId="561">
    <w:name w:val="箇条書き 56"/>
    <w:basedOn w:val="461"/>
    <w:uiPriority w:val="99"/>
    <w:rsid w:val="00101D7A"/>
    <w:pPr>
      <w:ind w:left="1702"/>
    </w:pPr>
  </w:style>
  <w:style w:type="paragraph" w:customStyle="1" w:styleId="69">
    <w:name w:val="コメント文字列6"/>
    <w:basedOn w:val="Normal"/>
    <w:uiPriority w:val="99"/>
    <w:rsid w:val="00101D7A"/>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101D7A"/>
    <w:rPr>
      <w:b/>
      <w:bCs/>
    </w:rPr>
  </w:style>
  <w:style w:type="paragraph" w:customStyle="1" w:styleId="6b">
    <w:name w:val="見出しマップ6"/>
    <w:basedOn w:val="Normal"/>
    <w:uiPriority w:val="99"/>
    <w:rsid w:val="00101D7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101D7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101D7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101D7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101D7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101D7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101D7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101D7A"/>
    <w:rPr>
      <w:rFonts w:ascii="Times New Roman" w:eastAsia="Batang" w:hAnsi="Times New Roman"/>
      <w:lang w:val="en-GB" w:eastAsia="en-US"/>
    </w:rPr>
  </w:style>
  <w:style w:type="character" w:customStyle="1" w:styleId="Char26">
    <w:name w:val="메모 주제 Char2"/>
    <w:rsid w:val="00101D7A"/>
    <w:rPr>
      <w:rFonts w:ascii="Times New Roman" w:eastAsia="Times New Roman" w:hAnsi="Times New Roman"/>
      <w:b/>
      <w:bCs/>
      <w:lang w:val="en-GB" w:eastAsia="en-US"/>
    </w:rPr>
  </w:style>
  <w:style w:type="paragraph" w:customStyle="1" w:styleId="4f5">
    <w:name w:val="수정4"/>
    <w:hidden/>
    <w:uiPriority w:val="99"/>
    <w:semiHidden/>
    <w:rsid w:val="00101D7A"/>
    <w:rPr>
      <w:rFonts w:ascii="Times New Roman" w:eastAsia="Batang" w:hAnsi="Times New Roman"/>
      <w:lang w:val="en-GB" w:eastAsia="en-US"/>
    </w:rPr>
  </w:style>
  <w:style w:type="character" w:customStyle="1" w:styleId="PlainTable34">
    <w:name w:val="Plain Table 34"/>
    <w:uiPriority w:val="19"/>
    <w:qFormat/>
    <w:rsid w:val="00101D7A"/>
    <w:rPr>
      <w:i/>
      <w:iCs/>
      <w:color w:val="808080"/>
    </w:rPr>
  </w:style>
  <w:style w:type="character" w:customStyle="1" w:styleId="PlainTable44">
    <w:name w:val="Plain Table 44"/>
    <w:uiPriority w:val="21"/>
    <w:qFormat/>
    <w:rsid w:val="00101D7A"/>
    <w:rPr>
      <w:b/>
      <w:bCs/>
      <w:i/>
      <w:iCs/>
      <w:color w:val="4F81BD"/>
    </w:rPr>
  </w:style>
  <w:style w:type="character" w:customStyle="1" w:styleId="PlainTable54">
    <w:name w:val="Plain Table 54"/>
    <w:uiPriority w:val="31"/>
    <w:qFormat/>
    <w:rsid w:val="00101D7A"/>
    <w:rPr>
      <w:smallCaps/>
      <w:color w:val="C0504D"/>
      <w:u w:val="single"/>
    </w:rPr>
  </w:style>
  <w:style w:type="character" w:customStyle="1" w:styleId="TableGridLight4">
    <w:name w:val="Table Grid Light4"/>
    <w:uiPriority w:val="32"/>
    <w:qFormat/>
    <w:rsid w:val="00101D7A"/>
    <w:rPr>
      <w:b/>
      <w:bCs/>
      <w:smallCaps/>
      <w:color w:val="C0504D"/>
      <w:spacing w:val="5"/>
      <w:u w:val="single"/>
    </w:rPr>
  </w:style>
  <w:style w:type="character" w:customStyle="1" w:styleId="GridTable1Light4">
    <w:name w:val="Grid Table 1 Light4"/>
    <w:uiPriority w:val="33"/>
    <w:qFormat/>
    <w:rsid w:val="00101D7A"/>
    <w:rPr>
      <w:b/>
      <w:bCs/>
      <w:smallCaps/>
      <w:spacing w:val="5"/>
    </w:rPr>
  </w:style>
  <w:style w:type="paragraph" w:customStyle="1" w:styleId="GridTable34">
    <w:name w:val="Grid Table 34"/>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a">
    <w:name w:val="글자만 Char1"/>
    <w:uiPriority w:val="99"/>
    <w:semiHidden/>
    <w:rsid w:val="00101D7A"/>
    <w:rPr>
      <w:rFonts w:ascii="Malgun Gothic" w:hAnsi="Courier New" w:cs="Courier New"/>
      <w:lang w:val="en-GB" w:eastAsia="en-US"/>
    </w:rPr>
  </w:style>
  <w:style w:type="character" w:customStyle="1" w:styleId="Char1b">
    <w:name w:val="미주 텍스트 Char1"/>
    <w:uiPriority w:val="99"/>
    <w:semiHidden/>
    <w:rsid w:val="00101D7A"/>
    <w:rPr>
      <w:rFonts w:ascii="Times New Roman" w:eastAsia="Times New Roman" w:hAnsi="Times New Roman"/>
      <w:lang w:val="en-GB" w:eastAsia="en-US"/>
    </w:rPr>
  </w:style>
  <w:style w:type="character" w:customStyle="1" w:styleId="Char1c">
    <w:name w:val="풍선 도움말 텍스트 Char1"/>
    <w:uiPriority w:val="99"/>
    <w:semiHidden/>
    <w:rsid w:val="00101D7A"/>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101D7A"/>
    <w:rPr>
      <w:rFonts w:ascii="Malgun Gothic" w:eastAsia="Malgun Gothic" w:hAnsi="Times New Roman"/>
      <w:sz w:val="18"/>
      <w:szCs w:val="18"/>
      <w:lang w:val="en-GB" w:eastAsia="en-US"/>
    </w:rPr>
  </w:style>
  <w:style w:type="character" w:customStyle="1" w:styleId="Char1e">
    <w:name w:val="각주 텍스트 Char1"/>
    <w:uiPriority w:val="99"/>
    <w:semiHidden/>
    <w:rsid w:val="00101D7A"/>
    <w:rPr>
      <w:rFonts w:ascii="Times New Roman" w:eastAsia="Times New Roman" w:hAnsi="Times New Roman"/>
      <w:lang w:val="en-GB" w:eastAsia="en-US"/>
    </w:rPr>
  </w:style>
  <w:style w:type="character" w:customStyle="1" w:styleId="Char1f">
    <w:name w:val="메모 텍스트 Char1"/>
    <w:uiPriority w:val="99"/>
    <w:semiHidden/>
    <w:rsid w:val="00101D7A"/>
    <w:rPr>
      <w:rFonts w:ascii="Times New Roman" w:eastAsia="Times New Roman" w:hAnsi="Times New Roman"/>
      <w:lang w:val="en-GB" w:eastAsia="en-US"/>
    </w:rPr>
  </w:style>
  <w:style w:type="character" w:customStyle="1" w:styleId="Char1f0">
    <w:name w:val="메모 주제 Char1"/>
    <w:uiPriority w:val="99"/>
    <w:semiHidden/>
    <w:rsid w:val="00101D7A"/>
    <w:rPr>
      <w:rFonts w:ascii="Times New Roman" w:eastAsia="Times New Roman" w:hAnsi="Times New Roman"/>
      <w:b/>
      <w:bCs/>
      <w:lang w:val="en-GB" w:eastAsia="en-US"/>
    </w:rPr>
  </w:style>
  <w:style w:type="character" w:customStyle="1" w:styleId="CommentSubjectChar4">
    <w:name w:val="Comment Subject Char4"/>
    <w:rsid w:val="00101D7A"/>
    <w:rPr>
      <w:rFonts w:ascii="Times New Roman" w:hAnsi="Times New Roman"/>
      <w:b/>
      <w:bCs/>
      <w:lang w:val="en-GB" w:eastAsia="en-US"/>
    </w:rPr>
  </w:style>
  <w:style w:type="character" w:customStyle="1" w:styleId="Charc">
    <w:name w:val="메모 주제 Char"/>
    <w:rsid w:val="00101D7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01D7A"/>
    <w:rPr>
      <w:rFonts w:ascii="Arial" w:eastAsia="MS Gothic" w:hAnsi="Arial" w:cs="Times New Roman"/>
      <w:lang w:val="en-GB" w:eastAsia="en-US"/>
    </w:rPr>
  </w:style>
  <w:style w:type="character" w:customStyle="1" w:styleId="PlainTable32">
    <w:name w:val="Plain Table 32"/>
    <w:uiPriority w:val="19"/>
    <w:qFormat/>
    <w:rsid w:val="00101D7A"/>
    <w:rPr>
      <w:i/>
      <w:iCs/>
      <w:color w:val="808080"/>
    </w:rPr>
  </w:style>
  <w:style w:type="character" w:customStyle="1" w:styleId="PlainTable42">
    <w:name w:val="Plain Table 42"/>
    <w:uiPriority w:val="21"/>
    <w:qFormat/>
    <w:rsid w:val="00101D7A"/>
    <w:rPr>
      <w:b/>
      <w:bCs/>
      <w:i/>
      <w:iCs/>
      <w:color w:val="4F81BD"/>
    </w:rPr>
  </w:style>
  <w:style w:type="character" w:customStyle="1" w:styleId="PlainTable52">
    <w:name w:val="Plain Table 52"/>
    <w:uiPriority w:val="31"/>
    <w:qFormat/>
    <w:rsid w:val="00101D7A"/>
    <w:rPr>
      <w:smallCaps/>
      <w:color w:val="C0504D"/>
      <w:u w:val="single"/>
    </w:rPr>
  </w:style>
  <w:style w:type="character" w:customStyle="1" w:styleId="TableGridLight2">
    <w:name w:val="Table Grid Light2"/>
    <w:uiPriority w:val="32"/>
    <w:qFormat/>
    <w:rsid w:val="00101D7A"/>
    <w:rPr>
      <w:b/>
      <w:bCs/>
      <w:smallCaps/>
      <w:color w:val="C0504D"/>
      <w:spacing w:val="5"/>
      <w:u w:val="single"/>
    </w:rPr>
  </w:style>
  <w:style w:type="character" w:customStyle="1" w:styleId="GridTable1Light2">
    <w:name w:val="Grid Table 1 Light2"/>
    <w:uiPriority w:val="33"/>
    <w:qFormat/>
    <w:rsid w:val="00101D7A"/>
    <w:rPr>
      <w:b/>
      <w:bCs/>
      <w:smallCaps/>
      <w:spacing w:val="5"/>
    </w:rPr>
  </w:style>
  <w:style w:type="paragraph" w:customStyle="1" w:styleId="GridTable32">
    <w:name w:val="Grid Table 32"/>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01D7A"/>
    <w:rPr>
      <w:i/>
      <w:iCs/>
      <w:color w:val="808080"/>
    </w:rPr>
  </w:style>
  <w:style w:type="character" w:customStyle="1" w:styleId="PlainTable43">
    <w:name w:val="Plain Table 43"/>
    <w:uiPriority w:val="21"/>
    <w:qFormat/>
    <w:rsid w:val="00101D7A"/>
    <w:rPr>
      <w:b/>
      <w:bCs/>
      <w:i/>
      <w:iCs/>
      <w:color w:val="4F81BD"/>
    </w:rPr>
  </w:style>
  <w:style w:type="character" w:customStyle="1" w:styleId="PlainTable53">
    <w:name w:val="Plain Table 53"/>
    <w:uiPriority w:val="31"/>
    <w:qFormat/>
    <w:rsid w:val="00101D7A"/>
    <w:rPr>
      <w:smallCaps/>
      <w:color w:val="C0504D"/>
      <w:u w:val="single"/>
    </w:rPr>
  </w:style>
  <w:style w:type="character" w:customStyle="1" w:styleId="TableGridLight3">
    <w:name w:val="Table Grid Light3"/>
    <w:uiPriority w:val="32"/>
    <w:qFormat/>
    <w:rsid w:val="00101D7A"/>
    <w:rPr>
      <w:b/>
      <w:bCs/>
      <w:smallCaps/>
      <w:color w:val="C0504D"/>
      <w:spacing w:val="5"/>
      <w:u w:val="single"/>
    </w:rPr>
  </w:style>
  <w:style w:type="character" w:customStyle="1" w:styleId="GridTable1Light3">
    <w:name w:val="Grid Table 1 Light3"/>
    <w:uiPriority w:val="33"/>
    <w:qFormat/>
    <w:rsid w:val="00101D7A"/>
    <w:rPr>
      <w:b/>
      <w:bCs/>
      <w:smallCaps/>
      <w:spacing w:val="5"/>
    </w:rPr>
  </w:style>
  <w:style w:type="paragraph" w:customStyle="1" w:styleId="GridTable33">
    <w:name w:val="Grid Table 33"/>
    <w:basedOn w:val="Heading1"/>
    <w:next w:val="Normal"/>
    <w:uiPriority w:val="39"/>
    <w:unhideWhenUsed/>
    <w:qFormat/>
    <w:rsid w:val="00101D7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101D7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101D7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101D7A"/>
  </w:style>
  <w:style w:type="character" w:customStyle="1" w:styleId="KommentarthemaZchn">
    <w:name w:val="Kommentarthema Zchn"/>
    <w:rsid w:val="00101D7A"/>
    <w:rPr>
      <w:b/>
      <w:bCs/>
      <w:lang w:val="en-GB" w:eastAsia="en-US" w:bidi="ar-SA"/>
    </w:rPr>
  </w:style>
  <w:style w:type="character" w:customStyle="1" w:styleId="UnresolvedMention4">
    <w:name w:val="Unresolved Mention4"/>
    <w:uiPriority w:val="99"/>
    <w:semiHidden/>
    <w:unhideWhenUsed/>
    <w:rsid w:val="00101D7A"/>
    <w:rPr>
      <w:color w:val="808080"/>
      <w:shd w:val="clear" w:color="auto" w:fill="E6E6E6"/>
    </w:rPr>
  </w:style>
  <w:style w:type="character" w:customStyle="1" w:styleId="MediumShading1-Accent1Char">
    <w:name w:val="Medium Shading 1 - Accent 1 Char"/>
    <w:link w:val="MediumShading1-Accent1"/>
    <w:uiPriority w:val="1"/>
    <w:rsid w:val="00101D7A"/>
    <w:rPr>
      <w:rFonts w:ascii="Arial" w:eastAsia="PMingLiU" w:hAnsi="Arial"/>
      <w:lang w:val="x-none" w:eastAsia="x-none"/>
    </w:rPr>
  </w:style>
  <w:style w:type="character" w:customStyle="1" w:styleId="MediumGrid2-Accent2Char">
    <w:name w:val="Medium Grid 2 - Accent 2 Char"/>
    <w:link w:val="MediumGrid2-Accent2"/>
    <w:uiPriority w:val="29"/>
    <w:rsid w:val="00101D7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01D7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01D7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101D7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01D7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01D7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101D7A"/>
    <w:rPr>
      <w:lang w:val="en-GB" w:eastAsia="x-none"/>
    </w:rPr>
  </w:style>
  <w:style w:type="character" w:styleId="PlaceholderText">
    <w:name w:val="Placeholder Text"/>
    <w:uiPriority w:val="99"/>
    <w:unhideWhenUsed/>
    <w:rsid w:val="00101D7A"/>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1D7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1D7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1D7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1D7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1D7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1D7A"/>
    <w:rPr>
      <w:rFonts w:ascii="Times New Roman" w:eastAsia="Yu Mincho" w:hAnsi="Times New Roman"/>
      <w:lang w:val="en-GB" w:eastAsia="en-US"/>
    </w:rPr>
  </w:style>
  <w:style w:type="numbering" w:customStyle="1" w:styleId="1112">
    <w:name w:val="リストなし111"/>
    <w:next w:val="NoList"/>
    <w:uiPriority w:val="99"/>
    <w:semiHidden/>
    <w:unhideWhenUsed/>
    <w:rsid w:val="00101D7A"/>
  </w:style>
  <w:style w:type="numbering" w:customStyle="1" w:styleId="1213">
    <w:name w:val="リストなし121"/>
    <w:next w:val="NoList"/>
    <w:uiPriority w:val="99"/>
    <w:semiHidden/>
    <w:unhideWhenUsed/>
    <w:rsid w:val="00101D7A"/>
  </w:style>
  <w:style w:type="numbering" w:customStyle="1" w:styleId="11112">
    <w:name w:val="リストなし1111"/>
    <w:next w:val="NoList"/>
    <w:uiPriority w:val="99"/>
    <w:semiHidden/>
    <w:unhideWhenUsed/>
    <w:rsid w:val="00101D7A"/>
  </w:style>
  <w:style w:type="table" w:customStyle="1" w:styleId="TableGrid14">
    <w:name w:val="Table Grid14"/>
    <w:basedOn w:val="TableNormal"/>
    <w:next w:val="TableGrid"/>
    <w:rsid w:val="00101D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01D7A"/>
  </w:style>
  <w:style w:type="table" w:customStyle="1" w:styleId="3111">
    <w:name w:val="网格型3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01D7A"/>
  </w:style>
  <w:style w:type="table" w:customStyle="1" w:styleId="TableClassic211">
    <w:name w:val="Table Classic 211"/>
    <w:basedOn w:val="TableNormal"/>
    <w:next w:val="TableClassic2"/>
    <w:rsid w:val="00101D7A"/>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01D7A"/>
  </w:style>
  <w:style w:type="numbering" w:customStyle="1" w:styleId="1130">
    <w:name w:val="无列表113"/>
    <w:next w:val="NoList"/>
    <w:semiHidden/>
    <w:rsid w:val="00101D7A"/>
  </w:style>
  <w:style w:type="numbering" w:customStyle="1" w:styleId="1131">
    <w:name w:val="リストなし113"/>
    <w:next w:val="NoList"/>
    <w:uiPriority w:val="99"/>
    <w:semiHidden/>
    <w:unhideWhenUsed/>
    <w:rsid w:val="00101D7A"/>
  </w:style>
  <w:style w:type="numbering" w:customStyle="1" w:styleId="1222">
    <w:name w:val="リストなし122"/>
    <w:next w:val="NoList"/>
    <w:uiPriority w:val="99"/>
    <w:semiHidden/>
    <w:unhideWhenUsed/>
    <w:rsid w:val="00101D7A"/>
  </w:style>
  <w:style w:type="numbering" w:customStyle="1" w:styleId="11120">
    <w:name w:val="无列表1112"/>
    <w:next w:val="NoList"/>
    <w:semiHidden/>
    <w:rsid w:val="00101D7A"/>
  </w:style>
  <w:style w:type="numbering" w:customStyle="1" w:styleId="11121">
    <w:name w:val="リストなし1112"/>
    <w:next w:val="NoList"/>
    <w:uiPriority w:val="99"/>
    <w:semiHidden/>
    <w:unhideWhenUsed/>
    <w:rsid w:val="00101D7A"/>
  </w:style>
  <w:style w:type="numbering" w:customStyle="1" w:styleId="1320">
    <w:name w:val="无列表132"/>
    <w:next w:val="NoList"/>
    <w:semiHidden/>
    <w:rsid w:val="00101D7A"/>
  </w:style>
  <w:style w:type="numbering" w:customStyle="1" w:styleId="1312">
    <w:name w:val="リストなし131"/>
    <w:next w:val="NoList"/>
    <w:uiPriority w:val="99"/>
    <w:semiHidden/>
    <w:unhideWhenUsed/>
    <w:rsid w:val="00101D7A"/>
  </w:style>
  <w:style w:type="numbering" w:customStyle="1" w:styleId="11211">
    <w:name w:val="リストなし1121"/>
    <w:next w:val="NoList"/>
    <w:uiPriority w:val="99"/>
    <w:semiHidden/>
    <w:unhideWhenUsed/>
    <w:rsid w:val="00101D7A"/>
  </w:style>
  <w:style w:type="numbering" w:customStyle="1" w:styleId="150">
    <w:name w:val="无列表15"/>
    <w:next w:val="NoList"/>
    <w:semiHidden/>
    <w:rsid w:val="00101D7A"/>
  </w:style>
  <w:style w:type="numbering" w:customStyle="1" w:styleId="151">
    <w:name w:val="リストなし15"/>
    <w:next w:val="NoList"/>
    <w:uiPriority w:val="99"/>
    <w:semiHidden/>
    <w:unhideWhenUsed/>
    <w:rsid w:val="00101D7A"/>
  </w:style>
  <w:style w:type="numbering" w:customStyle="1" w:styleId="1140">
    <w:name w:val="无列表114"/>
    <w:next w:val="NoList"/>
    <w:semiHidden/>
    <w:rsid w:val="00101D7A"/>
  </w:style>
  <w:style w:type="numbering" w:customStyle="1" w:styleId="1141">
    <w:name w:val="リストなし114"/>
    <w:next w:val="NoList"/>
    <w:uiPriority w:val="99"/>
    <w:semiHidden/>
    <w:unhideWhenUsed/>
    <w:rsid w:val="00101D7A"/>
  </w:style>
  <w:style w:type="table" w:customStyle="1" w:styleId="TableGrid53">
    <w:name w:val="Table Grid5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01D7A"/>
  </w:style>
  <w:style w:type="numbering" w:customStyle="1" w:styleId="1230">
    <w:name w:val="リストなし123"/>
    <w:next w:val="NoList"/>
    <w:uiPriority w:val="99"/>
    <w:semiHidden/>
    <w:unhideWhenUsed/>
    <w:rsid w:val="00101D7A"/>
  </w:style>
  <w:style w:type="table" w:customStyle="1" w:styleId="TableGrid413">
    <w:name w:val="Table Grid41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01D7A"/>
  </w:style>
  <w:style w:type="numbering" w:customStyle="1" w:styleId="11130">
    <w:name w:val="リストなし1113"/>
    <w:next w:val="NoList"/>
    <w:uiPriority w:val="99"/>
    <w:semiHidden/>
    <w:unhideWhenUsed/>
    <w:rsid w:val="00101D7A"/>
  </w:style>
  <w:style w:type="table" w:customStyle="1" w:styleId="TableGrid63">
    <w:name w:val="Table Grid63"/>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01D7A"/>
  </w:style>
  <w:style w:type="numbering" w:customStyle="1" w:styleId="1321">
    <w:name w:val="リストなし132"/>
    <w:next w:val="NoList"/>
    <w:uiPriority w:val="99"/>
    <w:semiHidden/>
    <w:unhideWhenUsed/>
    <w:rsid w:val="00101D7A"/>
  </w:style>
  <w:style w:type="numbering" w:customStyle="1" w:styleId="11220">
    <w:name w:val="无列表1122"/>
    <w:next w:val="NoList"/>
    <w:semiHidden/>
    <w:rsid w:val="00101D7A"/>
  </w:style>
  <w:style w:type="numbering" w:customStyle="1" w:styleId="11221">
    <w:name w:val="リストなし1122"/>
    <w:next w:val="NoList"/>
    <w:uiPriority w:val="99"/>
    <w:semiHidden/>
    <w:unhideWhenUsed/>
    <w:rsid w:val="00101D7A"/>
  </w:style>
  <w:style w:type="numbering" w:customStyle="1" w:styleId="161">
    <w:name w:val="无列表16"/>
    <w:next w:val="NoList"/>
    <w:semiHidden/>
    <w:rsid w:val="00101D7A"/>
  </w:style>
  <w:style w:type="numbering" w:customStyle="1" w:styleId="162">
    <w:name w:val="リストなし16"/>
    <w:next w:val="NoList"/>
    <w:uiPriority w:val="99"/>
    <w:semiHidden/>
    <w:unhideWhenUsed/>
    <w:rsid w:val="00101D7A"/>
  </w:style>
  <w:style w:type="numbering" w:customStyle="1" w:styleId="115">
    <w:name w:val="无列表115"/>
    <w:next w:val="NoList"/>
    <w:semiHidden/>
    <w:rsid w:val="00101D7A"/>
  </w:style>
  <w:style w:type="numbering" w:customStyle="1" w:styleId="1150">
    <w:name w:val="リストなし115"/>
    <w:next w:val="NoList"/>
    <w:uiPriority w:val="99"/>
    <w:semiHidden/>
    <w:unhideWhenUsed/>
    <w:rsid w:val="00101D7A"/>
  </w:style>
  <w:style w:type="table" w:customStyle="1" w:styleId="TableGrid54">
    <w:name w:val="Table Grid5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01D7A"/>
  </w:style>
  <w:style w:type="numbering" w:customStyle="1" w:styleId="1240">
    <w:name w:val="リストなし124"/>
    <w:next w:val="NoList"/>
    <w:uiPriority w:val="99"/>
    <w:semiHidden/>
    <w:unhideWhenUsed/>
    <w:rsid w:val="00101D7A"/>
  </w:style>
  <w:style w:type="numbering" w:customStyle="1" w:styleId="NoList118">
    <w:name w:val="No List118"/>
    <w:next w:val="NoList"/>
    <w:uiPriority w:val="99"/>
    <w:semiHidden/>
    <w:unhideWhenUsed/>
    <w:rsid w:val="00101D7A"/>
  </w:style>
  <w:style w:type="table" w:customStyle="1" w:styleId="TableGrid414">
    <w:name w:val="Table Grid41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01D7A"/>
  </w:style>
  <w:style w:type="numbering" w:customStyle="1" w:styleId="11140">
    <w:name w:val="リストなし1114"/>
    <w:next w:val="NoList"/>
    <w:uiPriority w:val="99"/>
    <w:semiHidden/>
    <w:unhideWhenUsed/>
    <w:rsid w:val="00101D7A"/>
  </w:style>
  <w:style w:type="table" w:customStyle="1" w:styleId="TableGrid64">
    <w:name w:val="Table Grid64"/>
    <w:basedOn w:val="TableNormal"/>
    <w:next w:val="TableGrid"/>
    <w:rsid w:val="00101D7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01D7A"/>
  </w:style>
  <w:style w:type="numbering" w:customStyle="1" w:styleId="1330">
    <w:name w:val="リストなし133"/>
    <w:next w:val="NoList"/>
    <w:uiPriority w:val="99"/>
    <w:semiHidden/>
    <w:unhideWhenUsed/>
    <w:rsid w:val="00101D7A"/>
  </w:style>
  <w:style w:type="numbering" w:customStyle="1" w:styleId="1123">
    <w:name w:val="无列表1123"/>
    <w:next w:val="NoList"/>
    <w:semiHidden/>
    <w:rsid w:val="00101D7A"/>
  </w:style>
  <w:style w:type="numbering" w:customStyle="1" w:styleId="11230">
    <w:name w:val="リストなし1123"/>
    <w:next w:val="NoList"/>
    <w:uiPriority w:val="99"/>
    <w:semiHidden/>
    <w:unhideWhenUsed/>
    <w:rsid w:val="00101D7A"/>
  </w:style>
  <w:style w:type="character" w:customStyle="1" w:styleId="1ff6">
    <w:name w:val="註解文字 字元1"/>
    <w:uiPriority w:val="99"/>
    <w:rsid w:val="00101D7A"/>
    <w:rPr>
      <w:lang w:eastAsia="en-US"/>
    </w:rPr>
  </w:style>
  <w:style w:type="paragraph" w:customStyle="1" w:styleId="73">
    <w:name w:val="吹き出し7"/>
    <w:basedOn w:val="Normal"/>
    <w:uiPriority w:val="99"/>
    <w:rsid w:val="00101D7A"/>
    <w:rPr>
      <w:rFonts w:ascii="Tahoma" w:eastAsia="MS Mincho" w:hAnsi="Tahoma" w:cs="Tahoma"/>
      <w:sz w:val="16"/>
      <w:szCs w:val="16"/>
      <w:lang w:eastAsia="en-GB"/>
    </w:rPr>
  </w:style>
  <w:style w:type="paragraph" w:customStyle="1" w:styleId="57">
    <w:name w:val="変更箇所5"/>
    <w:hidden/>
    <w:uiPriority w:val="99"/>
    <w:semiHidden/>
    <w:rsid w:val="00101D7A"/>
    <w:rPr>
      <w:rFonts w:ascii="Times New Roman" w:eastAsia="MS Mincho" w:hAnsi="Times New Roman"/>
      <w:lang w:val="en-GB" w:eastAsia="en-US"/>
    </w:rPr>
  </w:style>
  <w:style w:type="character" w:customStyle="1" w:styleId="58">
    <w:name w:val="段落フォント5"/>
    <w:rsid w:val="00101D7A"/>
  </w:style>
  <w:style w:type="character" w:customStyle="1" w:styleId="59">
    <w:name w:val="コメント参照5"/>
    <w:rsid w:val="00101D7A"/>
    <w:rPr>
      <w:sz w:val="16"/>
    </w:rPr>
  </w:style>
  <w:style w:type="paragraph" w:customStyle="1" w:styleId="5a">
    <w:name w:val="図表番号5"/>
    <w:basedOn w:val="Normal"/>
    <w:uiPriority w:val="99"/>
    <w:rsid w:val="00101D7A"/>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101D7A"/>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101D7A"/>
    <w:pPr>
      <w:ind w:left="851" w:hanging="284"/>
    </w:pPr>
  </w:style>
  <w:style w:type="paragraph" w:customStyle="1" w:styleId="5c">
    <w:name w:val="箇条書き5"/>
    <w:basedOn w:val="List"/>
    <w:uiPriority w:val="99"/>
    <w:rsid w:val="00101D7A"/>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101D7A"/>
    <w:pPr>
      <w:tabs>
        <w:tab w:val="clear" w:pos="644"/>
        <w:tab w:val="num" w:pos="1494"/>
      </w:tabs>
      <w:ind w:left="851" w:hanging="284"/>
    </w:pPr>
  </w:style>
  <w:style w:type="paragraph" w:customStyle="1" w:styleId="350">
    <w:name w:val="箇条書き 35"/>
    <w:basedOn w:val="251"/>
    <w:uiPriority w:val="99"/>
    <w:rsid w:val="00101D7A"/>
    <w:pPr>
      <w:ind w:left="1135"/>
    </w:pPr>
  </w:style>
  <w:style w:type="paragraph" w:customStyle="1" w:styleId="252">
    <w:name w:val="一覧 25"/>
    <w:basedOn w:val="List"/>
    <w:uiPriority w:val="99"/>
    <w:rsid w:val="00101D7A"/>
    <w:pPr>
      <w:suppressAutoHyphens/>
      <w:ind w:left="851"/>
    </w:pPr>
    <w:rPr>
      <w:rFonts w:eastAsia="MS Mincho" w:cs="CG Times (WN)"/>
      <w:lang w:eastAsia="ar-SA"/>
    </w:rPr>
  </w:style>
  <w:style w:type="paragraph" w:customStyle="1" w:styleId="351">
    <w:name w:val="一覧 35"/>
    <w:basedOn w:val="252"/>
    <w:uiPriority w:val="99"/>
    <w:rsid w:val="00101D7A"/>
    <w:pPr>
      <w:ind w:left="1135"/>
    </w:pPr>
  </w:style>
  <w:style w:type="paragraph" w:customStyle="1" w:styleId="450">
    <w:name w:val="一覧 45"/>
    <w:basedOn w:val="351"/>
    <w:uiPriority w:val="99"/>
    <w:rsid w:val="00101D7A"/>
    <w:pPr>
      <w:ind w:left="1418"/>
    </w:pPr>
  </w:style>
  <w:style w:type="paragraph" w:customStyle="1" w:styleId="550">
    <w:name w:val="一覧 55"/>
    <w:basedOn w:val="450"/>
    <w:uiPriority w:val="99"/>
    <w:rsid w:val="00101D7A"/>
    <w:pPr>
      <w:ind w:left="1702"/>
    </w:pPr>
  </w:style>
  <w:style w:type="paragraph" w:customStyle="1" w:styleId="451">
    <w:name w:val="箇条書き 45"/>
    <w:basedOn w:val="350"/>
    <w:uiPriority w:val="99"/>
    <w:rsid w:val="00101D7A"/>
    <w:pPr>
      <w:ind w:left="1418"/>
    </w:pPr>
  </w:style>
  <w:style w:type="paragraph" w:customStyle="1" w:styleId="551">
    <w:name w:val="箇条書き 55"/>
    <w:basedOn w:val="451"/>
    <w:uiPriority w:val="99"/>
    <w:rsid w:val="00101D7A"/>
    <w:pPr>
      <w:ind w:left="1702"/>
    </w:pPr>
  </w:style>
  <w:style w:type="paragraph" w:customStyle="1" w:styleId="5d">
    <w:name w:val="コメント文字列5"/>
    <w:basedOn w:val="Normal"/>
    <w:uiPriority w:val="99"/>
    <w:rsid w:val="00101D7A"/>
    <w:pPr>
      <w:suppressAutoHyphens/>
    </w:pPr>
    <w:rPr>
      <w:rFonts w:eastAsia="MS Mincho" w:cs="CG Times (WN)"/>
      <w:lang w:eastAsia="ar-SA"/>
    </w:rPr>
  </w:style>
  <w:style w:type="paragraph" w:customStyle="1" w:styleId="5e">
    <w:name w:val="コメント内容5"/>
    <w:basedOn w:val="5d"/>
    <w:next w:val="5d"/>
    <w:uiPriority w:val="99"/>
    <w:rsid w:val="00101D7A"/>
    <w:rPr>
      <w:b/>
      <w:bCs/>
    </w:rPr>
  </w:style>
  <w:style w:type="paragraph" w:customStyle="1" w:styleId="5f">
    <w:name w:val="見出しマップ5"/>
    <w:basedOn w:val="Normal"/>
    <w:uiPriority w:val="99"/>
    <w:rsid w:val="00101D7A"/>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101D7A"/>
    <w:pPr>
      <w:suppressAutoHyphens/>
    </w:pPr>
    <w:rPr>
      <w:rFonts w:ascii="Courier New" w:eastAsia="MS Mincho" w:hAnsi="Courier New" w:cs="CG Times (WN)"/>
      <w:lang w:val="nb-NO" w:eastAsia="ar-SA"/>
    </w:rPr>
  </w:style>
  <w:style w:type="paragraph" w:customStyle="1" w:styleId="Web5">
    <w:name w:val="標準 (Web)5"/>
    <w:basedOn w:val="Normal"/>
    <w:uiPriority w:val="99"/>
    <w:rsid w:val="00101D7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101D7A"/>
    <w:pPr>
      <w:suppressAutoHyphens/>
      <w:ind w:left="567"/>
    </w:pPr>
    <w:rPr>
      <w:rFonts w:ascii="Arial" w:eastAsia="MS Mincho" w:hAnsi="Arial" w:cs="Arial"/>
      <w:lang w:eastAsia="ar-SA"/>
    </w:rPr>
  </w:style>
  <w:style w:type="paragraph" w:customStyle="1" w:styleId="5f1">
    <w:name w:val="標準インデント5"/>
    <w:basedOn w:val="Normal"/>
    <w:uiPriority w:val="99"/>
    <w:rsid w:val="00101D7A"/>
    <w:pPr>
      <w:suppressAutoHyphens/>
      <w:ind w:left="708"/>
    </w:pPr>
    <w:rPr>
      <w:rFonts w:eastAsia="MS Mincho" w:cs="CG Times (WN)"/>
      <w:lang w:eastAsia="ar-SA"/>
    </w:rPr>
  </w:style>
  <w:style w:type="paragraph" w:customStyle="1" w:styleId="5f2">
    <w:name w:val="記5"/>
    <w:basedOn w:val="Normal"/>
    <w:next w:val="Normal"/>
    <w:uiPriority w:val="99"/>
    <w:rsid w:val="00101D7A"/>
    <w:pPr>
      <w:suppressAutoHyphens/>
    </w:pPr>
    <w:rPr>
      <w:rFonts w:eastAsia="MS Mincho" w:cs="CG Times (WN)"/>
      <w:lang w:eastAsia="ar-SA"/>
    </w:rPr>
  </w:style>
  <w:style w:type="paragraph" w:customStyle="1" w:styleId="HTML5">
    <w:name w:val="HTML 書式付き5"/>
    <w:basedOn w:val="Normal"/>
    <w:uiPriority w:val="99"/>
    <w:rsid w:val="00101D7A"/>
    <w:pPr>
      <w:suppressAutoHyphens/>
    </w:pPr>
    <w:rPr>
      <w:rFonts w:ascii="Courier New" w:eastAsia="MS Mincho" w:hAnsi="Courier New" w:cs="Courier New"/>
      <w:lang w:eastAsia="ar-SA"/>
    </w:rPr>
  </w:style>
  <w:style w:type="paragraph" w:customStyle="1" w:styleId="254">
    <w:name w:val="本文 25"/>
    <w:basedOn w:val="Normal"/>
    <w:uiPriority w:val="99"/>
    <w:rsid w:val="00101D7A"/>
    <w:pPr>
      <w:suppressAutoHyphens/>
      <w:spacing w:after="120"/>
    </w:pPr>
    <w:rPr>
      <w:rFonts w:eastAsia="MS Mincho" w:cs="CG Times (WN)"/>
      <w:lang w:eastAsia="ar-SA"/>
    </w:rPr>
  </w:style>
  <w:style w:type="paragraph" w:customStyle="1" w:styleId="352">
    <w:name w:val="本文 35"/>
    <w:basedOn w:val="Normal"/>
    <w:uiPriority w:val="99"/>
    <w:rsid w:val="00101D7A"/>
    <w:pPr>
      <w:suppressAutoHyphens/>
      <w:spacing w:after="120"/>
    </w:pPr>
    <w:rPr>
      <w:rFonts w:eastAsia="MS Mincho" w:cs="CG Times (WN)"/>
      <w:lang w:eastAsia="ar-SA"/>
    </w:rPr>
  </w:style>
  <w:style w:type="paragraph" w:customStyle="1" w:styleId="93">
    <w:name w:val="目录 93"/>
    <w:basedOn w:val="TOC8"/>
    <w:uiPriority w:val="99"/>
    <w:rsid w:val="00101D7A"/>
    <w:pPr>
      <w:overflowPunct w:val="0"/>
      <w:autoSpaceDE w:val="0"/>
      <w:autoSpaceDN w:val="0"/>
      <w:adjustRightInd w:val="0"/>
      <w:ind w:left="1418" w:hanging="1418"/>
      <w:textAlignment w:val="baseline"/>
    </w:pPr>
    <w:rPr>
      <w:rFonts w:eastAsia="MS Mincho"/>
      <w:lang w:eastAsia="en-GB"/>
    </w:rPr>
  </w:style>
  <w:style w:type="paragraph" w:customStyle="1" w:styleId="3f7">
    <w:name w:val="题注3"/>
    <w:basedOn w:val="Normal"/>
    <w:next w:val="Normal"/>
    <w:uiPriority w:val="99"/>
    <w:rsid w:val="00101D7A"/>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01D7A"/>
    <w:pPr>
      <w:overflowPunct w:val="0"/>
      <w:autoSpaceDE w:val="0"/>
      <w:autoSpaceDN w:val="0"/>
      <w:adjustRightInd w:val="0"/>
      <w:textAlignment w:val="baseline"/>
    </w:pPr>
    <w:rPr>
      <w:lang w:eastAsia="zh-CN"/>
    </w:rPr>
  </w:style>
  <w:style w:type="character" w:customStyle="1" w:styleId="qqqChar">
    <w:name w:val="qqq Char"/>
    <w:link w:val="qqq"/>
    <w:rsid w:val="00101D7A"/>
    <w:rPr>
      <w:rFonts w:ascii="Arial" w:hAnsi="Arial"/>
      <w:sz w:val="22"/>
      <w:lang w:val="en-GB" w:eastAsia="zh-CN"/>
    </w:rPr>
  </w:style>
  <w:style w:type="paragraph" w:customStyle="1" w:styleId="TOC911">
    <w:name w:val="TOC 911"/>
    <w:basedOn w:val="TOC8"/>
    <w:uiPriority w:val="99"/>
    <w:rsid w:val="00101D7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rsid w:val="00101D7A"/>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101D7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rsid w:val="00101D7A"/>
    <w:pPr>
      <w:keepNext/>
      <w:keepLines/>
      <w:spacing w:after="0"/>
      <w:jc w:val="both"/>
    </w:pPr>
    <w:rPr>
      <w:rFonts w:ascii="Arial" w:eastAsia="SimSun" w:hAnsi="Arial"/>
      <w:sz w:val="18"/>
      <w:szCs w:val="18"/>
    </w:rPr>
  </w:style>
  <w:style w:type="character" w:customStyle="1" w:styleId="Char40">
    <w:name w:val="批注主题 Char4"/>
    <w:rsid w:val="00101D7A"/>
    <w:rPr>
      <w:rFonts w:eastAsia="MS Mincho"/>
      <w:b/>
      <w:bCs/>
      <w:lang w:val="x-none" w:eastAsia="en-US"/>
    </w:rPr>
  </w:style>
  <w:style w:type="paragraph" w:customStyle="1" w:styleId="83">
    <w:name w:val="无间隔8"/>
    <w:uiPriority w:val="99"/>
    <w:qFormat/>
    <w:rsid w:val="00101D7A"/>
    <w:rPr>
      <w:rFonts w:ascii="Times New Roman" w:eastAsia="SimSun" w:hAnsi="Times New Roman"/>
      <w:lang w:val="en-GB" w:eastAsia="en-US"/>
    </w:rPr>
  </w:style>
  <w:style w:type="paragraph" w:customStyle="1" w:styleId="GridTable35">
    <w:name w:val="Grid Table 35"/>
    <w:basedOn w:val="Heading1"/>
    <w:next w:val="Normal"/>
    <w:uiPriority w:val="39"/>
    <w:qFormat/>
    <w:rsid w:val="00101D7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01D7A"/>
    <w:rPr>
      <w:i/>
      <w:iCs/>
      <w:color w:val="808080"/>
    </w:rPr>
  </w:style>
  <w:style w:type="character" w:customStyle="1" w:styleId="PlainTable45">
    <w:name w:val="Plain Table 45"/>
    <w:uiPriority w:val="21"/>
    <w:qFormat/>
    <w:rsid w:val="00101D7A"/>
    <w:rPr>
      <w:b/>
      <w:bCs/>
      <w:i/>
      <w:iCs/>
      <w:color w:val="4F81BD"/>
    </w:rPr>
  </w:style>
  <w:style w:type="character" w:customStyle="1" w:styleId="PlainTable55">
    <w:name w:val="Plain Table 55"/>
    <w:uiPriority w:val="31"/>
    <w:qFormat/>
    <w:rsid w:val="00101D7A"/>
    <w:rPr>
      <w:smallCaps/>
      <w:color w:val="C0504D"/>
      <w:u w:val="single"/>
    </w:rPr>
  </w:style>
  <w:style w:type="character" w:customStyle="1" w:styleId="TableGridLight5">
    <w:name w:val="Table Grid Light5"/>
    <w:uiPriority w:val="32"/>
    <w:qFormat/>
    <w:rsid w:val="00101D7A"/>
    <w:rPr>
      <w:b/>
      <w:bCs/>
      <w:smallCaps/>
      <w:color w:val="C0504D"/>
      <w:spacing w:val="5"/>
      <w:u w:val="single"/>
    </w:rPr>
  </w:style>
  <w:style w:type="character" w:customStyle="1" w:styleId="GridTable1Light5">
    <w:name w:val="Grid Table 1 Light5"/>
    <w:uiPriority w:val="33"/>
    <w:qFormat/>
    <w:rsid w:val="00101D7A"/>
    <w:rPr>
      <w:b/>
      <w:bCs/>
      <w:smallCaps/>
      <w:spacing w:val="5"/>
    </w:rPr>
  </w:style>
  <w:style w:type="table" w:customStyle="1" w:styleId="MediumShading1-Accent11">
    <w:name w:val="Medium Shading 1 - Accent 11"/>
    <w:basedOn w:val="TableNormal"/>
    <w:uiPriority w:val="1"/>
    <w:qFormat/>
    <w:rsid w:val="00101D7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01D7A"/>
  </w:style>
  <w:style w:type="numbering" w:customStyle="1" w:styleId="170">
    <w:name w:val="无列表17"/>
    <w:next w:val="NoList"/>
    <w:semiHidden/>
    <w:rsid w:val="00101D7A"/>
  </w:style>
  <w:style w:type="numbering" w:customStyle="1" w:styleId="171">
    <w:name w:val="リストなし17"/>
    <w:next w:val="NoList"/>
    <w:uiPriority w:val="99"/>
    <w:semiHidden/>
    <w:unhideWhenUsed/>
    <w:rsid w:val="00101D7A"/>
  </w:style>
  <w:style w:type="numbering" w:customStyle="1" w:styleId="NoList119">
    <w:name w:val="No List119"/>
    <w:next w:val="NoList"/>
    <w:semiHidden/>
    <w:rsid w:val="00101D7A"/>
  </w:style>
  <w:style w:type="numbering" w:customStyle="1" w:styleId="NoList36">
    <w:name w:val="No List36"/>
    <w:next w:val="NoList"/>
    <w:semiHidden/>
    <w:rsid w:val="00101D7A"/>
  </w:style>
  <w:style w:type="numbering" w:customStyle="1" w:styleId="NoList46">
    <w:name w:val="No List46"/>
    <w:next w:val="NoList"/>
    <w:semiHidden/>
    <w:rsid w:val="00101D7A"/>
  </w:style>
  <w:style w:type="numbering" w:customStyle="1" w:styleId="NoList1110">
    <w:name w:val="No List1110"/>
    <w:next w:val="NoList"/>
    <w:semiHidden/>
    <w:rsid w:val="00101D7A"/>
  </w:style>
  <w:style w:type="numbering" w:customStyle="1" w:styleId="NoList125">
    <w:name w:val="No List125"/>
    <w:next w:val="NoList"/>
    <w:semiHidden/>
    <w:rsid w:val="00101D7A"/>
  </w:style>
  <w:style w:type="numbering" w:customStyle="1" w:styleId="116">
    <w:name w:val="无列表116"/>
    <w:next w:val="NoList"/>
    <w:semiHidden/>
    <w:rsid w:val="00101D7A"/>
  </w:style>
  <w:style w:type="numbering" w:customStyle="1" w:styleId="125">
    <w:name w:val="无列表125"/>
    <w:next w:val="NoList"/>
    <w:semiHidden/>
    <w:rsid w:val="00101D7A"/>
  </w:style>
  <w:style w:type="numbering" w:customStyle="1" w:styleId="NoList37">
    <w:name w:val="No List37"/>
    <w:next w:val="NoList"/>
    <w:uiPriority w:val="99"/>
    <w:semiHidden/>
    <w:unhideWhenUsed/>
    <w:rsid w:val="00101D7A"/>
  </w:style>
  <w:style w:type="numbering" w:customStyle="1" w:styleId="180">
    <w:name w:val="无列表18"/>
    <w:next w:val="NoList"/>
    <w:semiHidden/>
    <w:rsid w:val="00101D7A"/>
  </w:style>
  <w:style w:type="numbering" w:customStyle="1" w:styleId="181">
    <w:name w:val="リストなし18"/>
    <w:next w:val="NoList"/>
    <w:uiPriority w:val="99"/>
    <w:semiHidden/>
    <w:unhideWhenUsed/>
    <w:rsid w:val="00101D7A"/>
  </w:style>
  <w:style w:type="numbering" w:customStyle="1" w:styleId="NoList120">
    <w:name w:val="No List120"/>
    <w:next w:val="NoList"/>
    <w:semiHidden/>
    <w:rsid w:val="00101D7A"/>
  </w:style>
  <w:style w:type="numbering" w:customStyle="1" w:styleId="NoList38">
    <w:name w:val="No List38"/>
    <w:next w:val="NoList"/>
    <w:semiHidden/>
    <w:rsid w:val="00101D7A"/>
  </w:style>
  <w:style w:type="numbering" w:customStyle="1" w:styleId="NoList47">
    <w:name w:val="No List47"/>
    <w:next w:val="NoList"/>
    <w:semiHidden/>
    <w:rsid w:val="00101D7A"/>
  </w:style>
  <w:style w:type="numbering" w:customStyle="1" w:styleId="NoList126">
    <w:name w:val="No List126"/>
    <w:next w:val="NoList"/>
    <w:semiHidden/>
    <w:rsid w:val="00101D7A"/>
  </w:style>
  <w:style w:type="numbering" w:customStyle="1" w:styleId="117">
    <w:name w:val="无列表117"/>
    <w:next w:val="NoList"/>
    <w:semiHidden/>
    <w:rsid w:val="00101D7A"/>
  </w:style>
  <w:style w:type="numbering" w:customStyle="1" w:styleId="126">
    <w:name w:val="无列表126"/>
    <w:next w:val="NoList"/>
    <w:semiHidden/>
    <w:rsid w:val="00101D7A"/>
  </w:style>
  <w:style w:type="paragraph" w:customStyle="1" w:styleId="LightShading-Accent52">
    <w:name w:val="Light Shading - Accent 52"/>
    <w:uiPriority w:val="99"/>
    <w:semiHidden/>
    <w:rsid w:val="00101D7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01D7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101D7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101D7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101D7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101D7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101D7A"/>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101D7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101D7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101D7A"/>
    <w:pPr>
      <w:autoSpaceDN w:val="0"/>
    </w:pPr>
    <w:rPr>
      <w:rFonts w:ascii="Times New Roman" w:eastAsia="SimSun" w:hAnsi="Times New Roman"/>
      <w:lang w:val="en-GB" w:eastAsia="en-US"/>
    </w:rPr>
  </w:style>
  <w:style w:type="character" w:customStyle="1" w:styleId="2fb">
    <w:name w:val="未处理的提及2"/>
    <w:uiPriority w:val="52"/>
    <w:rsid w:val="00101D7A"/>
    <w:rPr>
      <w:color w:val="808080"/>
      <w:shd w:val="clear" w:color="auto" w:fill="E6E6E6"/>
    </w:rPr>
  </w:style>
  <w:style w:type="character" w:customStyle="1" w:styleId="1ff7">
    <w:name w:val="未处理的提及1"/>
    <w:uiPriority w:val="52"/>
    <w:rsid w:val="00101D7A"/>
    <w:rPr>
      <w:color w:val="808080"/>
      <w:shd w:val="clear" w:color="auto" w:fill="E6E6E6"/>
    </w:rPr>
  </w:style>
  <w:style w:type="numbering" w:customStyle="1" w:styleId="2fc">
    <w:name w:val="リストなし2"/>
    <w:next w:val="NoList"/>
    <w:uiPriority w:val="99"/>
    <w:semiHidden/>
    <w:unhideWhenUsed/>
    <w:rsid w:val="00101D7A"/>
  </w:style>
  <w:style w:type="table" w:customStyle="1" w:styleId="SGSTableBasic13">
    <w:name w:val="SGS Table Basic 13"/>
    <w:basedOn w:val="TableNormal"/>
    <w:next w:val="TableGrid"/>
    <w:rsid w:val="00101D7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01D7A"/>
  </w:style>
  <w:style w:type="table" w:customStyle="1" w:styleId="TableGrid15">
    <w:name w:val="Table Grid15"/>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01D7A"/>
  </w:style>
  <w:style w:type="numbering" w:customStyle="1" w:styleId="191">
    <w:name w:val="リストなし19"/>
    <w:next w:val="NoList"/>
    <w:uiPriority w:val="99"/>
    <w:semiHidden/>
    <w:unhideWhenUsed/>
    <w:rsid w:val="00101D7A"/>
  </w:style>
  <w:style w:type="numbering" w:customStyle="1" w:styleId="NoList39">
    <w:name w:val="No List39"/>
    <w:next w:val="NoList"/>
    <w:semiHidden/>
    <w:rsid w:val="00101D7A"/>
  </w:style>
  <w:style w:type="numbering" w:customStyle="1" w:styleId="NoList48">
    <w:name w:val="No List48"/>
    <w:next w:val="NoList"/>
    <w:semiHidden/>
    <w:rsid w:val="00101D7A"/>
  </w:style>
  <w:style w:type="table" w:customStyle="1" w:styleId="TableGrid55">
    <w:name w:val="Table Grid55"/>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01D7A"/>
    <w:rPr>
      <w:rFonts w:ascii="Times New Roman" w:eastAsia="MS Mincho" w:hAnsi="Times New Roman"/>
      <w:lang w:val="sv-SE" w:eastAsia="sv-SE"/>
    </w:rPr>
    <w:tblPr/>
  </w:style>
  <w:style w:type="table" w:customStyle="1" w:styleId="TableGrid113">
    <w:name w:val="Table Grid113"/>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01D7A"/>
  </w:style>
  <w:style w:type="numbering" w:customStyle="1" w:styleId="NoList128">
    <w:name w:val="No List128"/>
    <w:next w:val="NoList"/>
    <w:semiHidden/>
    <w:rsid w:val="00101D7A"/>
  </w:style>
  <w:style w:type="numbering" w:customStyle="1" w:styleId="118">
    <w:name w:val="无列表118"/>
    <w:next w:val="NoList"/>
    <w:semiHidden/>
    <w:rsid w:val="00101D7A"/>
  </w:style>
  <w:style w:type="numbering" w:customStyle="1" w:styleId="NoList1115">
    <w:name w:val="No List1115"/>
    <w:next w:val="NoList"/>
    <w:semiHidden/>
    <w:rsid w:val="00101D7A"/>
  </w:style>
  <w:style w:type="numbering" w:customStyle="1" w:styleId="Style13">
    <w:name w:val="Style13"/>
    <w:uiPriority w:val="99"/>
    <w:rsid w:val="00101D7A"/>
    <w:pPr>
      <w:numPr>
        <w:numId w:val="13"/>
      </w:numPr>
    </w:pPr>
  </w:style>
  <w:style w:type="numbering" w:customStyle="1" w:styleId="SGS3">
    <w:name w:val="SGS3"/>
    <w:uiPriority w:val="99"/>
    <w:rsid w:val="00101D7A"/>
  </w:style>
  <w:style w:type="table" w:customStyle="1" w:styleId="219">
    <w:name w:val="表 (クラシック) 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01D7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01D7A"/>
  </w:style>
  <w:style w:type="numbering" w:customStyle="1" w:styleId="NoList183">
    <w:name w:val="No List183"/>
    <w:next w:val="NoList"/>
    <w:semiHidden/>
    <w:rsid w:val="00101D7A"/>
  </w:style>
  <w:style w:type="table" w:customStyle="1" w:styleId="Tabellengitternetz121">
    <w:name w:val="Tabellengitternetz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01D7A"/>
  </w:style>
  <w:style w:type="table" w:customStyle="1" w:styleId="3120">
    <w:name w:val="网格型3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01D7A"/>
  </w:style>
  <w:style w:type="table" w:customStyle="1" w:styleId="TableGrid421">
    <w:name w:val="Table Grid42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1D7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01D7A"/>
  </w:style>
  <w:style w:type="numbering" w:customStyle="1" w:styleId="Style111">
    <w:name w:val="Style111"/>
    <w:uiPriority w:val="99"/>
    <w:rsid w:val="00101D7A"/>
  </w:style>
  <w:style w:type="numbering" w:customStyle="1" w:styleId="SGS11">
    <w:name w:val="SGS11"/>
    <w:uiPriority w:val="99"/>
    <w:rsid w:val="00101D7A"/>
  </w:style>
  <w:style w:type="table" w:customStyle="1" w:styleId="TableClassic212">
    <w:name w:val="Table Classic 212"/>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01D7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01D7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01D7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01D7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01D7A"/>
  </w:style>
  <w:style w:type="numbering" w:customStyle="1" w:styleId="1250">
    <w:name w:val="リストなし125"/>
    <w:next w:val="NoList"/>
    <w:uiPriority w:val="99"/>
    <w:semiHidden/>
    <w:unhideWhenUsed/>
    <w:rsid w:val="00101D7A"/>
  </w:style>
  <w:style w:type="table" w:customStyle="1" w:styleId="TableGrid521">
    <w:name w:val="Table Grid521"/>
    <w:basedOn w:val="TableNormal"/>
    <w:next w:val="TableGrid"/>
    <w:rsid w:val="00101D7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01D7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01D7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01D7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01D7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01D7A"/>
  </w:style>
  <w:style w:type="numbering" w:customStyle="1" w:styleId="Style121">
    <w:name w:val="Style121"/>
    <w:uiPriority w:val="99"/>
    <w:rsid w:val="00101D7A"/>
    <w:pPr>
      <w:numPr>
        <w:numId w:val="14"/>
      </w:numPr>
    </w:pPr>
  </w:style>
  <w:style w:type="numbering" w:customStyle="1" w:styleId="SGS21">
    <w:name w:val="SGS21"/>
    <w:uiPriority w:val="99"/>
    <w:rsid w:val="00101D7A"/>
    <w:pPr>
      <w:numPr>
        <w:numId w:val="15"/>
      </w:numPr>
    </w:pPr>
  </w:style>
  <w:style w:type="table" w:customStyle="1" w:styleId="TableClassic221">
    <w:name w:val="Table Classic 221"/>
    <w:basedOn w:val="TableNormal"/>
    <w:next w:val="TableClassic2"/>
    <w:rsid w:val="00101D7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101D7A"/>
    <w:rPr>
      <w:rFonts w:ascii="Times New Roman" w:eastAsia="SimSun" w:hAnsi="Times New Roman"/>
      <w:lang w:val="en-GB" w:eastAsia="en-US"/>
    </w:rPr>
  </w:style>
  <w:style w:type="paragraph" w:customStyle="1" w:styleId="11a">
    <w:name w:val="修订11"/>
    <w:hidden/>
    <w:semiHidden/>
    <w:rsid w:val="00101D7A"/>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101D7A"/>
    <w:rPr>
      <w:rFonts w:ascii="Times New Roman" w:eastAsia="Times New Roman" w:hAnsi="Times New Roman"/>
      <w:lang w:eastAsia="en-GB"/>
    </w:rPr>
  </w:style>
  <w:style w:type="character" w:customStyle="1" w:styleId="1ff9">
    <w:name w:val="表題 (文字)1"/>
    <w:aliases w:val="Section Header (文字)1"/>
    <w:rsid w:val="00101D7A"/>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01D7A"/>
    <w:pPr>
      <w:autoSpaceDN w:val="0"/>
    </w:pPr>
    <w:rPr>
      <w:rFonts w:ascii="Times New Roman" w:eastAsia="MS Mincho" w:hAnsi="Times New Roman"/>
      <w:lang w:val="en-GB" w:eastAsia="en-US"/>
    </w:rPr>
  </w:style>
  <w:style w:type="paragraph" w:customStyle="1" w:styleId="95">
    <w:name w:val="吹き出し9"/>
    <w:basedOn w:val="Normal"/>
    <w:uiPriority w:val="99"/>
    <w:rsid w:val="00101D7A"/>
    <w:pPr>
      <w:autoSpaceDN w:val="0"/>
    </w:pPr>
    <w:rPr>
      <w:rFonts w:ascii="Tahoma" w:eastAsia="MS Mincho" w:hAnsi="Tahoma" w:cs="Tahoma"/>
      <w:sz w:val="16"/>
      <w:szCs w:val="16"/>
      <w:lang w:eastAsia="en-GB"/>
    </w:rPr>
  </w:style>
  <w:style w:type="paragraph" w:customStyle="1" w:styleId="75">
    <w:name w:val="図表番号7"/>
    <w:basedOn w:val="Normal"/>
    <w:uiPriority w:val="99"/>
    <w:rsid w:val="00101D7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101D7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101D7A"/>
    <w:pPr>
      <w:ind w:left="851" w:hanging="284"/>
    </w:pPr>
  </w:style>
  <w:style w:type="paragraph" w:customStyle="1" w:styleId="77">
    <w:name w:val="箇条書き7"/>
    <w:basedOn w:val="List"/>
    <w:uiPriority w:val="99"/>
    <w:rsid w:val="00101D7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101D7A"/>
    <w:pPr>
      <w:tabs>
        <w:tab w:val="clear" w:pos="644"/>
        <w:tab w:val="num" w:pos="1494"/>
      </w:tabs>
      <w:ind w:left="851" w:hanging="284"/>
    </w:pPr>
  </w:style>
  <w:style w:type="paragraph" w:customStyle="1" w:styleId="370">
    <w:name w:val="箇条書き 37"/>
    <w:basedOn w:val="271"/>
    <w:uiPriority w:val="99"/>
    <w:rsid w:val="00101D7A"/>
    <w:pPr>
      <w:ind w:left="1135"/>
    </w:pPr>
  </w:style>
  <w:style w:type="paragraph" w:customStyle="1" w:styleId="272">
    <w:name w:val="一覧 27"/>
    <w:basedOn w:val="List"/>
    <w:uiPriority w:val="99"/>
    <w:rsid w:val="00101D7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101D7A"/>
    <w:pPr>
      <w:ind w:left="1135"/>
    </w:pPr>
  </w:style>
  <w:style w:type="paragraph" w:customStyle="1" w:styleId="470">
    <w:name w:val="一覧 47"/>
    <w:basedOn w:val="371"/>
    <w:uiPriority w:val="99"/>
    <w:rsid w:val="00101D7A"/>
    <w:pPr>
      <w:ind w:left="1418"/>
    </w:pPr>
  </w:style>
  <w:style w:type="paragraph" w:customStyle="1" w:styleId="570">
    <w:name w:val="一覧 57"/>
    <w:basedOn w:val="470"/>
    <w:uiPriority w:val="99"/>
    <w:rsid w:val="00101D7A"/>
    <w:pPr>
      <w:ind w:left="1702"/>
    </w:pPr>
  </w:style>
  <w:style w:type="paragraph" w:customStyle="1" w:styleId="471">
    <w:name w:val="箇条書き 47"/>
    <w:basedOn w:val="370"/>
    <w:uiPriority w:val="99"/>
    <w:rsid w:val="00101D7A"/>
    <w:pPr>
      <w:ind w:left="1418"/>
    </w:pPr>
  </w:style>
  <w:style w:type="paragraph" w:customStyle="1" w:styleId="571">
    <w:name w:val="箇条書き 57"/>
    <w:basedOn w:val="471"/>
    <w:uiPriority w:val="99"/>
    <w:rsid w:val="00101D7A"/>
    <w:pPr>
      <w:ind w:left="1702"/>
    </w:pPr>
  </w:style>
  <w:style w:type="paragraph" w:customStyle="1" w:styleId="78">
    <w:name w:val="コメント文字列7"/>
    <w:basedOn w:val="Normal"/>
    <w:uiPriority w:val="99"/>
    <w:rsid w:val="00101D7A"/>
    <w:pPr>
      <w:suppressAutoHyphens/>
      <w:autoSpaceDN w:val="0"/>
    </w:pPr>
    <w:rPr>
      <w:rFonts w:eastAsia="MS Mincho" w:cs="CG Times (WN)"/>
      <w:lang w:eastAsia="ar-SA"/>
    </w:rPr>
  </w:style>
  <w:style w:type="paragraph" w:customStyle="1" w:styleId="79">
    <w:name w:val="コメント内容7"/>
    <w:basedOn w:val="78"/>
    <w:next w:val="78"/>
    <w:uiPriority w:val="99"/>
    <w:rsid w:val="00101D7A"/>
    <w:rPr>
      <w:b/>
      <w:bCs/>
    </w:rPr>
  </w:style>
  <w:style w:type="paragraph" w:customStyle="1" w:styleId="7a">
    <w:name w:val="見出しマップ7"/>
    <w:basedOn w:val="Normal"/>
    <w:uiPriority w:val="99"/>
    <w:rsid w:val="00101D7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101D7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101D7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101D7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101D7A"/>
    <w:pPr>
      <w:suppressAutoHyphens/>
      <w:autoSpaceDN w:val="0"/>
      <w:ind w:left="708"/>
    </w:pPr>
    <w:rPr>
      <w:rFonts w:eastAsia="MS Mincho" w:cs="CG Times (WN)"/>
      <w:lang w:eastAsia="ar-SA"/>
    </w:rPr>
  </w:style>
  <w:style w:type="paragraph" w:customStyle="1" w:styleId="7d">
    <w:name w:val="記7"/>
    <w:basedOn w:val="Normal"/>
    <w:next w:val="Normal"/>
    <w:uiPriority w:val="99"/>
    <w:rsid w:val="00101D7A"/>
    <w:pPr>
      <w:suppressAutoHyphens/>
      <w:autoSpaceDN w:val="0"/>
    </w:pPr>
    <w:rPr>
      <w:rFonts w:eastAsia="MS Mincho" w:cs="CG Times (WN)"/>
      <w:lang w:eastAsia="ar-SA"/>
    </w:rPr>
  </w:style>
  <w:style w:type="paragraph" w:customStyle="1" w:styleId="HTML7">
    <w:name w:val="HTML 書式付き7"/>
    <w:basedOn w:val="Normal"/>
    <w:uiPriority w:val="99"/>
    <w:rsid w:val="00101D7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101D7A"/>
    <w:pPr>
      <w:suppressAutoHyphens/>
      <w:autoSpaceDN w:val="0"/>
      <w:spacing w:after="120"/>
    </w:pPr>
    <w:rPr>
      <w:rFonts w:eastAsia="MS Mincho" w:cs="CG Times (WN)"/>
      <w:lang w:eastAsia="ar-SA"/>
    </w:rPr>
  </w:style>
  <w:style w:type="paragraph" w:customStyle="1" w:styleId="372">
    <w:name w:val="本文 37"/>
    <w:basedOn w:val="Normal"/>
    <w:uiPriority w:val="99"/>
    <w:rsid w:val="00101D7A"/>
    <w:pPr>
      <w:suppressAutoHyphens/>
      <w:autoSpaceDN w:val="0"/>
      <w:spacing w:after="120"/>
    </w:pPr>
    <w:rPr>
      <w:rFonts w:eastAsia="MS Mincho" w:cs="CG Times (WN)"/>
      <w:lang w:eastAsia="ar-SA"/>
    </w:rPr>
  </w:style>
  <w:style w:type="character" w:customStyle="1" w:styleId="7e">
    <w:name w:val="段落フォント7"/>
    <w:rsid w:val="00101D7A"/>
  </w:style>
  <w:style w:type="character" w:customStyle="1" w:styleId="7f">
    <w:name w:val="コメント参照7"/>
    <w:rsid w:val="00101D7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0071E-BE19-44FB-99F9-393AABB26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5287</Words>
  <Characters>30137</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12</cp:revision>
  <cp:lastPrinted>1899-12-31T23:00:00Z</cp:lastPrinted>
  <dcterms:created xsi:type="dcterms:W3CDTF">2020-02-03T08:32:00Z</dcterms:created>
  <dcterms:modified xsi:type="dcterms:W3CDTF">2021-02-08T12:19:00Z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